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7C4B4"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11</w:t>
        </w:r>
        <w:r w:rsidR="006B2AB4">
          <w:rPr>
            <w:b/>
            <w:noProof/>
            <w:sz w:val="24"/>
          </w:rPr>
          <w:t>9</w:t>
        </w:r>
      </w:fldSimple>
      <w:r>
        <w:rPr>
          <w:b/>
          <w:i/>
          <w:noProof/>
          <w:sz w:val="28"/>
        </w:rPr>
        <w:tab/>
      </w:r>
      <w:fldSimple w:instr=" DOCPROPERTY  Tdoc#  \* MERGEFORMAT ">
        <w:r w:rsidR="003C7E3D" w:rsidRPr="003C7E3D">
          <w:rPr>
            <w:b/>
            <w:i/>
            <w:noProof/>
            <w:sz w:val="28"/>
          </w:rPr>
          <w:t>R3-230421</w:t>
        </w:r>
      </w:fldSimple>
    </w:p>
    <w:p w14:paraId="7CB45193" w14:textId="35C0562B" w:rsidR="001E41F3" w:rsidRDefault="00000000" w:rsidP="005E2C44">
      <w:pPr>
        <w:pStyle w:val="CRCoverPage"/>
        <w:outlineLvl w:val="0"/>
        <w:rPr>
          <w:b/>
          <w:noProof/>
          <w:sz w:val="24"/>
        </w:rPr>
      </w:pPr>
      <w:fldSimple w:instr=" DOCPROPERTY  Location  \* MERGEFORMAT ">
        <w:r w:rsidR="006B2AB4">
          <w:rPr>
            <w:b/>
            <w:noProof/>
            <w:sz w:val="24"/>
          </w:rPr>
          <w:t>Athens, Greece</w:t>
        </w:r>
      </w:fldSimple>
      <w:r w:rsidR="001E41F3">
        <w:rPr>
          <w:b/>
          <w:noProof/>
          <w:sz w:val="24"/>
        </w:rPr>
        <w:t xml:space="preserve">, </w:t>
      </w:r>
      <w:fldSimple w:instr=" DOCPROPERTY  StartDate  \* MERGEFORMAT ">
        <w:r w:rsidR="006B2AB4">
          <w:rPr>
            <w:b/>
            <w:noProof/>
            <w:sz w:val="24"/>
          </w:rPr>
          <w:t>27 Feb</w:t>
        </w:r>
      </w:fldSimple>
      <w:r w:rsidR="00547111">
        <w:rPr>
          <w:b/>
          <w:noProof/>
          <w:sz w:val="24"/>
        </w:rPr>
        <w:t xml:space="preserve"> </w:t>
      </w:r>
      <w:r w:rsidR="006B2AB4">
        <w:rPr>
          <w:b/>
          <w:noProof/>
          <w:sz w:val="24"/>
        </w:rPr>
        <w:t>–</w:t>
      </w:r>
      <w:r w:rsidR="00547111">
        <w:rPr>
          <w:b/>
          <w:noProof/>
          <w:sz w:val="24"/>
        </w:rPr>
        <w:t xml:space="preserve"> </w:t>
      </w:r>
      <w:fldSimple w:instr=" DOCPROPERTY  EndDate  \* MERGEFORMAT ">
        <w:r w:rsidR="006B2AB4">
          <w:rPr>
            <w:b/>
            <w:noProof/>
            <w:sz w:val="24"/>
          </w:rPr>
          <w:t>03 Mar</w:t>
        </w:r>
        <w:r w:rsidR="000271AC">
          <w:rPr>
            <w:b/>
            <w:noProof/>
            <w:sz w:val="24"/>
          </w:rPr>
          <w:t xml:space="preserve"> 202</w:t>
        </w:r>
        <w:r w:rsidR="006B2AB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658C" w:rsidR="001E41F3" w:rsidRPr="00410371" w:rsidRDefault="00000000" w:rsidP="00E13F3D">
            <w:pPr>
              <w:pStyle w:val="CRCoverPage"/>
              <w:spacing w:after="0"/>
              <w:jc w:val="right"/>
              <w:rPr>
                <w:b/>
                <w:noProof/>
                <w:sz w:val="28"/>
              </w:rPr>
            </w:pPr>
            <w:fldSimple w:instr=" DOCPROPERTY  Spec#  \* MERGEFORMAT ">
              <w:r w:rsidR="00067CAC">
                <w:rPr>
                  <w:b/>
                  <w:noProof/>
                  <w:sz w:val="28"/>
                </w:rPr>
                <w:t>38.4</w:t>
              </w:r>
              <w:r w:rsidR="00C9641E">
                <w:rPr>
                  <w:b/>
                  <w:noProof/>
                  <w:sz w:val="28"/>
                </w:rPr>
                <w:t>7</w:t>
              </w:r>
              <w:r w:rsidR="00067CA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E6666" w:rsidR="001E41F3" w:rsidRPr="00410371" w:rsidRDefault="003C7E3D" w:rsidP="00C9641E">
            <w:pPr>
              <w:pStyle w:val="CRCoverPage"/>
              <w:spacing w:after="0"/>
              <w:jc w:val="center"/>
              <w:rPr>
                <w:noProof/>
              </w:rPr>
            </w:pPr>
            <w:r>
              <w:rPr>
                <w:b/>
                <w:noProof/>
                <w:sz w:val="28"/>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43A4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12FC2" w:rsidR="001E41F3" w:rsidRPr="00410371" w:rsidRDefault="00000000">
            <w:pPr>
              <w:pStyle w:val="CRCoverPage"/>
              <w:spacing w:after="0"/>
              <w:jc w:val="center"/>
              <w:rPr>
                <w:noProof/>
                <w:sz w:val="28"/>
              </w:rPr>
            </w:pPr>
            <w:fldSimple w:instr=" DOCPROPERTY  Version  \* MERGEFORMAT ">
              <w:r w:rsidR="00067CAC">
                <w:rPr>
                  <w:b/>
                  <w:noProof/>
                  <w:sz w:val="28"/>
                </w:rPr>
                <w:t>17.</w:t>
              </w:r>
              <w:r w:rsidR="006B2AB4">
                <w:rPr>
                  <w:b/>
                  <w:noProof/>
                  <w:sz w:val="28"/>
                </w:rPr>
                <w:t>3</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D8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DBC26" w:rsidR="001E41F3" w:rsidRDefault="00CE3AEA">
            <w:pPr>
              <w:pStyle w:val="CRCoverPage"/>
              <w:spacing w:after="0"/>
              <w:ind w:left="100"/>
              <w:rPr>
                <w:noProof/>
              </w:rPr>
            </w:pPr>
            <w:r w:rsidRPr="00CE3AEA">
              <w:t>Correction of RRC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5A893" w:rsidR="001E41F3" w:rsidRDefault="00C9641E">
            <w:pPr>
              <w:pStyle w:val="CRCoverPage"/>
              <w:spacing w:after="0"/>
              <w:ind w:left="100"/>
              <w:rPr>
                <w:noProof/>
              </w:rPr>
            </w:pPr>
            <w:r w:rsidRPr="00C9641E">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D165A" w:rsidR="001E41F3" w:rsidRDefault="00000000">
            <w:pPr>
              <w:pStyle w:val="CRCoverPage"/>
              <w:spacing w:after="0"/>
              <w:ind w:left="100"/>
              <w:rPr>
                <w:noProof/>
              </w:rPr>
            </w:pPr>
            <w:fldSimple w:instr=" DOCPROPERTY  RelatedWis  \* MERGEFORMAT ">
              <w:r w:rsidR="00B97878">
                <w:rPr>
                  <w:noProof/>
                </w:rPr>
                <w:t>NR_newRAT-Core, T</w:t>
              </w:r>
              <w:r w:rsidR="00067CAC">
                <w:rPr>
                  <w:noProof/>
                </w:rPr>
                <w:t>EI1</w:t>
              </w:r>
            </w:fldSimple>
            <w:r w:rsidR="000271A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B338D" w:rsidR="001E41F3" w:rsidRDefault="00000000">
            <w:pPr>
              <w:pStyle w:val="CRCoverPage"/>
              <w:spacing w:after="0"/>
              <w:ind w:left="100"/>
              <w:rPr>
                <w:noProof/>
              </w:rPr>
            </w:pPr>
            <w:fldSimple w:instr=" DOCPROPERTY  ResDate  \* MERGEFORMAT ">
              <w:r w:rsidR="000271AC">
                <w:rPr>
                  <w:noProof/>
                </w:rPr>
                <w:t>202</w:t>
              </w:r>
              <w:r w:rsidR="005F0419">
                <w:rPr>
                  <w:noProof/>
                </w:rPr>
                <w:t>3</w:t>
              </w:r>
              <w:r w:rsidR="000271AC">
                <w:rPr>
                  <w:noProof/>
                </w:rPr>
                <w:t>-0</w:t>
              </w:r>
              <w:r w:rsidR="005F0419">
                <w:rPr>
                  <w:noProof/>
                </w:rPr>
                <w:t>2</w:t>
              </w:r>
              <w:r w:rsidR="000271AC">
                <w:rPr>
                  <w:noProof/>
                </w:rPr>
                <w:t>-</w:t>
              </w:r>
              <w:r w:rsidR="005F041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7D2C5" w:rsidR="001E41F3" w:rsidRDefault="00B978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2A9A7" w:rsidR="001E41F3" w:rsidRDefault="00000000">
            <w:pPr>
              <w:pStyle w:val="CRCoverPage"/>
              <w:spacing w:after="0"/>
              <w:ind w:left="100"/>
              <w:rPr>
                <w:noProof/>
              </w:rPr>
            </w:pPr>
            <w:fldSimple w:instr=" DOCPROPERTY  Release  \* MERGEFORMAT ">
              <w:r w:rsidR="00067CAC">
                <w:rPr>
                  <w:noProof/>
                </w:rPr>
                <w:t>Rel-1</w:t>
              </w:r>
              <w:r w:rsidR="000271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5D8D" w14:paraId="1256F52C" w14:textId="77777777" w:rsidTr="00547111">
        <w:tc>
          <w:tcPr>
            <w:tcW w:w="2694" w:type="dxa"/>
            <w:gridSpan w:val="2"/>
            <w:tcBorders>
              <w:top w:val="single" w:sz="4" w:space="0" w:color="auto"/>
              <w:left w:val="single" w:sz="4" w:space="0" w:color="auto"/>
            </w:tcBorders>
          </w:tcPr>
          <w:p w14:paraId="52C87DB0" w14:textId="77777777" w:rsidR="00AA5D8D" w:rsidRDefault="00AA5D8D" w:rsidP="00AA5D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E7128" w:rsidR="00AA5D8D" w:rsidRDefault="00AA5D8D" w:rsidP="00AA5D8D">
            <w:pPr>
              <w:pStyle w:val="CRCoverPage"/>
              <w:spacing w:after="0"/>
              <w:ind w:left="100"/>
              <w:rPr>
                <w:noProof/>
              </w:rPr>
            </w:pPr>
            <w:r>
              <w:rPr>
                <w:noProof/>
              </w:rPr>
              <w:t>Along discussions at RAN3#118 and the format of RRC references agreed in R3-226777 F1AP needs to be corrected to comply with that agreement.</w:t>
            </w:r>
          </w:p>
        </w:tc>
      </w:tr>
      <w:tr w:rsidR="00AA5D8D" w14:paraId="4CA74D09" w14:textId="77777777" w:rsidTr="00547111">
        <w:tc>
          <w:tcPr>
            <w:tcW w:w="2694" w:type="dxa"/>
            <w:gridSpan w:val="2"/>
            <w:tcBorders>
              <w:left w:val="single" w:sz="4" w:space="0" w:color="auto"/>
            </w:tcBorders>
          </w:tcPr>
          <w:p w14:paraId="2D0866D6" w14:textId="77777777" w:rsidR="00AA5D8D" w:rsidRDefault="00AA5D8D" w:rsidP="00AA5D8D">
            <w:pPr>
              <w:pStyle w:val="CRCoverPage"/>
              <w:spacing w:after="0"/>
              <w:rPr>
                <w:b/>
                <w:i/>
                <w:noProof/>
                <w:sz w:val="8"/>
                <w:szCs w:val="8"/>
              </w:rPr>
            </w:pPr>
          </w:p>
        </w:tc>
        <w:tc>
          <w:tcPr>
            <w:tcW w:w="6946" w:type="dxa"/>
            <w:gridSpan w:val="9"/>
            <w:tcBorders>
              <w:right w:val="single" w:sz="4" w:space="0" w:color="auto"/>
            </w:tcBorders>
          </w:tcPr>
          <w:p w14:paraId="365DEF04" w14:textId="77777777" w:rsidR="00AA5D8D" w:rsidRDefault="00AA5D8D" w:rsidP="00AA5D8D">
            <w:pPr>
              <w:pStyle w:val="CRCoverPage"/>
              <w:spacing w:after="0"/>
              <w:rPr>
                <w:noProof/>
                <w:sz w:val="8"/>
                <w:szCs w:val="8"/>
              </w:rPr>
            </w:pPr>
          </w:p>
        </w:tc>
      </w:tr>
      <w:tr w:rsidR="00AA5D8D" w14:paraId="21016551" w14:textId="77777777" w:rsidTr="00547111">
        <w:tc>
          <w:tcPr>
            <w:tcW w:w="2694" w:type="dxa"/>
            <w:gridSpan w:val="2"/>
            <w:tcBorders>
              <w:left w:val="single" w:sz="4" w:space="0" w:color="auto"/>
            </w:tcBorders>
          </w:tcPr>
          <w:p w14:paraId="49433147" w14:textId="77777777" w:rsidR="00AA5D8D" w:rsidRDefault="00AA5D8D" w:rsidP="00AA5D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FC8C4" w14:textId="77777777" w:rsidR="00AA5D8D" w:rsidRDefault="00AA5D8D" w:rsidP="00AA5D8D">
            <w:pPr>
              <w:pStyle w:val="CRCoverPage"/>
              <w:spacing w:after="0"/>
              <w:ind w:left="100"/>
            </w:pPr>
            <w:r>
              <w:t>The format of RRC references was followed as agreed in R3-226777.</w:t>
            </w:r>
          </w:p>
          <w:p w14:paraId="6AC5E8D5" w14:textId="77777777" w:rsidR="00AA5D8D" w:rsidRDefault="00AA5D8D" w:rsidP="00AA5D8D">
            <w:pPr>
              <w:pStyle w:val="CRCoverPage"/>
              <w:spacing w:after="0"/>
              <w:ind w:left="100"/>
            </w:pPr>
          </w:p>
          <w:p w14:paraId="45822738" w14:textId="77777777" w:rsidR="00AA5D8D" w:rsidRDefault="00AA5D8D" w:rsidP="00AA5D8D">
            <w:pPr>
              <w:pStyle w:val="CRCoverPage"/>
              <w:spacing w:after="0"/>
              <w:ind w:left="100"/>
            </w:pPr>
            <w:r>
              <w:t>Impact Analysis:</w:t>
            </w:r>
          </w:p>
          <w:p w14:paraId="2D27624A" w14:textId="77777777" w:rsidR="00AA5D8D" w:rsidRDefault="00AA5D8D" w:rsidP="00AA5D8D">
            <w:pPr>
              <w:pStyle w:val="CRCoverPage"/>
              <w:spacing w:after="0"/>
              <w:ind w:left="100"/>
            </w:pPr>
            <w:r>
              <w:t xml:space="preserve">Impact assessment towards the previous version of the specification (same release): </w:t>
            </w:r>
          </w:p>
          <w:p w14:paraId="5AF28DA5" w14:textId="2F79DBB4" w:rsidR="00AA5D8D" w:rsidRDefault="00AA5D8D" w:rsidP="00AA5D8D">
            <w:pPr>
              <w:pStyle w:val="CRCoverPage"/>
              <w:spacing w:after="0"/>
              <w:ind w:left="100"/>
            </w:pPr>
            <w:r>
              <w:t>This CR has isolated impact with the previous version of the specification (same release) because it only corrects RRC references in F1AP.</w:t>
            </w:r>
          </w:p>
          <w:p w14:paraId="31C656EC" w14:textId="2D9BFBF0" w:rsidR="00AA5D8D" w:rsidRDefault="00AA5D8D" w:rsidP="00AA5D8D">
            <w:pPr>
              <w:pStyle w:val="CRCoverPage"/>
              <w:spacing w:after="0"/>
              <w:ind w:left="100"/>
              <w:rPr>
                <w:noProof/>
              </w:rPr>
            </w:pPr>
            <w:r>
              <w:t>The CR has no impact from an ASN.1 point of view and does not introduce functional changes for implementations that have followed the interpretation of RRC references as corrected in this CR.</w:t>
            </w:r>
          </w:p>
        </w:tc>
      </w:tr>
      <w:tr w:rsidR="00AA5D8D" w14:paraId="1F886379" w14:textId="77777777" w:rsidTr="00547111">
        <w:tc>
          <w:tcPr>
            <w:tcW w:w="2694" w:type="dxa"/>
            <w:gridSpan w:val="2"/>
            <w:tcBorders>
              <w:left w:val="single" w:sz="4" w:space="0" w:color="auto"/>
            </w:tcBorders>
          </w:tcPr>
          <w:p w14:paraId="4D989623" w14:textId="77777777" w:rsidR="00AA5D8D" w:rsidRDefault="00AA5D8D" w:rsidP="00AA5D8D">
            <w:pPr>
              <w:pStyle w:val="CRCoverPage"/>
              <w:spacing w:after="0"/>
              <w:rPr>
                <w:b/>
                <w:i/>
                <w:noProof/>
                <w:sz w:val="8"/>
                <w:szCs w:val="8"/>
              </w:rPr>
            </w:pPr>
          </w:p>
        </w:tc>
        <w:tc>
          <w:tcPr>
            <w:tcW w:w="6946" w:type="dxa"/>
            <w:gridSpan w:val="9"/>
            <w:tcBorders>
              <w:right w:val="single" w:sz="4" w:space="0" w:color="auto"/>
            </w:tcBorders>
          </w:tcPr>
          <w:p w14:paraId="71C4A204" w14:textId="77777777" w:rsidR="00AA5D8D" w:rsidRDefault="00AA5D8D" w:rsidP="00AA5D8D">
            <w:pPr>
              <w:pStyle w:val="CRCoverPage"/>
              <w:spacing w:after="0"/>
              <w:rPr>
                <w:noProof/>
                <w:sz w:val="8"/>
                <w:szCs w:val="8"/>
              </w:rPr>
            </w:pPr>
          </w:p>
        </w:tc>
      </w:tr>
      <w:tr w:rsidR="00AA5D8D" w14:paraId="678D7BF9" w14:textId="77777777" w:rsidTr="00547111">
        <w:tc>
          <w:tcPr>
            <w:tcW w:w="2694" w:type="dxa"/>
            <w:gridSpan w:val="2"/>
            <w:tcBorders>
              <w:left w:val="single" w:sz="4" w:space="0" w:color="auto"/>
              <w:bottom w:val="single" w:sz="4" w:space="0" w:color="auto"/>
            </w:tcBorders>
          </w:tcPr>
          <w:p w14:paraId="4E5CE1B6" w14:textId="77777777" w:rsidR="00AA5D8D" w:rsidRDefault="00AA5D8D" w:rsidP="00AA5D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9CAE3" w:rsidR="00AA5D8D" w:rsidRDefault="00AA5D8D" w:rsidP="00AA5D8D">
            <w:pPr>
              <w:pStyle w:val="CRCoverPage"/>
              <w:spacing w:after="0"/>
              <w:ind w:left="100"/>
              <w:rPr>
                <w:noProof/>
              </w:rPr>
            </w:pPr>
            <w:r>
              <w:rPr>
                <w:noProof/>
              </w:rPr>
              <w:t>F1</w:t>
            </w:r>
            <w:r w:rsidRPr="00AA5D8D">
              <w:rPr>
                <w:noProof/>
              </w:rPr>
              <w:t>AP would not follow the agreed format of RRC references and would in some cases stay ambiguous.</w:t>
            </w:r>
            <w:r>
              <w:rPr>
                <w:noProof/>
              </w:rPr>
              <w:t xml:space="preserve"> </w:t>
            </w:r>
          </w:p>
        </w:tc>
      </w:tr>
      <w:tr w:rsidR="00AA5D8D" w14:paraId="034AF533" w14:textId="77777777" w:rsidTr="00547111">
        <w:tc>
          <w:tcPr>
            <w:tcW w:w="2694" w:type="dxa"/>
            <w:gridSpan w:val="2"/>
          </w:tcPr>
          <w:p w14:paraId="39D9EB5B" w14:textId="77777777" w:rsidR="00AA5D8D" w:rsidRDefault="00AA5D8D" w:rsidP="00AA5D8D">
            <w:pPr>
              <w:pStyle w:val="CRCoverPage"/>
              <w:spacing w:after="0"/>
              <w:rPr>
                <w:b/>
                <w:i/>
                <w:noProof/>
                <w:sz w:val="8"/>
                <w:szCs w:val="8"/>
              </w:rPr>
            </w:pPr>
          </w:p>
        </w:tc>
        <w:tc>
          <w:tcPr>
            <w:tcW w:w="6946" w:type="dxa"/>
            <w:gridSpan w:val="9"/>
          </w:tcPr>
          <w:p w14:paraId="7826CB1C" w14:textId="77777777" w:rsidR="00AA5D8D" w:rsidRDefault="00AA5D8D" w:rsidP="00AA5D8D">
            <w:pPr>
              <w:pStyle w:val="CRCoverPage"/>
              <w:spacing w:after="0"/>
              <w:rPr>
                <w:noProof/>
                <w:sz w:val="8"/>
                <w:szCs w:val="8"/>
              </w:rPr>
            </w:pPr>
          </w:p>
        </w:tc>
      </w:tr>
      <w:tr w:rsidR="00AA5D8D" w14:paraId="6A17D7AC" w14:textId="77777777" w:rsidTr="00547111">
        <w:tc>
          <w:tcPr>
            <w:tcW w:w="2694" w:type="dxa"/>
            <w:gridSpan w:val="2"/>
            <w:tcBorders>
              <w:top w:val="single" w:sz="4" w:space="0" w:color="auto"/>
              <w:left w:val="single" w:sz="4" w:space="0" w:color="auto"/>
            </w:tcBorders>
          </w:tcPr>
          <w:p w14:paraId="6DAD5B19" w14:textId="77777777" w:rsidR="00AA5D8D" w:rsidRDefault="00AA5D8D" w:rsidP="00AA5D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8F347" w:rsidR="00AA5D8D" w:rsidRDefault="00206DA8" w:rsidP="00AA5D8D">
            <w:pPr>
              <w:pStyle w:val="CRCoverPage"/>
              <w:spacing w:after="0"/>
              <w:ind w:left="100"/>
              <w:rPr>
                <w:noProof/>
              </w:rPr>
            </w:pPr>
            <w:r>
              <w:rPr>
                <w:rFonts w:eastAsia="SimSun"/>
              </w:rPr>
              <w:t>9.2.2.1, 9.2.2.5, 9.2.2.7, 9.2.2.11,</w:t>
            </w:r>
            <w:r w:rsidR="00A973A7">
              <w:rPr>
                <w:rFonts w:eastAsia="SimSun"/>
              </w:rPr>
              <w:t xml:space="preserve"> 9.2.3.1,</w:t>
            </w:r>
            <w:r>
              <w:rPr>
                <w:rFonts w:eastAsia="SimSun"/>
              </w:rPr>
              <w:t xml:space="preserve"> </w:t>
            </w:r>
            <w:r w:rsidR="00A973A7">
              <w:rPr>
                <w:rFonts w:eastAsia="SimSun"/>
              </w:rPr>
              <w:t xml:space="preserve">9.2.3.2, 9.2.3.3, </w:t>
            </w:r>
            <w:r w:rsidR="00AA5D8D" w:rsidRPr="00903117">
              <w:rPr>
                <w:rFonts w:eastAsia="SimSun"/>
              </w:rPr>
              <w:t>9.2.9.3</w:t>
            </w:r>
            <w:r w:rsidR="00AA5D8D">
              <w:rPr>
                <w:rFonts w:eastAsia="SimSun"/>
              </w:rPr>
              <w:t xml:space="preserve">, </w:t>
            </w:r>
            <w:r w:rsidR="00AA5D8D" w:rsidRPr="00903117">
              <w:rPr>
                <w:rFonts w:eastAsia="SimSun"/>
              </w:rPr>
              <w:t>9.2.10.1</w:t>
            </w:r>
            <w:r w:rsidR="00AA5D8D">
              <w:rPr>
                <w:rFonts w:eastAsia="SimSun"/>
              </w:rPr>
              <w:t xml:space="preserve">, </w:t>
            </w:r>
            <w:r w:rsidR="00AA5D8D" w:rsidRPr="00903117">
              <w:rPr>
                <w:rFonts w:eastAsia="SimSun"/>
              </w:rPr>
              <w:t>9.2.12.14</w:t>
            </w:r>
            <w:r w:rsidR="00AA5D8D">
              <w:rPr>
                <w:rFonts w:eastAsia="SimSun"/>
              </w:rPr>
              <w:t xml:space="preserve">, </w:t>
            </w:r>
            <w:r w:rsidR="00AA5D8D" w:rsidRPr="00903117">
              <w:rPr>
                <w:rFonts w:eastAsia="SimSun"/>
              </w:rPr>
              <w:t>9.2.12.31</w:t>
            </w:r>
            <w:r w:rsidR="00AA5D8D">
              <w:rPr>
                <w:rFonts w:eastAsia="SimSun"/>
              </w:rPr>
              <w:t xml:space="preserve">, </w:t>
            </w:r>
            <w:r w:rsidR="00A973A7">
              <w:rPr>
                <w:rFonts w:eastAsia="SimSun"/>
              </w:rPr>
              <w:t>9.3.1.10,</w:t>
            </w:r>
            <w:r w:rsidR="00C52FCD">
              <w:rPr>
                <w:rFonts w:eastAsia="SimSun"/>
              </w:rPr>
              <w:t xml:space="preserve"> 9.3.1.18,</w:t>
            </w:r>
            <w:r w:rsidR="00A973A7">
              <w:rPr>
                <w:rFonts w:eastAsia="SimSun"/>
              </w:rPr>
              <w:t xml:space="preserve"> 9.3.1.25, </w:t>
            </w:r>
            <w:r w:rsidR="00AA5D8D" w:rsidRPr="00903117">
              <w:rPr>
                <w:rFonts w:eastAsia="SimSun"/>
              </w:rPr>
              <w:t>9.3.1.26</w:t>
            </w:r>
            <w:r w:rsidR="00AA5D8D">
              <w:rPr>
                <w:rFonts w:eastAsia="SimSun"/>
              </w:rPr>
              <w:t xml:space="preserve">, </w:t>
            </w:r>
            <w:r w:rsidR="00C52FCD">
              <w:rPr>
                <w:rFonts w:eastAsia="SimSun"/>
              </w:rPr>
              <w:t xml:space="preserve">9.3.1.67, </w:t>
            </w:r>
            <w:r w:rsidR="00AA5D8D" w:rsidRPr="00903117">
              <w:rPr>
                <w:rFonts w:eastAsia="SimSun"/>
              </w:rPr>
              <w:t>9.3.1.111</w:t>
            </w:r>
            <w:r w:rsidR="00AA5D8D">
              <w:rPr>
                <w:rFonts w:eastAsia="SimSun"/>
              </w:rPr>
              <w:t xml:space="preserve">, </w:t>
            </w:r>
            <w:r w:rsidR="00AA5D8D" w:rsidRPr="00903117">
              <w:rPr>
                <w:rFonts w:eastAsia="SimSun"/>
              </w:rPr>
              <w:t>9.3.1.11</w:t>
            </w:r>
            <w:r w:rsidR="00AA5D8D">
              <w:rPr>
                <w:rFonts w:eastAsia="SimSun"/>
              </w:rPr>
              <w:t>2</w:t>
            </w:r>
            <w:r w:rsidR="00990C5F">
              <w:rPr>
                <w:rFonts w:eastAsia="SimSun"/>
              </w:rPr>
              <w:t>,</w:t>
            </w:r>
            <w:r w:rsidR="00990C5F" w:rsidRPr="00903117">
              <w:rPr>
                <w:rFonts w:eastAsia="SimSun"/>
              </w:rPr>
              <w:t xml:space="preserve"> </w:t>
            </w:r>
            <w:r w:rsidR="00990C5F">
              <w:rPr>
                <w:rFonts w:eastAsia="SimSun"/>
              </w:rPr>
              <w:t>9.3.1.120</w:t>
            </w:r>
            <w:r w:rsidR="00AA5D8D">
              <w:rPr>
                <w:rFonts w:eastAsia="SimSun"/>
              </w:rPr>
              <w:t>,</w:t>
            </w:r>
            <w:r w:rsidR="00AA5D8D" w:rsidRPr="00903117">
              <w:rPr>
                <w:rFonts w:eastAsia="SimSun"/>
              </w:rPr>
              <w:t xml:space="preserve"> </w:t>
            </w:r>
            <w:r w:rsidR="00990C5F">
              <w:rPr>
                <w:rFonts w:eastAsia="SimSun"/>
              </w:rPr>
              <w:t xml:space="preserve">9.3.1.121, </w:t>
            </w:r>
            <w:r w:rsidR="00A973A7">
              <w:rPr>
                <w:rFonts w:eastAsia="SimSun"/>
              </w:rPr>
              <w:t xml:space="preserve">9.3.1.216, </w:t>
            </w:r>
            <w:r w:rsidR="00990C5F">
              <w:rPr>
                <w:rFonts w:eastAsia="SimSun"/>
              </w:rPr>
              <w:t xml:space="preserve">9.3.1.225, 9.3.1.226, </w:t>
            </w:r>
            <w:r w:rsidR="00AA5D8D" w:rsidRPr="00903117">
              <w:rPr>
                <w:rFonts w:eastAsia="SimSun"/>
              </w:rPr>
              <w:t>9.3.1.263</w:t>
            </w:r>
            <w:r>
              <w:rPr>
                <w:rFonts w:eastAsia="SimSun"/>
              </w:rPr>
              <w:t xml:space="preserve">, </w:t>
            </w:r>
            <w:r w:rsidR="00990C5F">
              <w:rPr>
                <w:rFonts w:eastAsia="SimSun"/>
              </w:rPr>
              <w:t xml:space="preserve">9.3.1.267, 9.3.1.270, </w:t>
            </w:r>
            <w:r>
              <w:rPr>
                <w:rFonts w:eastAsia="SimSun"/>
              </w:rPr>
              <w:t>9.3.1.277</w:t>
            </w:r>
          </w:p>
        </w:tc>
      </w:tr>
      <w:tr w:rsidR="00AA5D8D" w14:paraId="56E1E6C3" w14:textId="77777777" w:rsidTr="00547111">
        <w:tc>
          <w:tcPr>
            <w:tcW w:w="2694" w:type="dxa"/>
            <w:gridSpan w:val="2"/>
            <w:tcBorders>
              <w:left w:val="single" w:sz="4" w:space="0" w:color="auto"/>
            </w:tcBorders>
          </w:tcPr>
          <w:p w14:paraId="2FB9DE77" w14:textId="77777777" w:rsidR="00AA5D8D" w:rsidRDefault="00AA5D8D" w:rsidP="00AA5D8D">
            <w:pPr>
              <w:pStyle w:val="CRCoverPage"/>
              <w:spacing w:after="0"/>
              <w:rPr>
                <w:b/>
                <w:i/>
                <w:noProof/>
                <w:sz w:val="8"/>
                <w:szCs w:val="8"/>
              </w:rPr>
            </w:pPr>
          </w:p>
        </w:tc>
        <w:tc>
          <w:tcPr>
            <w:tcW w:w="6946" w:type="dxa"/>
            <w:gridSpan w:val="9"/>
            <w:tcBorders>
              <w:right w:val="single" w:sz="4" w:space="0" w:color="auto"/>
            </w:tcBorders>
          </w:tcPr>
          <w:p w14:paraId="0898542D" w14:textId="77777777" w:rsidR="00AA5D8D" w:rsidRDefault="00AA5D8D" w:rsidP="00AA5D8D">
            <w:pPr>
              <w:pStyle w:val="CRCoverPage"/>
              <w:spacing w:after="0"/>
              <w:rPr>
                <w:noProof/>
                <w:sz w:val="8"/>
                <w:szCs w:val="8"/>
              </w:rPr>
            </w:pPr>
          </w:p>
        </w:tc>
      </w:tr>
      <w:tr w:rsidR="00AA5D8D" w14:paraId="76F95A8B" w14:textId="77777777" w:rsidTr="00547111">
        <w:tc>
          <w:tcPr>
            <w:tcW w:w="2694" w:type="dxa"/>
            <w:gridSpan w:val="2"/>
            <w:tcBorders>
              <w:left w:val="single" w:sz="4" w:space="0" w:color="auto"/>
            </w:tcBorders>
          </w:tcPr>
          <w:p w14:paraId="335EAB52" w14:textId="77777777" w:rsidR="00AA5D8D" w:rsidRDefault="00AA5D8D" w:rsidP="00AA5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D8D" w:rsidRDefault="00AA5D8D" w:rsidP="00AA5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D8D" w:rsidRDefault="00AA5D8D" w:rsidP="00AA5D8D">
            <w:pPr>
              <w:pStyle w:val="CRCoverPage"/>
              <w:spacing w:after="0"/>
              <w:jc w:val="center"/>
              <w:rPr>
                <w:b/>
                <w:caps/>
                <w:noProof/>
              </w:rPr>
            </w:pPr>
            <w:r>
              <w:rPr>
                <w:b/>
                <w:caps/>
                <w:noProof/>
              </w:rPr>
              <w:t>N</w:t>
            </w:r>
          </w:p>
        </w:tc>
        <w:tc>
          <w:tcPr>
            <w:tcW w:w="2977" w:type="dxa"/>
            <w:gridSpan w:val="4"/>
          </w:tcPr>
          <w:p w14:paraId="304CCBCB" w14:textId="77777777" w:rsidR="00AA5D8D" w:rsidRDefault="00AA5D8D" w:rsidP="00AA5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D8D" w:rsidRDefault="00AA5D8D" w:rsidP="00AA5D8D">
            <w:pPr>
              <w:pStyle w:val="CRCoverPage"/>
              <w:spacing w:after="0"/>
              <w:ind w:left="99"/>
              <w:rPr>
                <w:noProof/>
              </w:rPr>
            </w:pPr>
          </w:p>
        </w:tc>
      </w:tr>
      <w:tr w:rsidR="00AA5D8D" w14:paraId="34ACE2EB" w14:textId="77777777" w:rsidTr="00547111">
        <w:tc>
          <w:tcPr>
            <w:tcW w:w="2694" w:type="dxa"/>
            <w:gridSpan w:val="2"/>
            <w:tcBorders>
              <w:left w:val="single" w:sz="4" w:space="0" w:color="auto"/>
            </w:tcBorders>
          </w:tcPr>
          <w:p w14:paraId="571382F3" w14:textId="77777777" w:rsidR="00AA5D8D" w:rsidRDefault="00AA5D8D" w:rsidP="00AA5D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D8D" w:rsidRDefault="00AA5D8D" w:rsidP="00AA5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0E5E" w:rsidR="00AA5D8D" w:rsidRDefault="00AA5D8D" w:rsidP="00AA5D8D">
            <w:pPr>
              <w:pStyle w:val="CRCoverPage"/>
              <w:spacing w:after="0"/>
              <w:jc w:val="center"/>
              <w:rPr>
                <w:b/>
                <w:caps/>
                <w:noProof/>
              </w:rPr>
            </w:pPr>
            <w:r>
              <w:rPr>
                <w:b/>
                <w:caps/>
                <w:noProof/>
              </w:rPr>
              <w:t>X</w:t>
            </w:r>
          </w:p>
        </w:tc>
        <w:tc>
          <w:tcPr>
            <w:tcW w:w="2977" w:type="dxa"/>
            <w:gridSpan w:val="4"/>
          </w:tcPr>
          <w:p w14:paraId="7DB274D8" w14:textId="77777777" w:rsidR="00AA5D8D" w:rsidRDefault="00AA5D8D" w:rsidP="00AA5D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D8D" w:rsidRDefault="00AA5D8D" w:rsidP="00AA5D8D">
            <w:pPr>
              <w:pStyle w:val="CRCoverPage"/>
              <w:spacing w:after="0"/>
              <w:ind w:left="99"/>
              <w:rPr>
                <w:noProof/>
              </w:rPr>
            </w:pPr>
            <w:r>
              <w:rPr>
                <w:noProof/>
              </w:rPr>
              <w:t xml:space="preserve">TS/TR ... CR ... </w:t>
            </w:r>
          </w:p>
        </w:tc>
      </w:tr>
      <w:tr w:rsidR="00AA5D8D" w14:paraId="446DDBAC" w14:textId="77777777" w:rsidTr="00547111">
        <w:tc>
          <w:tcPr>
            <w:tcW w:w="2694" w:type="dxa"/>
            <w:gridSpan w:val="2"/>
            <w:tcBorders>
              <w:left w:val="single" w:sz="4" w:space="0" w:color="auto"/>
            </w:tcBorders>
          </w:tcPr>
          <w:p w14:paraId="678A1AA6" w14:textId="77777777" w:rsidR="00AA5D8D" w:rsidRDefault="00AA5D8D" w:rsidP="00AA5D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D8D" w:rsidRDefault="00AA5D8D" w:rsidP="00AA5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AA5D8D" w:rsidRDefault="00AA5D8D" w:rsidP="00AA5D8D">
            <w:pPr>
              <w:pStyle w:val="CRCoverPage"/>
              <w:spacing w:after="0"/>
              <w:jc w:val="center"/>
              <w:rPr>
                <w:b/>
                <w:caps/>
                <w:noProof/>
              </w:rPr>
            </w:pPr>
            <w:r>
              <w:rPr>
                <w:b/>
                <w:caps/>
                <w:noProof/>
              </w:rPr>
              <w:t>X</w:t>
            </w:r>
          </w:p>
        </w:tc>
        <w:tc>
          <w:tcPr>
            <w:tcW w:w="2977" w:type="dxa"/>
            <w:gridSpan w:val="4"/>
          </w:tcPr>
          <w:p w14:paraId="1A4306D9" w14:textId="77777777" w:rsidR="00AA5D8D" w:rsidRDefault="00AA5D8D" w:rsidP="00AA5D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D8D" w:rsidRDefault="00AA5D8D" w:rsidP="00AA5D8D">
            <w:pPr>
              <w:pStyle w:val="CRCoverPage"/>
              <w:spacing w:after="0"/>
              <w:ind w:left="99"/>
              <w:rPr>
                <w:noProof/>
              </w:rPr>
            </w:pPr>
            <w:r>
              <w:rPr>
                <w:noProof/>
              </w:rPr>
              <w:t xml:space="preserve">TS/TR ... CR ... </w:t>
            </w:r>
          </w:p>
        </w:tc>
      </w:tr>
      <w:tr w:rsidR="00AA5D8D" w14:paraId="55C714D2" w14:textId="77777777" w:rsidTr="00547111">
        <w:tc>
          <w:tcPr>
            <w:tcW w:w="2694" w:type="dxa"/>
            <w:gridSpan w:val="2"/>
            <w:tcBorders>
              <w:left w:val="single" w:sz="4" w:space="0" w:color="auto"/>
            </w:tcBorders>
          </w:tcPr>
          <w:p w14:paraId="45913E62" w14:textId="77777777" w:rsidR="00AA5D8D" w:rsidRDefault="00AA5D8D" w:rsidP="00AA5D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D8D" w:rsidRDefault="00AA5D8D" w:rsidP="00AA5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AA5D8D" w:rsidRDefault="00AA5D8D" w:rsidP="00AA5D8D">
            <w:pPr>
              <w:pStyle w:val="CRCoverPage"/>
              <w:spacing w:after="0"/>
              <w:jc w:val="center"/>
              <w:rPr>
                <w:b/>
                <w:caps/>
                <w:noProof/>
              </w:rPr>
            </w:pPr>
            <w:r>
              <w:rPr>
                <w:b/>
                <w:caps/>
                <w:noProof/>
              </w:rPr>
              <w:t>X</w:t>
            </w:r>
          </w:p>
        </w:tc>
        <w:tc>
          <w:tcPr>
            <w:tcW w:w="2977" w:type="dxa"/>
            <w:gridSpan w:val="4"/>
          </w:tcPr>
          <w:p w14:paraId="1B4FF921" w14:textId="77777777" w:rsidR="00AA5D8D" w:rsidRDefault="00AA5D8D" w:rsidP="00AA5D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D8D" w:rsidRDefault="00AA5D8D" w:rsidP="00AA5D8D">
            <w:pPr>
              <w:pStyle w:val="CRCoverPage"/>
              <w:spacing w:after="0"/>
              <w:ind w:left="99"/>
              <w:rPr>
                <w:noProof/>
              </w:rPr>
            </w:pPr>
            <w:r>
              <w:rPr>
                <w:noProof/>
              </w:rPr>
              <w:t xml:space="preserve">TS/TR ... CR ... </w:t>
            </w:r>
          </w:p>
        </w:tc>
      </w:tr>
      <w:tr w:rsidR="00AA5D8D" w14:paraId="60DF82CC" w14:textId="77777777" w:rsidTr="008863B9">
        <w:tc>
          <w:tcPr>
            <w:tcW w:w="2694" w:type="dxa"/>
            <w:gridSpan w:val="2"/>
            <w:tcBorders>
              <w:left w:val="single" w:sz="4" w:space="0" w:color="auto"/>
            </w:tcBorders>
          </w:tcPr>
          <w:p w14:paraId="517696CD" w14:textId="77777777" w:rsidR="00AA5D8D" w:rsidRDefault="00AA5D8D" w:rsidP="00AA5D8D">
            <w:pPr>
              <w:pStyle w:val="CRCoverPage"/>
              <w:spacing w:after="0"/>
              <w:rPr>
                <w:b/>
                <w:i/>
                <w:noProof/>
              </w:rPr>
            </w:pPr>
          </w:p>
        </w:tc>
        <w:tc>
          <w:tcPr>
            <w:tcW w:w="6946" w:type="dxa"/>
            <w:gridSpan w:val="9"/>
            <w:tcBorders>
              <w:right w:val="single" w:sz="4" w:space="0" w:color="auto"/>
            </w:tcBorders>
          </w:tcPr>
          <w:p w14:paraId="4D84207F" w14:textId="77777777" w:rsidR="00AA5D8D" w:rsidRDefault="00AA5D8D" w:rsidP="00AA5D8D">
            <w:pPr>
              <w:pStyle w:val="CRCoverPage"/>
              <w:spacing w:after="0"/>
              <w:rPr>
                <w:noProof/>
              </w:rPr>
            </w:pPr>
          </w:p>
        </w:tc>
      </w:tr>
      <w:tr w:rsidR="00AA5D8D" w14:paraId="556B87B6" w14:textId="77777777" w:rsidTr="008863B9">
        <w:tc>
          <w:tcPr>
            <w:tcW w:w="2694" w:type="dxa"/>
            <w:gridSpan w:val="2"/>
            <w:tcBorders>
              <w:left w:val="single" w:sz="4" w:space="0" w:color="auto"/>
              <w:bottom w:val="single" w:sz="4" w:space="0" w:color="auto"/>
            </w:tcBorders>
          </w:tcPr>
          <w:p w14:paraId="79A9C411" w14:textId="77777777" w:rsidR="00AA5D8D" w:rsidRDefault="00AA5D8D" w:rsidP="00AA5D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D8D" w:rsidRDefault="00AA5D8D" w:rsidP="00AA5D8D">
            <w:pPr>
              <w:pStyle w:val="CRCoverPage"/>
              <w:spacing w:after="0"/>
              <w:ind w:left="100"/>
              <w:rPr>
                <w:noProof/>
              </w:rPr>
            </w:pPr>
          </w:p>
        </w:tc>
      </w:tr>
      <w:tr w:rsidR="00AA5D8D" w:rsidRPr="008863B9" w14:paraId="45BFE792" w14:textId="77777777" w:rsidTr="008863B9">
        <w:tc>
          <w:tcPr>
            <w:tcW w:w="2694" w:type="dxa"/>
            <w:gridSpan w:val="2"/>
            <w:tcBorders>
              <w:top w:val="single" w:sz="4" w:space="0" w:color="auto"/>
              <w:bottom w:val="single" w:sz="4" w:space="0" w:color="auto"/>
            </w:tcBorders>
          </w:tcPr>
          <w:p w14:paraId="194242DD" w14:textId="77777777" w:rsidR="00AA5D8D" w:rsidRPr="008863B9" w:rsidRDefault="00AA5D8D" w:rsidP="00AA5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D8D" w:rsidRPr="008863B9" w:rsidRDefault="00AA5D8D" w:rsidP="00AA5D8D">
            <w:pPr>
              <w:pStyle w:val="CRCoverPage"/>
              <w:spacing w:after="0"/>
              <w:ind w:left="100"/>
              <w:rPr>
                <w:noProof/>
                <w:sz w:val="8"/>
                <w:szCs w:val="8"/>
              </w:rPr>
            </w:pPr>
          </w:p>
        </w:tc>
      </w:tr>
      <w:tr w:rsidR="00AA5D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D8D" w:rsidRDefault="00AA5D8D" w:rsidP="00AA5D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80AA3C" w:rsidR="00AA5D8D" w:rsidRDefault="00AA5D8D" w:rsidP="00AA5D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05ABEC2C" w14:textId="77777777" w:rsidR="00206DA8" w:rsidRPr="00EA5FA7" w:rsidRDefault="00206DA8" w:rsidP="00206DA8">
      <w:pPr>
        <w:pStyle w:val="Heading4"/>
        <w:rPr>
          <w:lang w:eastAsia="zh-CN"/>
        </w:rPr>
      </w:pPr>
      <w:bookmarkStart w:id="1" w:name="_Toc20955873"/>
      <w:bookmarkStart w:id="2" w:name="_Toc29892985"/>
      <w:bookmarkStart w:id="3" w:name="_Toc36556922"/>
      <w:bookmarkStart w:id="4" w:name="_Toc45832353"/>
      <w:bookmarkStart w:id="5" w:name="_Toc51763606"/>
      <w:bookmarkStart w:id="6" w:name="_Toc64448772"/>
      <w:bookmarkStart w:id="7" w:name="_Toc66289431"/>
      <w:bookmarkStart w:id="8" w:name="_Toc74154544"/>
      <w:bookmarkStart w:id="9" w:name="_Toc81383288"/>
      <w:bookmarkStart w:id="10" w:name="_Toc88657921"/>
      <w:bookmarkStart w:id="11" w:name="_Toc97910833"/>
      <w:bookmarkStart w:id="12" w:name="_Toc99038553"/>
      <w:bookmarkStart w:id="13" w:name="_Toc99730816"/>
      <w:bookmarkStart w:id="14" w:name="_Toc105510945"/>
      <w:bookmarkStart w:id="15" w:name="_Toc105927477"/>
      <w:bookmarkStart w:id="16" w:name="_Toc106110017"/>
      <w:bookmarkStart w:id="17" w:name="_Toc113835454"/>
      <w:bookmarkStart w:id="18" w:name="_Toc120124301"/>
      <w:bookmarkStart w:id="19" w:name="_Toc121161301"/>
      <w:bookmarkStart w:id="20" w:name="_Toc64448814"/>
      <w:bookmarkStart w:id="21" w:name="_Toc66289473"/>
      <w:bookmarkStart w:id="22" w:name="_Toc74154586"/>
      <w:bookmarkStart w:id="23" w:name="_Toc81383330"/>
      <w:bookmarkStart w:id="24" w:name="_Toc88657963"/>
      <w:bookmarkStart w:id="25" w:name="_Toc97910875"/>
      <w:bookmarkStart w:id="26" w:name="_Toc99038595"/>
      <w:bookmarkStart w:id="27" w:name="_Toc99730858"/>
      <w:bookmarkStart w:id="28" w:name="_Toc105510987"/>
      <w:bookmarkStart w:id="29" w:name="_Toc105927519"/>
      <w:bookmarkStart w:id="30" w:name="_Toc106110059"/>
      <w:bookmarkStart w:id="31" w:name="_Toc113835496"/>
      <w:bookmarkStart w:id="32" w:name="_Toc120124343"/>
      <w:bookmarkStart w:id="33" w:name="_Toc121161343"/>
      <w:bookmarkStart w:id="34" w:name="_Toc45832402"/>
      <w:bookmarkStart w:id="35" w:name="_Toc51763655"/>
      <w:bookmarkStart w:id="36" w:name="_Toc64448824"/>
      <w:bookmarkStart w:id="37" w:name="_Toc66289483"/>
      <w:bookmarkStart w:id="38" w:name="_Toc74154596"/>
      <w:bookmarkStart w:id="39" w:name="_Toc81383340"/>
      <w:bookmarkStart w:id="40" w:name="_Toc88657973"/>
      <w:bookmarkStart w:id="41" w:name="_Toc97910885"/>
      <w:bookmarkStart w:id="42" w:name="_Toc99038605"/>
      <w:bookmarkStart w:id="43" w:name="_Toc99730868"/>
      <w:bookmarkStart w:id="44" w:name="_Toc105510997"/>
      <w:bookmarkStart w:id="45" w:name="_Toc105927529"/>
      <w:bookmarkStart w:id="46" w:name="_Toc106110069"/>
      <w:bookmarkStart w:id="47" w:name="_Toc113835506"/>
      <w:bookmarkStart w:id="48" w:name="_Toc120124353"/>
      <w:bookmarkStart w:id="49" w:name="_Toc121161353"/>
      <w:bookmarkStart w:id="50" w:name="_Toc99123710"/>
      <w:bookmarkStart w:id="51" w:name="_Toc99662516"/>
      <w:bookmarkStart w:id="52" w:name="_Toc105152594"/>
      <w:bookmarkStart w:id="53" w:name="_Toc105174400"/>
      <w:bookmarkStart w:id="54" w:name="_Hlk99614805"/>
      <w:r w:rsidRPr="00EA5FA7">
        <w:t>9.</w:t>
      </w:r>
      <w:r w:rsidRPr="00EA5FA7">
        <w:rPr>
          <w:lang w:eastAsia="zh-CN"/>
        </w:rPr>
        <w:t>2.2.1</w:t>
      </w:r>
      <w:r w:rsidRPr="00EA5FA7">
        <w:tab/>
      </w:r>
      <w:r w:rsidRPr="00EA5FA7">
        <w:rPr>
          <w:lang w:eastAsia="zh-CN"/>
        </w:rPr>
        <w:t>UE CONTEXT SETUP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8FFB19" w14:textId="77777777" w:rsidR="00206DA8" w:rsidRPr="00EA5FA7" w:rsidRDefault="00206DA8" w:rsidP="00206DA8">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41A0C0E1" w14:textId="77777777" w:rsidR="00206DA8" w:rsidRPr="00DB5B24" w:rsidRDefault="00206DA8" w:rsidP="00206DA8">
      <w:pPr>
        <w:rPr>
          <w:lang w:val="fr-FR" w:eastAsia="zh-CN"/>
        </w:rPr>
      </w:pPr>
      <w:r w:rsidRPr="00DB5B24">
        <w:rPr>
          <w:lang w:val="fr-FR"/>
        </w:rPr>
        <w:t xml:space="preserve">Direction: </w:t>
      </w:r>
      <w:proofErr w:type="spellStart"/>
      <w:r w:rsidRPr="00DB5B24">
        <w:rPr>
          <w:lang w:val="fr-FR"/>
        </w:rPr>
        <w:t>gNB</w:t>
      </w:r>
      <w:proofErr w:type="spellEnd"/>
      <w:r w:rsidRPr="00DB5B24">
        <w:rPr>
          <w:lang w:val="fr-FR"/>
        </w:rPr>
        <w:t xml:space="preserve">-CU </w:t>
      </w:r>
      <w:r w:rsidRPr="00EA5FA7">
        <w:sym w:font="Symbol" w:char="F0AE"/>
      </w:r>
      <w:r w:rsidRPr="00DB5B24">
        <w:rPr>
          <w:lang w:val="fr-FR"/>
        </w:rPr>
        <w:t xml:space="preserve"> </w:t>
      </w:r>
      <w:proofErr w:type="spellStart"/>
      <w:r w:rsidRPr="00DB5B24">
        <w:rPr>
          <w:lang w:val="fr-FR"/>
        </w:rPr>
        <w:t>gNB</w:t>
      </w:r>
      <w:proofErr w:type="spellEnd"/>
      <w:r w:rsidRPr="00DB5B24">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06DA8" w:rsidRPr="00EA5FA7" w14:paraId="7FCA1ECB" w14:textId="77777777" w:rsidTr="00206DA8">
        <w:trPr>
          <w:tblHeader/>
        </w:trPr>
        <w:tc>
          <w:tcPr>
            <w:tcW w:w="2394" w:type="dxa"/>
          </w:tcPr>
          <w:p w14:paraId="4F144690" w14:textId="77777777" w:rsidR="00206DA8" w:rsidRPr="00EA5FA7" w:rsidRDefault="00206DA8" w:rsidP="00206DA8">
            <w:pPr>
              <w:pStyle w:val="TAH"/>
            </w:pPr>
            <w:r w:rsidRPr="00EA5FA7">
              <w:lastRenderedPageBreak/>
              <w:t>IE/Group Name</w:t>
            </w:r>
          </w:p>
        </w:tc>
        <w:tc>
          <w:tcPr>
            <w:tcW w:w="1260" w:type="dxa"/>
          </w:tcPr>
          <w:p w14:paraId="57E3DF72" w14:textId="77777777" w:rsidR="00206DA8" w:rsidRPr="00EA5FA7" w:rsidRDefault="00206DA8" w:rsidP="00206DA8">
            <w:pPr>
              <w:pStyle w:val="TAH"/>
            </w:pPr>
            <w:r w:rsidRPr="00EA5FA7">
              <w:t>Presence</w:t>
            </w:r>
          </w:p>
        </w:tc>
        <w:tc>
          <w:tcPr>
            <w:tcW w:w="1247" w:type="dxa"/>
          </w:tcPr>
          <w:p w14:paraId="5C001026" w14:textId="77777777" w:rsidR="00206DA8" w:rsidRPr="00EA5FA7" w:rsidRDefault="00206DA8" w:rsidP="00206DA8">
            <w:pPr>
              <w:pStyle w:val="TAH"/>
            </w:pPr>
            <w:r w:rsidRPr="00EA5FA7">
              <w:t>Range</w:t>
            </w:r>
          </w:p>
        </w:tc>
        <w:tc>
          <w:tcPr>
            <w:tcW w:w="1260" w:type="dxa"/>
          </w:tcPr>
          <w:p w14:paraId="097865B0" w14:textId="77777777" w:rsidR="00206DA8" w:rsidRPr="00EA5FA7" w:rsidRDefault="00206DA8" w:rsidP="00206DA8">
            <w:pPr>
              <w:pStyle w:val="TAH"/>
            </w:pPr>
            <w:r w:rsidRPr="00EA5FA7">
              <w:t>IE type and reference</w:t>
            </w:r>
          </w:p>
        </w:tc>
        <w:tc>
          <w:tcPr>
            <w:tcW w:w="1762" w:type="dxa"/>
          </w:tcPr>
          <w:p w14:paraId="6AE1C948" w14:textId="77777777" w:rsidR="00206DA8" w:rsidRPr="00EA5FA7" w:rsidRDefault="00206DA8" w:rsidP="00206DA8">
            <w:pPr>
              <w:pStyle w:val="TAH"/>
            </w:pPr>
            <w:r w:rsidRPr="00EA5FA7">
              <w:t>Semantics description</w:t>
            </w:r>
          </w:p>
        </w:tc>
        <w:tc>
          <w:tcPr>
            <w:tcW w:w="1288" w:type="dxa"/>
          </w:tcPr>
          <w:p w14:paraId="72F3BFC5" w14:textId="77777777" w:rsidR="00206DA8" w:rsidRPr="00EA5FA7" w:rsidRDefault="00206DA8" w:rsidP="00206DA8">
            <w:pPr>
              <w:pStyle w:val="TAH"/>
            </w:pPr>
            <w:r w:rsidRPr="00EA5FA7">
              <w:t>Criticality</w:t>
            </w:r>
          </w:p>
        </w:tc>
        <w:tc>
          <w:tcPr>
            <w:tcW w:w="1274" w:type="dxa"/>
          </w:tcPr>
          <w:p w14:paraId="0C10E912" w14:textId="77777777" w:rsidR="00206DA8" w:rsidRPr="00EA5FA7" w:rsidRDefault="00206DA8" w:rsidP="00206DA8">
            <w:pPr>
              <w:pStyle w:val="TAH"/>
            </w:pPr>
            <w:r w:rsidRPr="00EA5FA7">
              <w:t>Assigned Criticality</w:t>
            </w:r>
          </w:p>
        </w:tc>
      </w:tr>
      <w:tr w:rsidR="00206DA8" w:rsidRPr="00EA5FA7" w14:paraId="2BC18CE1" w14:textId="77777777" w:rsidTr="00206DA8">
        <w:tc>
          <w:tcPr>
            <w:tcW w:w="2394" w:type="dxa"/>
          </w:tcPr>
          <w:p w14:paraId="080C47FD" w14:textId="77777777" w:rsidR="00206DA8" w:rsidRPr="00EA5FA7" w:rsidRDefault="00206DA8" w:rsidP="00206DA8">
            <w:pPr>
              <w:pStyle w:val="TAL"/>
            </w:pPr>
            <w:r w:rsidRPr="00EA5FA7">
              <w:t>Message Type</w:t>
            </w:r>
          </w:p>
        </w:tc>
        <w:tc>
          <w:tcPr>
            <w:tcW w:w="1260" w:type="dxa"/>
          </w:tcPr>
          <w:p w14:paraId="5A325A4C" w14:textId="77777777" w:rsidR="00206DA8" w:rsidRPr="00EA5FA7" w:rsidRDefault="00206DA8" w:rsidP="00206DA8">
            <w:pPr>
              <w:pStyle w:val="TAL"/>
            </w:pPr>
            <w:r w:rsidRPr="00EA5FA7">
              <w:t>M</w:t>
            </w:r>
          </w:p>
        </w:tc>
        <w:tc>
          <w:tcPr>
            <w:tcW w:w="1247" w:type="dxa"/>
          </w:tcPr>
          <w:p w14:paraId="58BF07F3" w14:textId="77777777" w:rsidR="00206DA8" w:rsidRPr="00EA5FA7" w:rsidRDefault="00206DA8" w:rsidP="00206DA8">
            <w:pPr>
              <w:pStyle w:val="TAL"/>
              <w:rPr>
                <w:i/>
              </w:rPr>
            </w:pPr>
          </w:p>
        </w:tc>
        <w:tc>
          <w:tcPr>
            <w:tcW w:w="1260" w:type="dxa"/>
          </w:tcPr>
          <w:p w14:paraId="33A0D629" w14:textId="77777777" w:rsidR="00206DA8" w:rsidRPr="00EA5FA7" w:rsidRDefault="00206DA8" w:rsidP="00206DA8">
            <w:pPr>
              <w:pStyle w:val="TAL"/>
            </w:pPr>
            <w:r w:rsidRPr="00EA5FA7">
              <w:t>9.3.1.1</w:t>
            </w:r>
          </w:p>
        </w:tc>
        <w:tc>
          <w:tcPr>
            <w:tcW w:w="1762" w:type="dxa"/>
          </w:tcPr>
          <w:p w14:paraId="3C44B76A" w14:textId="77777777" w:rsidR="00206DA8" w:rsidRPr="00EA5FA7" w:rsidRDefault="00206DA8" w:rsidP="00206DA8">
            <w:pPr>
              <w:pStyle w:val="TAL"/>
            </w:pPr>
          </w:p>
        </w:tc>
        <w:tc>
          <w:tcPr>
            <w:tcW w:w="1288" w:type="dxa"/>
          </w:tcPr>
          <w:p w14:paraId="333D3327" w14:textId="77777777" w:rsidR="00206DA8" w:rsidRPr="00EA5FA7" w:rsidRDefault="00206DA8" w:rsidP="00206DA8">
            <w:pPr>
              <w:pStyle w:val="TAC"/>
            </w:pPr>
            <w:r w:rsidRPr="00EA5FA7">
              <w:t>YES</w:t>
            </w:r>
          </w:p>
        </w:tc>
        <w:tc>
          <w:tcPr>
            <w:tcW w:w="1274" w:type="dxa"/>
          </w:tcPr>
          <w:p w14:paraId="4DE02A3F" w14:textId="77777777" w:rsidR="00206DA8" w:rsidRPr="00EA5FA7" w:rsidRDefault="00206DA8" w:rsidP="00206DA8">
            <w:pPr>
              <w:pStyle w:val="TAC"/>
            </w:pPr>
            <w:r w:rsidRPr="00EA5FA7">
              <w:t>reject</w:t>
            </w:r>
          </w:p>
        </w:tc>
      </w:tr>
      <w:tr w:rsidR="00206DA8" w:rsidRPr="00EA5FA7" w14:paraId="64E7E0F1" w14:textId="77777777" w:rsidTr="00206DA8">
        <w:tc>
          <w:tcPr>
            <w:tcW w:w="2394" w:type="dxa"/>
          </w:tcPr>
          <w:p w14:paraId="3B464CFC" w14:textId="77777777" w:rsidR="00206DA8" w:rsidRPr="00EA5FA7" w:rsidRDefault="00206DA8" w:rsidP="00206DA8">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130430B3" w14:textId="77777777" w:rsidR="00206DA8" w:rsidRPr="00EA5FA7" w:rsidRDefault="00206DA8" w:rsidP="00206DA8">
            <w:pPr>
              <w:pStyle w:val="TAL"/>
              <w:rPr>
                <w:lang w:eastAsia="zh-CN"/>
              </w:rPr>
            </w:pPr>
            <w:r w:rsidRPr="00EA5FA7">
              <w:rPr>
                <w:lang w:eastAsia="zh-CN"/>
              </w:rPr>
              <w:t xml:space="preserve">M </w:t>
            </w:r>
          </w:p>
        </w:tc>
        <w:tc>
          <w:tcPr>
            <w:tcW w:w="1247" w:type="dxa"/>
          </w:tcPr>
          <w:p w14:paraId="22CCEBA4" w14:textId="77777777" w:rsidR="00206DA8" w:rsidRPr="00EA5FA7" w:rsidRDefault="00206DA8" w:rsidP="00206DA8">
            <w:pPr>
              <w:pStyle w:val="TAL"/>
              <w:rPr>
                <w:i/>
              </w:rPr>
            </w:pPr>
          </w:p>
        </w:tc>
        <w:tc>
          <w:tcPr>
            <w:tcW w:w="1260" w:type="dxa"/>
          </w:tcPr>
          <w:p w14:paraId="2A78B74A" w14:textId="77777777" w:rsidR="00206DA8" w:rsidRPr="00EA5FA7" w:rsidRDefault="00206DA8" w:rsidP="00206DA8">
            <w:pPr>
              <w:pStyle w:val="TAL"/>
            </w:pPr>
            <w:r w:rsidRPr="00EA5FA7">
              <w:t>9.3.1.4</w:t>
            </w:r>
          </w:p>
        </w:tc>
        <w:tc>
          <w:tcPr>
            <w:tcW w:w="1762" w:type="dxa"/>
          </w:tcPr>
          <w:p w14:paraId="741C5B03" w14:textId="77777777" w:rsidR="00206DA8" w:rsidRPr="00EA5FA7" w:rsidRDefault="00206DA8" w:rsidP="00206DA8">
            <w:pPr>
              <w:pStyle w:val="TAL"/>
            </w:pPr>
          </w:p>
        </w:tc>
        <w:tc>
          <w:tcPr>
            <w:tcW w:w="1288" w:type="dxa"/>
          </w:tcPr>
          <w:p w14:paraId="7EDC66B7" w14:textId="77777777" w:rsidR="00206DA8" w:rsidRPr="00EA5FA7" w:rsidRDefault="00206DA8" w:rsidP="00206DA8">
            <w:pPr>
              <w:pStyle w:val="TAC"/>
            </w:pPr>
            <w:r w:rsidRPr="00EA5FA7">
              <w:t>YES</w:t>
            </w:r>
          </w:p>
        </w:tc>
        <w:tc>
          <w:tcPr>
            <w:tcW w:w="1274" w:type="dxa"/>
          </w:tcPr>
          <w:p w14:paraId="685D7895" w14:textId="77777777" w:rsidR="00206DA8" w:rsidRPr="00EA5FA7" w:rsidRDefault="00206DA8" w:rsidP="00206DA8">
            <w:pPr>
              <w:pStyle w:val="TAC"/>
            </w:pPr>
            <w:r w:rsidRPr="00EA5FA7">
              <w:t>reject</w:t>
            </w:r>
          </w:p>
        </w:tc>
      </w:tr>
      <w:tr w:rsidR="00206DA8" w:rsidRPr="00EA5FA7" w14:paraId="10B2AC9D" w14:textId="77777777" w:rsidTr="00206DA8">
        <w:tc>
          <w:tcPr>
            <w:tcW w:w="2394" w:type="dxa"/>
            <w:tcBorders>
              <w:top w:val="single" w:sz="4" w:space="0" w:color="auto"/>
              <w:left w:val="single" w:sz="4" w:space="0" w:color="auto"/>
              <w:bottom w:val="single" w:sz="4" w:space="0" w:color="auto"/>
              <w:right w:val="single" w:sz="4" w:space="0" w:color="auto"/>
            </w:tcBorders>
          </w:tcPr>
          <w:p w14:paraId="2EAD5E36" w14:textId="77777777" w:rsidR="00206DA8" w:rsidRPr="00DB5B24" w:rsidRDefault="00206DA8" w:rsidP="00206DA8">
            <w:pPr>
              <w:pStyle w:val="TAL"/>
              <w:rPr>
                <w:rFonts w:eastAsia="Batang"/>
                <w:lang w:val="fr-FR"/>
              </w:rPr>
            </w:pPr>
            <w:proofErr w:type="spellStart"/>
            <w:r w:rsidRPr="00DB5B24">
              <w:rPr>
                <w:rFonts w:eastAsia="Batang"/>
                <w:lang w:val="fr-FR"/>
              </w:rPr>
              <w:t>gNB</w:t>
            </w:r>
            <w:proofErr w:type="spellEnd"/>
            <w:r w:rsidRPr="00DB5B24">
              <w:rPr>
                <w:rFonts w:eastAsia="Batang"/>
                <w:lang w:val="fr-F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4C03FD3B"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16A270"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629302" w14:textId="77777777" w:rsidR="00206DA8" w:rsidRPr="00EA5FA7" w:rsidRDefault="00206DA8" w:rsidP="00206DA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3AE71EB"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6551511"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9161F11" w14:textId="77777777" w:rsidR="00206DA8" w:rsidRPr="00EA5FA7" w:rsidRDefault="00206DA8" w:rsidP="00206DA8">
            <w:pPr>
              <w:pStyle w:val="TAC"/>
            </w:pPr>
            <w:r w:rsidRPr="00EA5FA7">
              <w:t>ignore</w:t>
            </w:r>
          </w:p>
        </w:tc>
      </w:tr>
      <w:tr w:rsidR="00206DA8" w:rsidRPr="00EA5FA7" w14:paraId="7B5DFC56" w14:textId="77777777" w:rsidTr="00206DA8">
        <w:tc>
          <w:tcPr>
            <w:tcW w:w="2394" w:type="dxa"/>
            <w:tcBorders>
              <w:top w:val="single" w:sz="4" w:space="0" w:color="auto"/>
              <w:left w:val="single" w:sz="4" w:space="0" w:color="auto"/>
              <w:bottom w:val="single" w:sz="4" w:space="0" w:color="auto"/>
              <w:right w:val="single" w:sz="4" w:space="0" w:color="auto"/>
            </w:tcBorders>
          </w:tcPr>
          <w:p w14:paraId="3194C9EB" w14:textId="77777777" w:rsidR="00206DA8" w:rsidRPr="00EA5FA7" w:rsidRDefault="00206DA8" w:rsidP="00206DA8">
            <w:pPr>
              <w:pStyle w:val="TAL"/>
            </w:pPr>
            <w:proofErr w:type="spellStart"/>
            <w:r w:rsidRPr="00EA5FA7">
              <w:t>SpCell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34130FC4" w14:textId="77777777" w:rsidR="00206DA8" w:rsidRPr="00EA5FA7" w:rsidDel="00C1133D"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50B269"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D948AC" w14:textId="77777777" w:rsidR="00206DA8" w:rsidRPr="00EA5FA7" w:rsidRDefault="00206DA8" w:rsidP="00206DA8">
            <w:pPr>
              <w:pStyle w:val="TAL"/>
            </w:pPr>
            <w:r w:rsidRPr="00EA5FA7">
              <w:rPr>
                <w:rFonts w:cs="Arial"/>
                <w:szCs w:val="18"/>
                <w:lang w:eastAsia="ja-JP"/>
              </w:rPr>
              <w:t xml:space="preserve">NR </w:t>
            </w:r>
            <w:r w:rsidRPr="00EA5FA7">
              <w:t>CGI</w:t>
            </w:r>
          </w:p>
          <w:p w14:paraId="7EC5E937" w14:textId="77777777" w:rsidR="00206DA8" w:rsidRPr="00EA5FA7" w:rsidRDefault="00206DA8" w:rsidP="00206DA8">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0990D10E" w14:textId="77777777" w:rsidR="00206DA8" w:rsidRPr="00EA5FA7" w:rsidRDefault="00206DA8" w:rsidP="00206DA8">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3B0B31F" w14:textId="77777777" w:rsidR="00206DA8" w:rsidRPr="00EA5FA7" w:rsidDel="00C1133D"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D4661A" w14:textId="77777777" w:rsidR="00206DA8" w:rsidRPr="00EA5FA7" w:rsidDel="00C1133D" w:rsidRDefault="00206DA8" w:rsidP="00206DA8">
            <w:pPr>
              <w:pStyle w:val="TAC"/>
            </w:pPr>
            <w:r w:rsidRPr="00EA5FA7">
              <w:t>reject</w:t>
            </w:r>
          </w:p>
        </w:tc>
      </w:tr>
      <w:tr w:rsidR="00206DA8" w:rsidRPr="00EA5FA7" w14:paraId="68A79D99" w14:textId="77777777" w:rsidTr="00206DA8">
        <w:tc>
          <w:tcPr>
            <w:tcW w:w="2394" w:type="dxa"/>
            <w:tcBorders>
              <w:top w:val="single" w:sz="4" w:space="0" w:color="auto"/>
              <w:left w:val="single" w:sz="4" w:space="0" w:color="auto"/>
              <w:bottom w:val="single" w:sz="4" w:space="0" w:color="auto"/>
              <w:right w:val="single" w:sz="4" w:space="0" w:color="auto"/>
            </w:tcBorders>
          </w:tcPr>
          <w:p w14:paraId="5FA66A0C" w14:textId="77777777" w:rsidR="00206DA8" w:rsidRPr="00EA5FA7" w:rsidRDefault="00206DA8" w:rsidP="00206DA8">
            <w:pPr>
              <w:pStyle w:val="TAL"/>
            </w:pPr>
            <w:proofErr w:type="spellStart"/>
            <w:r w:rsidRPr="00EA5FA7">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E3F437A"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0C4F20"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44541E" w14:textId="77777777" w:rsidR="00206DA8" w:rsidRPr="00EA5FA7" w:rsidRDefault="00206DA8" w:rsidP="00206DA8">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B5BE668"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FA2DFA5"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66AC22A" w14:textId="77777777" w:rsidR="00206DA8" w:rsidRPr="00EA5FA7" w:rsidRDefault="00206DA8" w:rsidP="00206DA8">
            <w:pPr>
              <w:pStyle w:val="TAC"/>
            </w:pPr>
            <w:r w:rsidRPr="00EA5FA7">
              <w:t>reject</w:t>
            </w:r>
          </w:p>
        </w:tc>
      </w:tr>
      <w:tr w:rsidR="00206DA8" w:rsidRPr="00EA5FA7" w14:paraId="0035BEEF" w14:textId="77777777" w:rsidTr="00206DA8">
        <w:tc>
          <w:tcPr>
            <w:tcW w:w="2394" w:type="dxa"/>
            <w:tcBorders>
              <w:top w:val="single" w:sz="4" w:space="0" w:color="auto"/>
              <w:left w:val="single" w:sz="4" w:space="0" w:color="auto"/>
              <w:bottom w:val="single" w:sz="4" w:space="0" w:color="auto"/>
              <w:right w:val="single" w:sz="4" w:space="0" w:color="auto"/>
            </w:tcBorders>
          </w:tcPr>
          <w:p w14:paraId="0155D658" w14:textId="77777777" w:rsidR="00206DA8" w:rsidRPr="00EA5FA7" w:rsidRDefault="00206DA8" w:rsidP="00206DA8">
            <w:pPr>
              <w:pStyle w:val="TAL"/>
            </w:pPr>
            <w:proofErr w:type="spellStart"/>
            <w:r w:rsidRPr="00EA5FA7">
              <w:t>SpCell</w:t>
            </w:r>
            <w:proofErr w:type="spellEnd"/>
            <w:r w:rsidRPr="00EA5FA7">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50CA6B0"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639B08"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3F7931" w14:textId="77777777" w:rsidR="00206DA8" w:rsidRPr="00EA5FA7" w:rsidRDefault="00206DA8" w:rsidP="00206DA8">
            <w:pPr>
              <w:pStyle w:val="TAL"/>
              <w:rPr>
                <w:rFonts w:cs="Arial"/>
                <w:szCs w:val="18"/>
                <w:lang w:eastAsia="ja-JP"/>
              </w:rPr>
            </w:pPr>
            <w:r w:rsidRPr="00EA5FA7">
              <w:rPr>
                <w:rFonts w:cs="Arial"/>
                <w:szCs w:val="18"/>
                <w:lang w:eastAsia="ja-JP"/>
              </w:rPr>
              <w:t>Cell UL Configured</w:t>
            </w:r>
          </w:p>
          <w:p w14:paraId="2F192D3C" w14:textId="77777777" w:rsidR="00206DA8" w:rsidRPr="00EA5FA7" w:rsidRDefault="00206DA8" w:rsidP="00206DA8">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3E927DE"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2AB5E04"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342AEBA" w14:textId="77777777" w:rsidR="00206DA8" w:rsidRPr="00EA5FA7" w:rsidRDefault="00206DA8" w:rsidP="00206DA8">
            <w:pPr>
              <w:pStyle w:val="TAC"/>
            </w:pPr>
            <w:r w:rsidRPr="00EA5FA7">
              <w:t>ignore</w:t>
            </w:r>
          </w:p>
        </w:tc>
      </w:tr>
      <w:tr w:rsidR="00206DA8" w:rsidRPr="00EA5FA7" w:rsidDel="00C1133D" w14:paraId="3E615460" w14:textId="77777777" w:rsidTr="00206DA8">
        <w:tc>
          <w:tcPr>
            <w:tcW w:w="2394" w:type="dxa"/>
            <w:tcBorders>
              <w:top w:val="single" w:sz="4" w:space="0" w:color="auto"/>
              <w:left w:val="single" w:sz="4" w:space="0" w:color="auto"/>
              <w:bottom w:val="single" w:sz="4" w:space="0" w:color="auto"/>
              <w:right w:val="single" w:sz="4" w:space="0" w:color="auto"/>
            </w:tcBorders>
          </w:tcPr>
          <w:p w14:paraId="28EA947E" w14:textId="77777777" w:rsidR="00206DA8" w:rsidRPr="00DB5B24" w:rsidRDefault="00206DA8" w:rsidP="00206DA8">
            <w:pPr>
              <w:pStyle w:val="TAL"/>
              <w:rPr>
                <w:lang w:val="fr-FR"/>
              </w:rPr>
            </w:pPr>
            <w:r w:rsidRPr="00DB5B24">
              <w:rPr>
                <w:lang w:val="fr-F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A4F6C0F"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F14BD8"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F799DA" w14:textId="77777777" w:rsidR="00206DA8" w:rsidRPr="00EA5FA7" w:rsidRDefault="00206DA8" w:rsidP="00206DA8">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47D607C0"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8F43C7E" w14:textId="77777777" w:rsidR="00206DA8" w:rsidRPr="00EA5FA7" w:rsidDel="00C1133D"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CC1B59E" w14:textId="77777777" w:rsidR="00206DA8" w:rsidRPr="00EA5FA7" w:rsidDel="00C1133D" w:rsidRDefault="00206DA8" w:rsidP="00206DA8">
            <w:pPr>
              <w:pStyle w:val="TAC"/>
            </w:pPr>
            <w:r w:rsidRPr="00EA5FA7">
              <w:t>reject</w:t>
            </w:r>
          </w:p>
        </w:tc>
      </w:tr>
      <w:tr w:rsidR="00206DA8" w:rsidRPr="00EA5FA7" w14:paraId="2C4FB7F5" w14:textId="77777777" w:rsidTr="00206DA8">
        <w:tc>
          <w:tcPr>
            <w:tcW w:w="2394" w:type="dxa"/>
            <w:tcBorders>
              <w:top w:val="single" w:sz="4" w:space="0" w:color="auto"/>
              <w:left w:val="single" w:sz="4" w:space="0" w:color="auto"/>
              <w:bottom w:val="single" w:sz="4" w:space="0" w:color="auto"/>
              <w:right w:val="single" w:sz="4" w:space="0" w:color="auto"/>
            </w:tcBorders>
          </w:tcPr>
          <w:p w14:paraId="36EEC8E2" w14:textId="77777777" w:rsidR="00206DA8" w:rsidRPr="00B62421" w:rsidRDefault="00206DA8" w:rsidP="00206DA8">
            <w:pPr>
              <w:pStyle w:val="TAL"/>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19D500F" w14:textId="77777777" w:rsidR="00206DA8" w:rsidRPr="00EA5FA7" w:rsidDel="00AF104C"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B150DA5" w14:textId="77777777" w:rsidR="00206DA8" w:rsidRPr="00EA5FA7" w:rsidRDefault="00206DA8" w:rsidP="00206DA8">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41B91D47"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A503D2"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6907B56"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FD86961" w14:textId="77777777" w:rsidR="00206DA8" w:rsidRPr="00EA5FA7" w:rsidDel="00AF104C" w:rsidRDefault="00206DA8" w:rsidP="00206DA8">
            <w:pPr>
              <w:pStyle w:val="TAC"/>
            </w:pPr>
            <w:r w:rsidRPr="00EA5FA7">
              <w:t>ignore</w:t>
            </w:r>
          </w:p>
        </w:tc>
      </w:tr>
      <w:tr w:rsidR="00206DA8" w:rsidRPr="00EA5FA7" w14:paraId="07D52BAA" w14:textId="77777777" w:rsidTr="00206DA8">
        <w:tc>
          <w:tcPr>
            <w:tcW w:w="2394" w:type="dxa"/>
            <w:tcBorders>
              <w:top w:val="single" w:sz="4" w:space="0" w:color="auto"/>
              <w:left w:val="single" w:sz="4" w:space="0" w:color="auto"/>
              <w:bottom w:val="single" w:sz="4" w:space="0" w:color="auto"/>
              <w:right w:val="single" w:sz="4" w:space="0" w:color="auto"/>
            </w:tcBorders>
          </w:tcPr>
          <w:p w14:paraId="09510674" w14:textId="77777777" w:rsidR="00206DA8" w:rsidRPr="00B62421" w:rsidRDefault="00206DA8" w:rsidP="00206DA8">
            <w:pPr>
              <w:pStyle w:val="TAL"/>
              <w:ind w:left="102"/>
              <w:rPr>
                <w:b/>
                <w:bCs/>
              </w:rPr>
            </w:pPr>
            <w:r w:rsidRPr="00B62421">
              <w:rPr>
                <w:b/>
                <w:bCs/>
              </w:rPr>
              <w:t xml:space="preserve">&gt;Candidate </w:t>
            </w:r>
            <w:proofErr w:type="spellStart"/>
            <w:r w:rsidRPr="00B62421">
              <w:rPr>
                <w:b/>
                <w:bCs/>
              </w:rPr>
              <w:t>SpCell</w:t>
            </w:r>
            <w:proofErr w:type="spellEnd"/>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4713875" w14:textId="77777777" w:rsidR="00206DA8" w:rsidRPr="00EA5FA7" w:rsidDel="00AF104C"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68F8958" w14:textId="77777777" w:rsidR="00206DA8" w:rsidRPr="00EA5FA7" w:rsidRDefault="00206DA8" w:rsidP="00206DA8">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4B94A838"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064F7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A23BAB7" w14:textId="77777777" w:rsidR="00206DA8" w:rsidRPr="00EA5FA7" w:rsidRDefault="00206DA8" w:rsidP="00206DA8">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7BEA539" w14:textId="77777777" w:rsidR="00206DA8" w:rsidRPr="00EA5FA7" w:rsidDel="00AF104C" w:rsidRDefault="00206DA8" w:rsidP="00206DA8">
            <w:pPr>
              <w:pStyle w:val="TAC"/>
            </w:pPr>
            <w:r w:rsidRPr="00EA5FA7">
              <w:t>ignore</w:t>
            </w:r>
          </w:p>
        </w:tc>
      </w:tr>
      <w:tr w:rsidR="00206DA8" w:rsidRPr="00EA5FA7" w14:paraId="64710C7B" w14:textId="77777777" w:rsidTr="00206DA8">
        <w:tc>
          <w:tcPr>
            <w:tcW w:w="2394" w:type="dxa"/>
            <w:tcBorders>
              <w:top w:val="single" w:sz="4" w:space="0" w:color="auto"/>
              <w:left w:val="single" w:sz="4" w:space="0" w:color="auto"/>
              <w:bottom w:val="single" w:sz="4" w:space="0" w:color="auto"/>
              <w:right w:val="single" w:sz="4" w:space="0" w:color="auto"/>
            </w:tcBorders>
          </w:tcPr>
          <w:p w14:paraId="17F8D5D4" w14:textId="77777777" w:rsidR="00206DA8" w:rsidRPr="00EA5FA7" w:rsidRDefault="00206DA8" w:rsidP="00206DA8">
            <w:pPr>
              <w:pStyle w:val="TAL"/>
              <w:ind w:left="198"/>
            </w:pPr>
            <w:r w:rsidRPr="00EA5FA7">
              <w:t xml:space="preserve">&gt;&gt;Candidate </w:t>
            </w:r>
            <w:proofErr w:type="spellStart"/>
            <w:r w:rsidRPr="00EA5FA7">
              <w:t>SpCell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02FDAEA" w14:textId="77777777" w:rsidR="00206DA8" w:rsidRPr="00EA5FA7" w:rsidDel="00AF104C"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6EE25FE"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3432B9" w14:textId="77777777" w:rsidR="00206DA8" w:rsidRPr="00EA5FA7" w:rsidRDefault="00206DA8" w:rsidP="00206DA8">
            <w:pPr>
              <w:pStyle w:val="TAL"/>
              <w:rPr>
                <w:rFonts w:cs="Arial"/>
                <w:szCs w:val="18"/>
                <w:lang w:eastAsia="ja-JP"/>
              </w:rPr>
            </w:pPr>
            <w:r w:rsidRPr="00EA5FA7">
              <w:rPr>
                <w:rFonts w:cs="Arial"/>
                <w:szCs w:val="18"/>
                <w:lang w:eastAsia="ja-JP"/>
              </w:rPr>
              <w:t>NR CGI</w:t>
            </w:r>
          </w:p>
          <w:p w14:paraId="628ADEE9" w14:textId="77777777" w:rsidR="00206DA8" w:rsidRPr="00EA5FA7" w:rsidRDefault="00206DA8" w:rsidP="00206DA8">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4968CA8" w14:textId="77777777" w:rsidR="00206DA8" w:rsidRPr="00EA5FA7" w:rsidRDefault="00206DA8" w:rsidP="00206DA8">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E9EADC0" w14:textId="77777777" w:rsidR="00206DA8" w:rsidRPr="00EA5FA7"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87C5260" w14:textId="77777777" w:rsidR="00206DA8" w:rsidRPr="00EA5FA7" w:rsidDel="00AF104C" w:rsidRDefault="00206DA8" w:rsidP="00206DA8">
            <w:pPr>
              <w:pStyle w:val="TAC"/>
            </w:pPr>
          </w:p>
        </w:tc>
      </w:tr>
      <w:tr w:rsidR="00206DA8" w:rsidRPr="00EA5FA7" w14:paraId="33D114D7" w14:textId="77777777" w:rsidTr="00206DA8">
        <w:tc>
          <w:tcPr>
            <w:tcW w:w="2394" w:type="dxa"/>
            <w:tcBorders>
              <w:top w:val="single" w:sz="4" w:space="0" w:color="auto"/>
              <w:left w:val="single" w:sz="4" w:space="0" w:color="auto"/>
              <w:bottom w:val="single" w:sz="4" w:space="0" w:color="auto"/>
              <w:right w:val="single" w:sz="4" w:space="0" w:color="auto"/>
            </w:tcBorders>
          </w:tcPr>
          <w:p w14:paraId="5FF8C231" w14:textId="77777777" w:rsidR="00206DA8" w:rsidRPr="00EA5FA7" w:rsidRDefault="00206DA8" w:rsidP="00206DA8">
            <w:pPr>
              <w:pStyle w:val="TAL"/>
            </w:pPr>
            <w:r w:rsidRPr="00EA5FA7">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53EC723"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6A74CA"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0F3283" w14:textId="77777777" w:rsidR="00206DA8" w:rsidRPr="00EA5FA7" w:rsidRDefault="00206DA8" w:rsidP="00206DA8">
            <w:pPr>
              <w:pStyle w:val="TAL"/>
            </w:pPr>
            <w:r w:rsidRPr="00EA5FA7">
              <w:t xml:space="preserve">DRX Cycle </w:t>
            </w:r>
          </w:p>
          <w:p w14:paraId="2911B038" w14:textId="77777777" w:rsidR="00206DA8" w:rsidRPr="00EA5FA7" w:rsidRDefault="00206DA8" w:rsidP="00206DA8">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6A22C16"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682165E"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7A0EDD7" w14:textId="77777777" w:rsidR="00206DA8" w:rsidRPr="00EA5FA7" w:rsidRDefault="00206DA8" w:rsidP="00206DA8">
            <w:pPr>
              <w:pStyle w:val="TAC"/>
            </w:pPr>
            <w:r w:rsidRPr="00EA5FA7">
              <w:t>ignore</w:t>
            </w:r>
          </w:p>
        </w:tc>
      </w:tr>
      <w:tr w:rsidR="00206DA8" w:rsidRPr="00EA5FA7" w14:paraId="28FB2EF6" w14:textId="77777777" w:rsidTr="00206DA8">
        <w:tc>
          <w:tcPr>
            <w:tcW w:w="2394" w:type="dxa"/>
          </w:tcPr>
          <w:p w14:paraId="77195DBC" w14:textId="77777777" w:rsidR="00206DA8" w:rsidRPr="00EA5FA7" w:rsidRDefault="00206DA8" w:rsidP="00206DA8">
            <w:pPr>
              <w:pStyle w:val="TAL"/>
            </w:pPr>
            <w:r w:rsidRPr="00EA5FA7">
              <w:t>Resource Coordination Transfer Container</w:t>
            </w:r>
          </w:p>
        </w:tc>
        <w:tc>
          <w:tcPr>
            <w:tcW w:w="1260" w:type="dxa"/>
          </w:tcPr>
          <w:p w14:paraId="232DE923" w14:textId="77777777" w:rsidR="00206DA8" w:rsidRPr="00EA5FA7" w:rsidRDefault="00206DA8" w:rsidP="00206DA8">
            <w:pPr>
              <w:pStyle w:val="TAL"/>
            </w:pPr>
            <w:r w:rsidRPr="00EA5FA7">
              <w:t>O</w:t>
            </w:r>
          </w:p>
        </w:tc>
        <w:tc>
          <w:tcPr>
            <w:tcW w:w="1247" w:type="dxa"/>
          </w:tcPr>
          <w:p w14:paraId="3355B6A9" w14:textId="77777777" w:rsidR="00206DA8" w:rsidRPr="00EA5FA7" w:rsidRDefault="00206DA8" w:rsidP="00206DA8">
            <w:pPr>
              <w:pStyle w:val="TAL"/>
              <w:rPr>
                <w:i/>
              </w:rPr>
            </w:pPr>
          </w:p>
        </w:tc>
        <w:tc>
          <w:tcPr>
            <w:tcW w:w="1260" w:type="dxa"/>
          </w:tcPr>
          <w:p w14:paraId="7A4D4E27" w14:textId="77777777" w:rsidR="00206DA8" w:rsidRPr="00EA5FA7" w:rsidRDefault="00206DA8" w:rsidP="00206DA8">
            <w:pPr>
              <w:pStyle w:val="TAL"/>
            </w:pPr>
            <w:r w:rsidRPr="00EA5FA7">
              <w:t>OCTET STRING</w:t>
            </w:r>
          </w:p>
        </w:tc>
        <w:tc>
          <w:tcPr>
            <w:tcW w:w="1762" w:type="dxa"/>
          </w:tcPr>
          <w:p w14:paraId="02BC296E" w14:textId="77777777" w:rsidR="00206DA8" w:rsidRPr="00EA5FA7" w:rsidRDefault="00206DA8" w:rsidP="00206DA8">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078E0CCC" w14:textId="77777777" w:rsidR="00206DA8" w:rsidRPr="00EA5FA7" w:rsidRDefault="00206DA8" w:rsidP="00206DA8">
            <w:pPr>
              <w:pStyle w:val="TAC"/>
            </w:pPr>
            <w:r w:rsidRPr="00EA5FA7">
              <w:rPr>
                <w:rFonts w:eastAsia="MS Mincho"/>
              </w:rPr>
              <w:t>YES</w:t>
            </w:r>
          </w:p>
        </w:tc>
        <w:tc>
          <w:tcPr>
            <w:tcW w:w="1274" w:type="dxa"/>
          </w:tcPr>
          <w:p w14:paraId="6F8DAB8D" w14:textId="77777777" w:rsidR="00206DA8" w:rsidRPr="00EA5FA7" w:rsidRDefault="00206DA8" w:rsidP="00206DA8">
            <w:pPr>
              <w:pStyle w:val="TAC"/>
            </w:pPr>
            <w:r w:rsidRPr="00EA5FA7">
              <w:t>ignore</w:t>
            </w:r>
          </w:p>
        </w:tc>
      </w:tr>
      <w:tr w:rsidR="00206DA8" w:rsidRPr="00EA5FA7" w14:paraId="25AFF65C" w14:textId="77777777" w:rsidTr="00206DA8">
        <w:tc>
          <w:tcPr>
            <w:tcW w:w="2394" w:type="dxa"/>
            <w:tcBorders>
              <w:top w:val="single" w:sz="4" w:space="0" w:color="auto"/>
              <w:left w:val="single" w:sz="4" w:space="0" w:color="auto"/>
              <w:bottom w:val="single" w:sz="4" w:space="0" w:color="auto"/>
              <w:right w:val="single" w:sz="4" w:space="0" w:color="auto"/>
            </w:tcBorders>
          </w:tcPr>
          <w:p w14:paraId="4745498A" w14:textId="77777777" w:rsidR="00206DA8" w:rsidRPr="00B62421" w:rsidRDefault="00206DA8" w:rsidP="00206DA8">
            <w:pPr>
              <w:pStyle w:val="TAL"/>
              <w:rPr>
                <w:b/>
                <w:bCs/>
              </w:rPr>
            </w:pPr>
            <w:proofErr w:type="spellStart"/>
            <w:r w:rsidRPr="00B62421">
              <w:rPr>
                <w:b/>
                <w:bCs/>
              </w:rPr>
              <w:t>SCell</w:t>
            </w:r>
            <w:proofErr w:type="spellEnd"/>
            <w:r w:rsidRPr="00B62421">
              <w:rPr>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4823197C" w14:textId="77777777" w:rsidR="00206DA8" w:rsidRPr="00EA5FA7" w:rsidDel="00C1133D"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5958889" w14:textId="77777777" w:rsidR="00206DA8" w:rsidRPr="00EA5FA7" w:rsidRDefault="00206DA8" w:rsidP="00206DA8">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4A3A51E"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5025654"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5B6939A" w14:textId="77777777" w:rsidR="00206DA8" w:rsidRPr="00EA5FA7" w:rsidDel="00C1133D"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4978E7" w14:textId="77777777" w:rsidR="00206DA8" w:rsidRPr="00EA5FA7" w:rsidDel="00C1133D" w:rsidRDefault="00206DA8" w:rsidP="00206DA8">
            <w:pPr>
              <w:pStyle w:val="TAC"/>
            </w:pPr>
            <w:r w:rsidRPr="00EA5FA7">
              <w:t>ignore</w:t>
            </w:r>
          </w:p>
        </w:tc>
      </w:tr>
      <w:tr w:rsidR="00206DA8" w:rsidRPr="00EA5FA7" w14:paraId="6B1EE756" w14:textId="77777777" w:rsidTr="00206DA8">
        <w:tc>
          <w:tcPr>
            <w:tcW w:w="2394" w:type="dxa"/>
            <w:tcBorders>
              <w:top w:val="single" w:sz="4" w:space="0" w:color="auto"/>
              <w:left w:val="single" w:sz="4" w:space="0" w:color="auto"/>
              <w:bottom w:val="single" w:sz="4" w:space="0" w:color="auto"/>
              <w:right w:val="single" w:sz="4" w:space="0" w:color="auto"/>
            </w:tcBorders>
          </w:tcPr>
          <w:p w14:paraId="6A8AE2FD" w14:textId="77777777" w:rsidR="00206DA8" w:rsidRPr="00B62421" w:rsidRDefault="00206DA8" w:rsidP="00206DA8">
            <w:pPr>
              <w:pStyle w:val="TAL"/>
              <w:ind w:left="102"/>
              <w:rPr>
                <w:b/>
                <w:bCs/>
              </w:rPr>
            </w:pPr>
            <w:r w:rsidRPr="00B62421">
              <w:rPr>
                <w:b/>
                <w:bCs/>
              </w:rPr>
              <w:t>&gt;</w:t>
            </w:r>
            <w:proofErr w:type="spellStart"/>
            <w:r w:rsidRPr="00B62421">
              <w:rPr>
                <w:b/>
                <w:bCs/>
              </w:rPr>
              <w:t>SCell</w:t>
            </w:r>
            <w:proofErr w:type="spellEnd"/>
            <w:r w:rsidRPr="00B62421">
              <w:rPr>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6D32ED42" w14:textId="77777777" w:rsidR="00206DA8" w:rsidRPr="00EA5FA7" w:rsidDel="00C1133D"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5C4E5A6" w14:textId="77777777" w:rsidR="00206DA8" w:rsidRPr="00EA5FA7" w:rsidRDefault="00206DA8" w:rsidP="00206DA8">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7DAB0810"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5614A32"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06827B9" w14:textId="77777777" w:rsidR="00206DA8" w:rsidRPr="00EA5FA7" w:rsidDel="00C1133D" w:rsidRDefault="00206DA8" w:rsidP="00206DA8">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6C8A997" w14:textId="77777777" w:rsidR="00206DA8" w:rsidRPr="00EA5FA7" w:rsidDel="00C1133D" w:rsidRDefault="00206DA8" w:rsidP="00206DA8">
            <w:pPr>
              <w:pStyle w:val="TAC"/>
            </w:pPr>
            <w:r w:rsidRPr="00EA5FA7">
              <w:t>ignore</w:t>
            </w:r>
          </w:p>
        </w:tc>
      </w:tr>
      <w:tr w:rsidR="00206DA8" w:rsidRPr="00EA5FA7" w14:paraId="1EBCB729" w14:textId="77777777" w:rsidTr="00206DA8">
        <w:tc>
          <w:tcPr>
            <w:tcW w:w="2394" w:type="dxa"/>
            <w:tcBorders>
              <w:top w:val="single" w:sz="4" w:space="0" w:color="auto"/>
              <w:left w:val="single" w:sz="4" w:space="0" w:color="auto"/>
              <w:bottom w:val="single" w:sz="4" w:space="0" w:color="auto"/>
              <w:right w:val="single" w:sz="4" w:space="0" w:color="auto"/>
            </w:tcBorders>
          </w:tcPr>
          <w:p w14:paraId="1B9DB426" w14:textId="77777777" w:rsidR="00206DA8" w:rsidRPr="00EA5FA7" w:rsidRDefault="00206DA8" w:rsidP="00206DA8">
            <w:pPr>
              <w:pStyle w:val="TAL"/>
              <w:ind w:left="198"/>
            </w:pPr>
            <w:r w:rsidRPr="00EA5FA7">
              <w:t>&gt;&gt;</w:t>
            </w:r>
            <w:proofErr w:type="spellStart"/>
            <w:r w:rsidRPr="00EA5FA7">
              <w:t>SCell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0C14CA7C" w14:textId="77777777" w:rsidR="00206DA8" w:rsidRPr="00EA5FA7" w:rsidDel="00C1133D"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A89EC3"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DF5CA8" w14:textId="77777777" w:rsidR="00206DA8" w:rsidRPr="00EA5FA7" w:rsidRDefault="00206DA8" w:rsidP="00206DA8">
            <w:pPr>
              <w:pStyle w:val="TAL"/>
            </w:pPr>
            <w:r w:rsidRPr="00EA5FA7">
              <w:rPr>
                <w:rFonts w:cs="Arial"/>
                <w:szCs w:val="18"/>
                <w:lang w:eastAsia="ja-JP"/>
              </w:rPr>
              <w:t xml:space="preserve">NR </w:t>
            </w:r>
            <w:r w:rsidRPr="00EA5FA7">
              <w:t>CGI</w:t>
            </w:r>
          </w:p>
          <w:p w14:paraId="4AF26D40" w14:textId="77777777" w:rsidR="00206DA8" w:rsidRPr="00EA5FA7" w:rsidRDefault="00206DA8" w:rsidP="00206DA8">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1561062" w14:textId="77777777" w:rsidR="00206DA8" w:rsidRPr="00EA5FA7" w:rsidRDefault="00206DA8" w:rsidP="00206DA8">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DBF5B29" w14:textId="77777777" w:rsidR="00206DA8" w:rsidRPr="00EA5FA7" w:rsidDel="00C1133D"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11932BF" w14:textId="77777777" w:rsidR="00206DA8" w:rsidRPr="00EA5FA7" w:rsidDel="00C1133D" w:rsidRDefault="00206DA8" w:rsidP="00206DA8">
            <w:pPr>
              <w:pStyle w:val="TAC"/>
            </w:pPr>
          </w:p>
        </w:tc>
      </w:tr>
      <w:tr w:rsidR="00206DA8" w:rsidRPr="00EA5FA7" w14:paraId="73A9DC37" w14:textId="77777777" w:rsidTr="00206DA8">
        <w:tc>
          <w:tcPr>
            <w:tcW w:w="2394" w:type="dxa"/>
            <w:tcBorders>
              <w:top w:val="single" w:sz="4" w:space="0" w:color="auto"/>
              <w:left w:val="single" w:sz="4" w:space="0" w:color="auto"/>
              <w:bottom w:val="single" w:sz="4" w:space="0" w:color="auto"/>
              <w:right w:val="single" w:sz="4" w:space="0" w:color="auto"/>
            </w:tcBorders>
          </w:tcPr>
          <w:p w14:paraId="48CB5757" w14:textId="77777777" w:rsidR="00206DA8" w:rsidRPr="00EA5FA7" w:rsidRDefault="00206DA8" w:rsidP="00206DA8">
            <w:pPr>
              <w:pStyle w:val="TAL"/>
              <w:ind w:left="198"/>
            </w:pPr>
            <w:r w:rsidRPr="00EA5FA7">
              <w:t>&gt;&gt;</w:t>
            </w:r>
            <w:proofErr w:type="spellStart"/>
            <w:r w:rsidRPr="00EA5FA7">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BE28E54"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7B11AA"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61AF33" w14:textId="77777777" w:rsidR="00206DA8" w:rsidRPr="00EA5FA7" w:rsidRDefault="00206DA8" w:rsidP="00206DA8">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3F8B2EE3"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992A1F1" w14:textId="77777777" w:rsidR="00206DA8" w:rsidRPr="00EA5FA7"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95B6E78" w14:textId="77777777" w:rsidR="00206DA8" w:rsidRPr="00EA5FA7" w:rsidRDefault="00206DA8" w:rsidP="00206DA8">
            <w:pPr>
              <w:pStyle w:val="TAC"/>
            </w:pPr>
          </w:p>
        </w:tc>
      </w:tr>
      <w:tr w:rsidR="00206DA8" w:rsidRPr="00EA5FA7" w14:paraId="7C988A46" w14:textId="77777777" w:rsidTr="00206DA8">
        <w:tc>
          <w:tcPr>
            <w:tcW w:w="2394" w:type="dxa"/>
            <w:tcBorders>
              <w:top w:val="single" w:sz="4" w:space="0" w:color="auto"/>
              <w:left w:val="single" w:sz="4" w:space="0" w:color="auto"/>
              <w:bottom w:val="single" w:sz="4" w:space="0" w:color="auto"/>
              <w:right w:val="single" w:sz="4" w:space="0" w:color="auto"/>
            </w:tcBorders>
          </w:tcPr>
          <w:p w14:paraId="56721607" w14:textId="77777777" w:rsidR="00206DA8" w:rsidRPr="00EA5FA7" w:rsidRDefault="00206DA8" w:rsidP="00206DA8">
            <w:pPr>
              <w:pStyle w:val="TAL"/>
              <w:ind w:left="198"/>
            </w:pPr>
            <w:r w:rsidRPr="00EA5FA7">
              <w:t>&gt;&gt;</w:t>
            </w:r>
            <w:proofErr w:type="spellStart"/>
            <w:r w:rsidRPr="00EA5FA7">
              <w:t>SCell</w:t>
            </w:r>
            <w:proofErr w:type="spellEnd"/>
            <w:r w:rsidRPr="00EA5FA7">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1C3E1AF"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B5D9EF"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7653E8" w14:textId="77777777" w:rsidR="00206DA8" w:rsidRPr="00EA5FA7" w:rsidRDefault="00206DA8" w:rsidP="00206DA8">
            <w:pPr>
              <w:pStyle w:val="TAL"/>
            </w:pPr>
            <w:r w:rsidRPr="00EA5FA7">
              <w:t>Cell UL Configured</w:t>
            </w:r>
          </w:p>
          <w:p w14:paraId="777DB9F5" w14:textId="77777777" w:rsidR="00206DA8" w:rsidRPr="00EA5FA7" w:rsidRDefault="00206DA8" w:rsidP="00206DA8">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D53D235"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3B40BCE" w14:textId="77777777" w:rsidR="00206DA8" w:rsidRPr="00EA5FA7"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D359B6E" w14:textId="77777777" w:rsidR="00206DA8" w:rsidRPr="00EA5FA7" w:rsidRDefault="00206DA8" w:rsidP="00206DA8">
            <w:pPr>
              <w:pStyle w:val="TAC"/>
            </w:pPr>
          </w:p>
        </w:tc>
      </w:tr>
      <w:tr w:rsidR="00206DA8" w:rsidRPr="00EA5FA7" w14:paraId="75C8E333" w14:textId="77777777" w:rsidTr="00206DA8">
        <w:tc>
          <w:tcPr>
            <w:tcW w:w="2394" w:type="dxa"/>
            <w:tcBorders>
              <w:top w:val="single" w:sz="4" w:space="0" w:color="auto"/>
              <w:left w:val="single" w:sz="4" w:space="0" w:color="auto"/>
              <w:bottom w:val="single" w:sz="4" w:space="0" w:color="auto"/>
              <w:right w:val="single" w:sz="4" w:space="0" w:color="auto"/>
            </w:tcBorders>
          </w:tcPr>
          <w:p w14:paraId="02FD8BEE" w14:textId="77777777" w:rsidR="00206DA8" w:rsidRPr="00EA5FA7" w:rsidRDefault="00206DA8" w:rsidP="00206DA8">
            <w:pPr>
              <w:pStyle w:val="TAL"/>
              <w:ind w:left="198"/>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3EDDD89"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58B3D3"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F79B70" w14:textId="77777777" w:rsidR="00206DA8" w:rsidRPr="00EA5FA7" w:rsidRDefault="00206DA8" w:rsidP="00206DA8">
            <w:pPr>
              <w:pStyle w:val="TAL"/>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6130635"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2E1F605"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A804B2" w14:textId="77777777" w:rsidR="00206DA8" w:rsidRPr="00EA5FA7" w:rsidRDefault="00206DA8" w:rsidP="00206DA8">
            <w:pPr>
              <w:pStyle w:val="TAC"/>
            </w:pPr>
            <w:r w:rsidRPr="00EA5FA7">
              <w:t>ignore</w:t>
            </w:r>
          </w:p>
        </w:tc>
      </w:tr>
      <w:tr w:rsidR="00206DA8" w:rsidRPr="00EA5FA7" w14:paraId="2CDFBC96" w14:textId="77777777" w:rsidTr="00206DA8">
        <w:tc>
          <w:tcPr>
            <w:tcW w:w="2394" w:type="dxa"/>
          </w:tcPr>
          <w:p w14:paraId="36C100C2" w14:textId="77777777" w:rsidR="00206DA8" w:rsidRPr="00B62421" w:rsidRDefault="00206DA8" w:rsidP="00206DA8">
            <w:pPr>
              <w:pStyle w:val="TAL"/>
              <w:rPr>
                <w:b/>
                <w:bCs/>
              </w:rPr>
            </w:pPr>
            <w:r w:rsidRPr="00B62421">
              <w:rPr>
                <w:b/>
                <w:bCs/>
              </w:rPr>
              <w:t>SRB to Be Setup List</w:t>
            </w:r>
          </w:p>
        </w:tc>
        <w:tc>
          <w:tcPr>
            <w:tcW w:w="1260" w:type="dxa"/>
          </w:tcPr>
          <w:p w14:paraId="2546D53D" w14:textId="77777777" w:rsidR="00206DA8" w:rsidRPr="00EA5FA7" w:rsidRDefault="00206DA8" w:rsidP="00206DA8">
            <w:pPr>
              <w:pStyle w:val="TAL"/>
              <w:rPr>
                <w:lang w:eastAsia="zh-CN"/>
              </w:rPr>
            </w:pPr>
          </w:p>
        </w:tc>
        <w:tc>
          <w:tcPr>
            <w:tcW w:w="1247" w:type="dxa"/>
          </w:tcPr>
          <w:p w14:paraId="296F58EF" w14:textId="77777777" w:rsidR="00206DA8" w:rsidRPr="00EA5FA7" w:rsidRDefault="00206DA8" w:rsidP="00206DA8">
            <w:pPr>
              <w:pStyle w:val="TAL"/>
              <w:rPr>
                <w:i/>
              </w:rPr>
            </w:pPr>
            <w:r w:rsidRPr="00EA5FA7">
              <w:rPr>
                <w:i/>
              </w:rPr>
              <w:t>0..1</w:t>
            </w:r>
          </w:p>
        </w:tc>
        <w:tc>
          <w:tcPr>
            <w:tcW w:w="1260" w:type="dxa"/>
          </w:tcPr>
          <w:p w14:paraId="2FB37F26" w14:textId="77777777" w:rsidR="00206DA8" w:rsidRPr="00EA5FA7" w:rsidRDefault="00206DA8" w:rsidP="00206DA8">
            <w:pPr>
              <w:pStyle w:val="TAL"/>
            </w:pPr>
          </w:p>
        </w:tc>
        <w:tc>
          <w:tcPr>
            <w:tcW w:w="1762" w:type="dxa"/>
          </w:tcPr>
          <w:p w14:paraId="1421A2BC" w14:textId="77777777" w:rsidR="00206DA8" w:rsidRPr="00EA5FA7" w:rsidRDefault="00206DA8" w:rsidP="00206DA8">
            <w:pPr>
              <w:pStyle w:val="TAL"/>
            </w:pPr>
          </w:p>
        </w:tc>
        <w:tc>
          <w:tcPr>
            <w:tcW w:w="1288" w:type="dxa"/>
          </w:tcPr>
          <w:p w14:paraId="696CB62D" w14:textId="77777777" w:rsidR="00206DA8" w:rsidRPr="00EA5FA7" w:rsidRDefault="00206DA8" w:rsidP="00206DA8">
            <w:pPr>
              <w:pStyle w:val="TAC"/>
            </w:pPr>
            <w:r w:rsidRPr="00EA5FA7">
              <w:t>YES</w:t>
            </w:r>
          </w:p>
        </w:tc>
        <w:tc>
          <w:tcPr>
            <w:tcW w:w="1274" w:type="dxa"/>
          </w:tcPr>
          <w:p w14:paraId="0A95B8D0" w14:textId="77777777" w:rsidR="00206DA8" w:rsidRPr="00EA5FA7" w:rsidRDefault="00206DA8" w:rsidP="00206DA8">
            <w:pPr>
              <w:pStyle w:val="TAC"/>
            </w:pPr>
            <w:r w:rsidRPr="00EA5FA7">
              <w:t>reject</w:t>
            </w:r>
          </w:p>
        </w:tc>
      </w:tr>
      <w:tr w:rsidR="00206DA8" w:rsidRPr="00EA5FA7" w14:paraId="4C81BEE7" w14:textId="77777777" w:rsidTr="00206DA8">
        <w:tc>
          <w:tcPr>
            <w:tcW w:w="2394" w:type="dxa"/>
          </w:tcPr>
          <w:p w14:paraId="1E5282BD" w14:textId="77777777" w:rsidR="00206DA8" w:rsidRPr="00B62421" w:rsidRDefault="00206DA8" w:rsidP="00206DA8">
            <w:pPr>
              <w:pStyle w:val="TAL"/>
              <w:ind w:left="102"/>
              <w:rPr>
                <w:b/>
                <w:bCs/>
              </w:rPr>
            </w:pPr>
            <w:r w:rsidRPr="00B62421">
              <w:rPr>
                <w:b/>
                <w:bCs/>
              </w:rPr>
              <w:t>&gt;SRB to Be Setup Item IEs</w:t>
            </w:r>
          </w:p>
        </w:tc>
        <w:tc>
          <w:tcPr>
            <w:tcW w:w="1260" w:type="dxa"/>
          </w:tcPr>
          <w:p w14:paraId="5E6E41A2" w14:textId="77777777" w:rsidR="00206DA8" w:rsidRPr="00EA5FA7" w:rsidRDefault="00206DA8" w:rsidP="00206DA8">
            <w:pPr>
              <w:pStyle w:val="TAL"/>
              <w:rPr>
                <w:lang w:eastAsia="zh-CN"/>
              </w:rPr>
            </w:pPr>
          </w:p>
        </w:tc>
        <w:tc>
          <w:tcPr>
            <w:tcW w:w="1247" w:type="dxa"/>
          </w:tcPr>
          <w:p w14:paraId="46D8CDCD" w14:textId="77777777" w:rsidR="00206DA8" w:rsidRPr="00EA5FA7" w:rsidRDefault="00206DA8" w:rsidP="00206DA8">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065C052C" w14:textId="77777777" w:rsidR="00206DA8" w:rsidRPr="00EA5FA7" w:rsidRDefault="00206DA8" w:rsidP="00206DA8">
            <w:pPr>
              <w:pStyle w:val="TAL"/>
            </w:pPr>
          </w:p>
        </w:tc>
        <w:tc>
          <w:tcPr>
            <w:tcW w:w="1762" w:type="dxa"/>
          </w:tcPr>
          <w:p w14:paraId="133F1858" w14:textId="77777777" w:rsidR="00206DA8" w:rsidRPr="00EA5FA7" w:rsidRDefault="00206DA8" w:rsidP="00206DA8">
            <w:pPr>
              <w:pStyle w:val="TAL"/>
            </w:pPr>
          </w:p>
        </w:tc>
        <w:tc>
          <w:tcPr>
            <w:tcW w:w="1288" w:type="dxa"/>
          </w:tcPr>
          <w:p w14:paraId="769593A6" w14:textId="77777777" w:rsidR="00206DA8" w:rsidRPr="00EA5FA7" w:rsidRDefault="00206DA8" w:rsidP="00206DA8">
            <w:pPr>
              <w:pStyle w:val="TAC"/>
            </w:pPr>
            <w:r w:rsidRPr="00EA5FA7">
              <w:t>EACH</w:t>
            </w:r>
          </w:p>
        </w:tc>
        <w:tc>
          <w:tcPr>
            <w:tcW w:w="1274" w:type="dxa"/>
          </w:tcPr>
          <w:p w14:paraId="634E4389" w14:textId="77777777" w:rsidR="00206DA8" w:rsidRPr="00EA5FA7" w:rsidRDefault="00206DA8" w:rsidP="00206DA8">
            <w:pPr>
              <w:pStyle w:val="TAC"/>
            </w:pPr>
            <w:r w:rsidRPr="00EA5FA7">
              <w:t>reject</w:t>
            </w:r>
          </w:p>
        </w:tc>
      </w:tr>
      <w:tr w:rsidR="00206DA8" w:rsidRPr="00EA5FA7" w14:paraId="6CA7B955" w14:textId="77777777" w:rsidTr="00206DA8">
        <w:tc>
          <w:tcPr>
            <w:tcW w:w="2394" w:type="dxa"/>
          </w:tcPr>
          <w:p w14:paraId="28857F7B" w14:textId="77777777" w:rsidR="00206DA8" w:rsidRPr="00EA5FA7" w:rsidRDefault="00206DA8" w:rsidP="00206DA8">
            <w:pPr>
              <w:pStyle w:val="TAL"/>
              <w:ind w:left="198"/>
            </w:pPr>
            <w:r w:rsidRPr="00EA5FA7">
              <w:t>&gt;&gt;SRB ID</w:t>
            </w:r>
          </w:p>
        </w:tc>
        <w:tc>
          <w:tcPr>
            <w:tcW w:w="1260" w:type="dxa"/>
          </w:tcPr>
          <w:p w14:paraId="24786A2D" w14:textId="77777777" w:rsidR="00206DA8" w:rsidRPr="00EA5FA7" w:rsidRDefault="00206DA8" w:rsidP="00206DA8">
            <w:pPr>
              <w:pStyle w:val="TAL"/>
              <w:rPr>
                <w:lang w:eastAsia="zh-CN"/>
              </w:rPr>
            </w:pPr>
            <w:r w:rsidRPr="00EA5FA7">
              <w:rPr>
                <w:lang w:eastAsia="zh-CN"/>
              </w:rPr>
              <w:t>M</w:t>
            </w:r>
          </w:p>
        </w:tc>
        <w:tc>
          <w:tcPr>
            <w:tcW w:w="1247" w:type="dxa"/>
          </w:tcPr>
          <w:p w14:paraId="3A8E07AE" w14:textId="77777777" w:rsidR="00206DA8" w:rsidRPr="00EA5FA7" w:rsidRDefault="00206DA8" w:rsidP="00206DA8">
            <w:pPr>
              <w:pStyle w:val="TAL"/>
              <w:rPr>
                <w:i/>
              </w:rPr>
            </w:pPr>
          </w:p>
        </w:tc>
        <w:tc>
          <w:tcPr>
            <w:tcW w:w="1260" w:type="dxa"/>
          </w:tcPr>
          <w:p w14:paraId="75C9750D" w14:textId="77777777" w:rsidR="00206DA8" w:rsidRPr="00EA5FA7" w:rsidRDefault="00206DA8" w:rsidP="00206DA8">
            <w:pPr>
              <w:pStyle w:val="TAL"/>
            </w:pPr>
            <w:r w:rsidRPr="00EA5FA7">
              <w:t>9.3.1.7</w:t>
            </w:r>
          </w:p>
        </w:tc>
        <w:tc>
          <w:tcPr>
            <w:tcW w:w="1762" w:type="dxa"/>
          </w:tcPr>
          <w:p w14:paraId="4C9C6191" w14:textId="77777777" w:rsidR="00206DA8" w:rsidRPr="00EA5FA7" w:rsidRDefault="00206DA8" w:rsidP="00206DA8">
            <w:pPr>
              <w:pStyle w:val="TAL"/>
            </w:pPr>
          </w:p>
        </w:tc>
        <w:tc>
          <w:tcPr>
            <w:tcW w:w="1288" w:type="dxa"/>
          </w:tcPr>
          <w:p w14:paraId="2657DC9B" w14:textId="77777777" w:rsidR="00206DA8" w:rsidRPr="00EA5FA7" w:rsidRDefault="00206DA8" w:rsidP="00206DA8">
            <w:pPr>
              <w:pStyle w:val="TAC"/>
            </w:pPr>
            <w:r w:rsidRPr="00EA5FA7">
              <w:t>-</w:t>
            </w:r>
          </w:p>
        </w:tc>
        <w:tc>
          <w:tcPr>
            <w:tcW w:w="1274" w:type="dxa"/>
          </w:tcPr>
          <w:p w14:paraId="13B6F37D" w14:textId="77777777" w:rsidR="00206DA8" w:rsidRPr="00EA5FA7" w:rsidRDefault="00206DA8" w:rsidP="00206DA8">
            <w:pPr>
              <w:pStyle w:val="TAC"/>
            </w:pPr>
          </w:p>
        </w:tc>
      </w:tr>
      <w:tr w:rsidR="00206DA8" w:rsidRPr="00EA5FA7" w14:paraId="519A0D97" w14:textId="77777777" w:rsidTr="00206DA8">
        <w:tc>
          <w:tcPr>
            <w:tcW w:w="2394" w:type="dxa"/>
          </w:tcPr>
          <w:p w14:paraId="797DD12F" w14:textId="77777777" w:rsidR="00206DA8" w:rsidRPr="00EA5FA7" w:rsidRDefault="00206DA8" w:rsidP="00206DA8">
            <w:pPr>
              <w:pStyle w:val="TAL"/>
              <w:ind w:left="198"/>
            </w:pPr>
            <w:r w:rsidRPr="00EA5FA7">
              <w:lastRenderedPageBreak/>
              <w:t>&gt;&gt;Duplication Indication</w:t>
            </w:r>
          </w:p>
        </w:tc>
        <w:tc>
          <w:tcPr>
            <w:tcW w:w="1260" w:type="dxa"/>
          </w:tcPr>
          <w:p w14:paraId="6ACEFA13" w14:textId="77777777" w:rsidR="00206DA8" w:rsidRPr="00EA5FA7" w:rsidRDefault="00206DA8" w:rsidP="00206DA8">
            <w:pPr>
              <w:pStyle w:val="TAL"/>
              <w:rPr>
                <w:lang w:eastAsia="zh-CN"/>
              </w:rPr>
            </w:pPr>
            <w:r w:rsidRPr="00EA5FA7">
              <w:rPr>
                <w:lang w:eastAsia="zh-CN"/>
              </w:rPr>
              <w:t>O</w:t>
            </w:r>
          </w:p>
        </w:tc>
        <w:tc>
          <w:tcPr>
            <w:tcW w:w="1247" w:type="dxa"/>
          </w:tcPr>
          <w:p w14:paraId="215C8A70" w14:textId="77777777" w:rsidR="00206DA8" w:rsidRPr="00EA5FA7" w:rsidRDefault="00206DA8" w:rsidP="00206DA8">
            <w:pPr>
              <w:pStyle w:val="TAL"/>
              <w:rPr>
                <w:i/>
              </w:rPr>
            </w:pPr>
          </w:p>
        </w:tc>
        <w:tc>
          <w:tcPr>
            <w:tcW w:w="1260" w:type="dxa"/>
          </w:tcPr>
          <w:p w14:paraId="7637B4F0" w14:textId="77777777" w:rsidR="00206DA8" w:rsidRPr="00EA5FA7" w:rsidRDefault="00206DA8" w:rsidP="00206DA8">
            <w:pPr>
              <w:pStyle w:val="TAL"/>
            </w:pPr>
            <w:r w:rsidRPr="00EA5FA7">
              <w:t>ENUMERATED (true, ..., false)</w:t>
            </w:r>
          </w:p>
        </w:tc>
        <w:tc>
          <w:tcPr>
            <w:tcW w:w="1762" w:type="dxa"/>
          </w:tcPr>
          <w:p w14:paraId="52255B9D" w14:textId="77777777" w:rsidR="00206DA8" w:rsidRDefault="00206DA8" w:rsidP="00206DA8">
            <w:pPr>
              <w:pStyle w:val="TAL"/>
            </w:pPr>
            <w:r w:rsidRPr="00EA5FA7">
              <w:t>If included, it should be set to true.</w:t>
            </w:r>
            <w:r>
              <w:t xml:space="preserve"> </w:t>
            </w:r>
          </w:p>
          <w:p w14:paraId="7E387CC2" w14:textId="77777777" w:rsidR="00206DA8" w:rsidRPr="00EA5FA7" w:rsidRDefault="00206DA8" w:rsidP="00206DA8">
            <w:pPr>
              <w:pStyle w:val="TAL"/>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288" w:type="dxa"/>
          </w:tcPr>
          <w:p w14:paraId="58171FCD" w14:textId="77777777" w:rsidR="00206DA8" w:rsidRPr="00EA5FA7" w:rsidRDefault="00206DA8" w:rsidP="00206DA8">
            <w:pPr>
              <w:pStyle w:val="TAC"/>
            </w:pPr>
            <w:r w:rsidRPr="00EA5FA7">
              <w:t>-</w:t>
            </w:r>
          </w:p>
        </w:tc>
        <w:tc>
          <w:tcPr>
            <w:tcW w:w="1274" w:type="dxa"/>
          </w:tcPr>
          <w:p w14:paraId="0A2BE919" w14:textId="77777777" w:rsidR="00206DA8" w:rsidRPr="00EA5FA7" w:rsidRDefault="00206DA8" w:rsidP="00206DA8">
            <w:pPr>
              <w:pStyle w:val="TAC"/>
            </w:pPr>
          </w:p>
        </w:tc>
      </w:tr>
      <w:tr w:rsidR="00206DA8" w:rsidRPr="00EA5FA7" w14:paraId="0B8E4424" w14:textId="77777777" w:rsidTr="00206DA8">
        <w:tc>
          <w:tcPr>
            <w:tcW w:w="2394" w:type="dxa"/>
          </w:tcPr>
          <w:p w14:paraId="1E084BD3" w14:textId="77777777" w:rsidR="00206DA8" w:rsidRPr="00EA5FA7" w:rsidRDefault="00206DA8" w:rsidP="00206DA8">
            <w:pPr>
              <w:pStyle w:val="TAL"/>
              <w:ind w:left="198"/>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260" w:type="dxa"/>
          </w:tcPr>
          <w:p w14:paraId="3F519BB1" w14:textId="77777777" w:rsidR="00206DA8" w:rsidRPr="00EA5FA7" w:rsidRDefault="00206DA8" w:rsidP="00206DA8">
            <w:pPr>
              <w:pStyle w:val="TAL"/>
              <w:rPr>
                <w:lang w:eastAsia="zh-CN"/>
              </w:rPr>
            </w:pPr>
            <w:r>
              <w:rPr>
                <w:rFonts w:eastAsia="SimSun" w:cs="Arial" w:hint="eastAsia"/>
                <w:lang w:val="en-US" w:eastAsia="zh-CN"/>
              </w:rPr>
              <w:t>O</w:t>
            </w:r>
          </w:p>
        </w:tc>
        <w:tc>
          <w:tcPr>
            <w:tcW w:w="1247" w:type="dxa"/>
          </w:tcPr>
          <w:p w14:paraId="38CEBE6D" w14:textId="77777777" w:rsidR="00206DA8" w:rsidRPr="00EA5FA7" w:rsidRDefault="00206DA8" w:rsidP="00206DA8">
            <w:pPr>
              <w:pStyle w:val="TAL"/>
              <w:rPr>
                <w:i/>
              </w:rPr>
            </w:pPr>
          </w:p>
        </w:tc>
        <w:tc>
          <w:tcPr>
            <w:tcW w:w="1260" w:type="dxa"/>
          </w:tcPr>
          <w:p w14:paraId="6E6C2F5D" w14:textId="77777777" w:rsidR="00206DA8" w:rsidRPr="00EA5FA7" w:rsidRDefault="00206DA8" w:rsidP="00206DA8">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476205D6" w14:textId="77777777" w:rsidR="00206DA8" w:rsidRPr="00EA5FA7" w:rsidRDefault="00206DA8" w:rsidP="00206DA8">
            <w:pPr>
              <w:pStyle w:val="TAL"/>
            </w:pPr>
          </w:p>
        </w:tc>
        <w:tc>
          <w:tcPr>
            <w:tcW w:w="1288" w:type="dxa"/>
          </w:tcPr>
          <w:p w14:paraId="1686B0BF" w14:textId="77777777" w:rsidR="00206DA8" w:rsidRPr="00EA5FA7" w:rsidRDefault="00206DA8" w:rsidP="00206DA8">
            <w:pPr>
              <w:pStyle w:val="TAC"/>
            </w:pPr>
            <w:r>
              <w:rPr>
                <w:rFonts w:hint="eastAsia"/>
                <w:lang w:eastAsia="zh-CN"/>
              </w:rPr>
              <w:t>Y</w:t>
            </w:r>
            <w:r>
              <w:rPr>
                <w:lang w:eastAsia="zh-CN"/>
              </w:rPr>
              <w:t>ES</w:t>
            </w:r>
          </w:p>
        </w:tc>
        <w:tc>
          <w:tcPr>
            <w:tcW w:w="1274" w:type="dxa"/>
          </w:tcPr>
          <w:p w14:paraId="4837463C" w14:textId="77777777" w:rsidR="00206DA8" w:rsidRPr="00EA5FA7" w:rsidRDefault="00206DA8" w:rsidP="00206DA8">
            <w:pPr>
              <w:pStyle w:val="TAC"/>
            </w:pPr>
            <w:r>
              <w:rPr>
                <w:rFonts w:cs="Arial"/>
                <w:lang w:eastAsia="zh-CN"/>
              </w:rPr>
              <w:t>ignore</w:t>
            </w:r>
          </w:p>
        </w:tc>
      </w:tr>
      <w:tr w:rsidR="00206DA8" w:rsidRPr="00EA5FA7" w14:paraId="1B028E76" w14:textId="77777777" w:rsidTr="00206DA8">
        <w:tc>
          <w:tcPr>
            <w:tcW w:w="2394" w:type="dxa"/>
          </w:tcPr>
          <w:p w14:paraId="6BD8D279" w14:textId="77777777" w:rsidR="00206DA8" w:rsidRPr="00044E45" w:rsidRDefault="00206DA8" w:rsidP="00206DA8">
            <w:pPr>
              <w:pStyle w:val="TAL"/>
              <w:ind w:left="198"/>
              <w:rPr>
                <w:rFonts w:eastAsia="Batang" w:cs="Arial"/>
                <w:bCs/>
              </w:rPr>
            </w:pPr>
            <w:r w:rsidRPr="00AE3D0F">
              <w:rPr>
                <w:rFonts w:eastAsia="Batang" w:cs="Arial"/>
                <w:bCs/>
              </w:rPr>
              <w:t>&gt;&gt;SDT RLC Bearer Configuration</w:t>
            </w:r>
          </w:p>
        </w:tc>
        <w:tc>
          <w:tcPr>
            <w:tcW w:w="1260" w:type="dxa"/>
          </w:tcPr>
          <w:p w14:paraId="780F4B0A" w14:textId="77777777" w:rsidR="00206DA8" w:rsidRDefault="00206DA8" w:rsidP="00206DA8">
            <w:pPr>
              <w:pStyle w:val="TAL"/>
              <w:rPr>
                <w:rFonts w:eastAsia="SimSun" w:cs="Arial"/>
                <w:lang w:val="en-US" w:eastAsia="zh-CN"/>
              </w:rPr>
            </w:pPr>
            <w:r w:rsidRPr="00AE3D0F">
              <w:rPr>
                <w:rFonts w:eastAsia="SimSun" w:cs="Arial" w:hint="eastAsia"/>
                <w:lang w:val="en-US" w:eastAsia="zh-CN"/>
              </w:rPr>
              <w:t>O</w:t>
            </w:r>
          </w:p>
        </w:tc>
        <w:tc>
          <w:tcPr>
            <w:tcW w:w="1247" w:type="dxa"/>
          </w:tcPr>
          <w:p w14:paraId="7DBEABCD" w14:textId="77777777" w:rsidR="00206DA8" w:rsidRPr="00EA5FA7" w:rsidRDefault="00206DA8" w:rsidP="00206DA8">
            <w:pPr>
              <w:pStyle w:val="TAL"/>
              <w:rPr>
                <w:i/>
              </w:rPr>
            </w:pPr>
          </w:p>
        </w:tc>
        <w:tc>
          <w:tcPr>
            <w:tcW w:w="1260" w:type="dxa"/>
          </w:tcPr>
          <w:p w14:paraId="16D1CA57" w14:textId="77777777" w:rsidR="00206DA8" w:rsidRDefault="00206DA8" w:rsidP="00206DA8">
            <w:pPr>
              <w:pStyle w:val="TAL"/>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62" w:type="dxa"/>
          </w:tcPr>
          <w:p w14:paraId="094C309E" w14:textId="2CA03336" w:rsidR="00206DA8" w:rsidRPr="00EA5FA7" w:rsidRDefault="007F3221" w:rsidP="00206DA8">
            <w:pPr>
              <w:pStyle w:val="TAL"/>
            </w:pPr>
            <w:ins w:id="55" w:author="Huawei" w:date="2023-02-13T21:31:00Z">
              <w:r w:rsidRPr="009F6AF5">
                <w:rPr>
                  <w:rFonts w:eastAsia="SimSun"/>
                </w:rPr>
                <w:t xml:space="preserve">Includes the </w:t>
              </w:r>
            </w:ins>
            <w:r w:rsidR="00206DA8" w:rsidRPr="007F3221">
              <w:rPr>
                <w:rFonts w:eastAsia="SimSun"/>
                <w:i/>
                <w:rPrChange w:id="56" w:author="Huawei" w:date="2023-02-13T21:31:00Z">
                  <w:rPr>
                    <w:rFonts w:eastAsia="SimSun"/>
                  </w:rPr>
                </w:rPrChange>
              </w:rPr>
              <w:t>RLC-</w:t>
            </w:r>
            <w:proofErr w:type="spellStart"/>
            <w:r w:rsidR="00206DA8" w:rsidRPr="007F3221">
              <w:rPr>
                <w:rFonts w:eastAsia="SimSun"/>
                <w:i/>
                <w:rPrChange w:id="57" w:author="Huawei" w:date="2023-02-13T21:31:00Z">
                  <w:rPr>
                    <w:rFonts w:eastAsia="SimSun"/>
                  </w:rPr>
                </w:rPrChange>
              </w:rPr>
              <w:t>BearerConfig</w:t>
            </w:r>
            <w:proofErr w:type="spellEnd"/>
            <w:r w:rsidR="00206DA8" w:rsidRPr="00AE3D0F">
              <w:rPr>
                <w:rFonts w:eastAsia="SimSun"/>
              </w:rPr>
              <w:t xml:space="preserve"> IE defined in subclause 6.3.2 of TS 38.331 [8]</w:t>
            </w:r>
          </w:p>
        </w:tc>
        <w:tc>
          <w:tcPr>
            <w:tcW w:w="1288" w:type="dxa"/>
          </w:tcPr>
          <w:p w14:paraId="4AF1DC0A" w14:textId="77777777" w:rsidR="00206DA8" w:rsidRDefault="00206DA8" w:rsidP="00206DA8">
            <w:pPr>
              <w:pStyle w:val="TAC"/>
              <w:rPr>
                <w:lang w:eastAsia="zh-CN"/>
              </w:rPr>
            </w:pPr>
            <w:r w:rsidRPr="00AE3D0F">
              <w:rPr>
                <w:rFonts w:eastAsia="SimSun"/>
                <w:lang w:eastAsia="zh-CN"/>
              </w:rPr>
              <w:t>YES</w:t>
            </w:r>
          </w:p>
        </w:tc>
        <w:tc>
          <w:tcPr>
            <w:tcW w:w="1274" w:type="dxa"/>
          </w:tcPr>
          <w:p w14:paraId="3B933FC7" w14:textId="77777777" w:rsidR="00206DA8" w:rsidRDefault="00206DA8" w:rsidP="00206DA8">
            <w:pPr>
              <w:pStyle w:val="TAC"/>
              <w:rPr>
                <w:rFonts w:cs="Arial"/>
                <w:lang w:eastAsia="zh-CN"/>
              </w:rPr>
            </w:pPr>
            <w:r w:rsidRPr="00AE3D0F">
              <w:rPr>
                <w:rFonts w:eastAsia="SimSun" w:cs="Arial" w:hint="eastAsia"/>
                <w:lang w:eastAsia="zh-CN"/>
              </w:rPr>
              <w:t>i</w:t>
            </w:r>
            <w:r w:rsidRPr="00AE3D0F">
              <w:rPr>
                <w:rFonts w:eastAsia="SimSun" w:cs="Arial"/>
                <w:lang w:eastAsia="zh-CN"/>
              </w:rPr>
              <w:t>gnore</w:t>
            </w:r>
          </w:p>
        </w:tc>
      </w:tr>
      <w:tr w:rsidR="00206DA8" w:rsidRPr="00EA5FA7" w14:paraId="25787E5B" w14:textId="77777777" w:rsidTr="00206DA8">
        <w:tc>
          <w:tcPr>
            <w:tcW w:w="2394" w:type="dxa"/>
          </w:tcPr>
          <w:p w14:paraId="4C1FFE30" w14:textId="77777777" w:rsidR="00206DA8" w:rsidRPr="00AE3D0F" w:rsidRDefault="00206DA8" w:rsidP="00206DA8">
            <w:pPr>
              <w:pStyle w:val="TAL"/>
              <w:ind w:left="198"/>
              <w:rPr>
                <w:rFonts w:eastAsia="Batang" w:cs="Arial"/>
                <w:bCs/>
              </w:rPr>
            </w:pPr>
            <w:r>
              <w:rPr>
                <w:rFonts w:eastAsia="Helvetica" w:cs="Arial"/>
                <w:bCs/>
                <w:szCs w:val="18"/>
              </w:rPr>
              <w:t>&gt;&gt;SRB Mapping Info</w:t>
            </w:r>
          </w:p>
        </w:tc>
        <w:tc>
          <w:tcPr>
            <w:tcW w:w="1260" w:type="dxa"/>
          </w:tcPr>
          <w:p w14:paraId="02674F8F" w14:textId="77777777" w:rsidR="00206DA8" w:rsidRPr="00AE3D0F" w:rsidRDefault="00206DA8" w:rsidP="00206DA8">
            <w:pPr>
              <w:pStyle w:val="TAL"/>
              <w:rPr>
                <w:rFonts w:eastAsia="SimSun" w:cs="Arial"/>
                <w:lang w:val="en-US" w:eastAsia="zh-CN"/>
              </w:rPr>
            </w:pPr>
            <w:r>
              <w:rPr>
                <w:rFonts w:cs="Arial"/>
                <w:szCs w:val="18"/>
                <w:lang w:val="en-US" w:eastAsia="zh-CN"/>
              </w:rPr>
              <w:t>O</w:t>
            </w:r>
          </w:p>
        </w:tc>
        <w:tc>
          <w:tcPr>
            <w:tcW w:w="1247" w:type="dxa"/>
          </w:tcPr>
          <w:p w14:paraId="5063C570" w14:textId="77777777" w:rsidR="00206DA8" w:rsidRPr="00EA5FA7" w:rsidRDefault="00206DA8" w:rsidP="00206DA8">
            <w:pPr>
              <w:pStyle w:val="TAL"/>
              <w:rPr>
                <w:i/>
              </w:rPr>
            </w:pPr>
          </w:p>
        </w:tc>
        <w:tc>
          <w:tcPr>
            <w:tcW w:w="1260" w:type="dxa"/>
          </w:tcPr>
          <w:p w14:paraId="1E9A4524" w14:textId="77777777" w:rsidR="00206DA8" w:rsidRPr="00AE3D0F" w:rsidRDefault="00206DA8" w:rsidP="00206DA8">
            <w:pPr>
              <w:pStyle w:val="TAL"/>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62" w:type="dxa"/>
          </w:tcPr>
          <w:p w14:paraId="1F5B2C54" w14:textId="77777777" w:rsidR="00206DA8" w:rsidRDefault="00206DA8" w:rsidP="00206DA8">
            <w:pPr>
              <w:keepNext/>
              <w:keepLines/>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14:paraId="07C0597A" w14:textId="77777777" w:rsidR="00206DA8" w:rsidRPr="00AE3D0F" w:rsidRDefault="00206DA8" w:rsidP="00206DA8">
            <w:pPr>
              <w:pStyle w:val="TAL"/>
              <w:rPr>
                <w:rFonts w:eastAsia="SimSun"/>
              </w:rPr>
            </w:pPr>
          </w:p>
        </w:tc>
        <w:tc>
          <w:tcPr>
            <w:tcW w:w="1288" w:type="dxa"/>
          </w:tcPr>
          <w:p w14:paraId="79355151" w14:textId="77777777" w:rsidR="00206DA8" w:rsidRPr="00AE3D0F" w:rsidRDefault="00206DA8" w:rsidP="00206DA8">
            <w:pPr>
              <w:pStyle w:val="TAC"/>
              <w:rPr>
                <w:rFonts w:eastAsia="SimSun"/>
                <w:lang w:eastAsia="zh-CN"/>
              </w:rPr>
            </w:pPr>
            <w:r>
              <w:rPr>
                <w:rFonts w:cs="Arial"/>
                <w:szCs w:val="18"/>
              </w:rPr>
              <w:t>YES</w:t>
            </w:r>
          </w:p>
        </w:tc>
        <w:tc>
          <w:tcPr>
            <w:tcW w:w="1274" w:type="dxa"/>
          </w:tcPr>
          <w:p w14:paraId="0D7D92E1" w14:textId="77777777" w:rsidR="00206DA8" w:rsidRPr="00AE3D0F" w:rsidRDefault="00206DA8" w:rsidP="00206DA8">
            <w:pPr>
              <w:pStyle w:val="TAC"/>
              <w:rPr>
                <w:rFonts w:eastAsia="SimSun" w:cs="Arial"/>
                <w:lang w:eastAsia="zh-CN"/>
              </w:rPr>
            </w:pPr>
            <w:r>
              <w:rPr>
                <w:rFonts w:cs="Arial"/>
                <w:szCs w:val="18"/>
              </w:rPr>
              <w:t>ignore</w:t>
            </w:r>
          </w:p>
        </w:tc>
      </w:tr>
      <w:tr w:rsidR="00206DA8" w:rsidRPr="00EA5FA7" w14:paraId="2A63B78E" w14:textId="77777777" w:rsidTr="00206DA8">
        <w:tc>
          <w:tcPr>
            <w:tcW w:w="2394" w:type="dxa"/>
          </w:tcPr>
          <w:p w14:paraId="1A9440E1" w14:textId="77777777" w:rsidR="00206DA8" w:rsidRPr="00B62421" w:rsidRDefault="00206DA8" w:rsidP="00206DA8">
            <w:pPr>
              <w:pStyle w:val="TAL"/>
              <w:rPr>
                <w:rFonts w:eastAsia="MS Mincho"/>
                <w:b/>
                <w:bCs/>
              </w:rPr>
            </w:pPr>
            <w:r w:rsidRPr="00B62421">
              <w:rPr>
                <w:b/>
                <w:bCs/>
              </w:rPr>
              <w:t>DRB to Be Setup List</w:t>
            </w:r>
          </w:p>
        </w:tc>
        <w:tc>
          <w:tcPr>
            <w:tcW w:w="1260" w:type="dxa"/>
          </w:tcPr>
          <w:p w14:paraId="4489A6B8" w14:textId="77777777" w:rsidR="00206DA8" w:rsidRPr="00EA5FA7" w:rsidRDefault="00206DA8" w:rsidP="00206DA8">
            <w:pPr>
              <w:pStyle w:val="TAL"/>
              <w:rPr>
                <w:lang w:eastAsia="zh-CN"/>
              </w:rPr>
            </w:pPr>
          </w:p>
        </w:tc>
        <w:tc>
          <w:tcPr>
            <w:tcW w:w="1247" w:type="dxa"/>
          </w:tcPr>
          <w:p w14:paraId="6FCDB669" w14:textId="77777777" w:rsidR="00206DA8" w:rsidRPr="00EA5FA7" w:rsidRDefault="00206DA8" w:rsidP="00206DA8">
            <w:pPr>
              <w:pStyle w:val="TAL"/>
              <w:rPr>
                <w:i/>
              </w:rPr>
            </w:pPr>
            <w:r w:rsidRPr="00EA5FA7">
              <w:rPr>
                <w:i/>
                <w:iCs/>
              </w:rPr>
              <w:t>0..1</w:t>
            </w:r>
          </w:p>
        </w:tc>
        <w:tc>
          <w:tcPr>
            <w:tcW w:w="1260" w:type="dxa"/>
          </w:tcPr>
          <w:p w14:paraId="41DBC49E" w14:textId="77777777" w:rsidR="00206DA8" w:rsidRPr="00EA5FA7" w:rsidRDefault="00206DA8" w:rsidP="00206DA8">
            <w:pPr>
              <w:pStyle w:val="TAL"/>
            </w:pPr>
          </w:p>
        </w:tc>
        <w:tc>
          <w:tcPr>
            <w:tcW w:w="1762" w:type="dxa"/>
          </w:tcPr>
          <w:p w14:paraId="2712BF96" w14:textId="77777777" w:rsidR="00206DA8" w:rsidRPr="00EA5FA7" w:rsidRDefault="00206DA8" w:rsidP="00206DA8">
            <w:pPr>
              <w:pStyle w:val="TAL"/>
            </w:pPr>
          </w:p>
        </w:tc>
        <w:tc>
          <w:tcPr>
            <w:tcW w:w="1288" w:type="dxa"/>
          </w:tcPr>
          <w:p w14:paraId="154C9D56" w14:textId="77777777" w:rsidR="00206DA8" w:rsidRPr="00EA5FA7" w:rsidRDefault="00206DA8" w:rsidP="00206DA8">
            <w:pPr>
              <w:pStyle w:val="TAC"/>
              <w:rPr>
                <w:rFonts w:eastAsia="MS Mincho"/>
              </w:rPr>
            </w:pPr>
            <w:r w:rsidRPr="00EA5FA7">
              <w:rPr>
                <w:rFonts w:eastAsia="MS Mincho"/>
              </w:rPr>
              <w:t>YES</w:t>
            </w:r>
          </w:p>
        </w:tc>
        <w:tc>
          <w:tcPr>
            <w:tcW w:w="1274" w:type="dxa"/>
          </w:tcPr>
          <w:p w14:paraId="373C966D" w14:textId="77777777" w:rsidR="00206DA8" w:rsidRPr="00EA5FA7" w:rsidRDefault="00206DA8" w:rsidP="00206DA8">
            <w:pPr>
              <w:pStyle w:val="TAC"/>
            </w:pPr>
            <w:r w:rsidRPr="00EA5FA7">
              <w:t>reject</w:t>
            </w:r>
          </w:p>
        </w:tc>
      </w:tr>
      <w:tr w:rsidR="00206DA8" w:rsidRPr="00EA5FA7" w14:paraId="6FEBAE36" w14:textId="77777777" w:rsidTr="00206DA8">
        <w:trPr>
          <w:trHeight w:val="138"/>
        </w:trPr>
        <w:tc>
          <w:tcPr>
            <w:tcW w:w="2394" w:type="dxa"/>
          </w:tcPr>
          <w:p w14:paraId="4E8581E6" w14:textId="77777777" w:rsidR="00206DA8" w:rsidRPr="00B62421" w:rsidRDefault="00206DA8" w:rsidP="00206DA8">
            <w:pPr>
              <w:pStyle w:val="TAL"/>
              <w:ind w:left="102"/>
              <w:rPr>
                <w:b/>
                <w:bCs/>
              </w:rPr>
            </w:pPr>
            <w:r w:rsidRPr="00B62421">
              <w:rPr>
                <w:b/>
                <w:bCs/>
              </w:rPr>
              <w:t>&gt;DRB to Be Setup Item IEs</w:t>
            </w:r>
          </w:p>
        </w:tc>
        <w:tc>
          <w:tcPr>
            <w:tcW w:w="1260" w:type="dxa"/>
          </w:tcPr>
          <w:p w14:paraId="72D5410C" w14:textId="77777777" w:rsidR="00206DA8" w:rsidRPr="00EA5FA7" w:rsidRDefault="00206DA8" w:rsidP="00206DA8">
            <w:pPr>
              <w:pStyle w:val="TAL"/>
              <w:rPr>
                <w:lang w:eastAsia="zh-CN"/>
              </w:rPr>
            </w:pPr>
          </w:p>
        </w:tc>
        <w:tc>
          <w:tcPr>
            <w:tcW w:w="1247" w:type="dxa"/>
          </w:tcPr>
          <w:p w14:paraId="7A2D6A28" w14:textId="77777777" w:rsidR="00206DA8" w:rsidRPr="00EA5FA7" w:rsidRDefault="00206DA8" w:rsidP="00206DA8">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3B4E8A06" w14:textId="77777777" w:rsidR="00206DA8" w:rsidRPr="00EA5FA7" w:rsidRDefault="00206DA8" w:rsidP="00206DA8">
            <w:pPr>
              <w:pStyle w:val="TAL"/>
            </w:pPr>
          </w:p>
        </w:tc>
        <w:tc>
          <w:tcPr>
            <w:tcW w:w="1762" w:type="dxa"/>
          </w:tcPr>
          <w:p w14:paraId="4F11EE02" w14:textId="77777777" w:rsidR="00206DA8" w:rsidRPr="00EA5FA7" w:rsidRDefault="00206DA8" w:rsidP="00206DA8">
            <w:pPr>
              <w:pStyle w:val="TAL"/>
            </w:pPr>
          </w:p>
        </w:tc>
        <w:tc>
          <w:tcPr>
            <w:tcW w:w="1288" w:type="dxa"/>
          </w:tcPr>
          <w:p w14:paraId="7DE496CB" w14:textId="77777777" w:rsidR="00206DA8" w:rsidRPr="00EA5FA7" w:rsidRDefault="00206DA8" w:rsidP="00206DA8">
            <w:pPr>
              <w:pStyle w:val="TAC"/>
              <w:rPr>
                <w:rFonts w:eastAsia="MS Mincho"/>
              </w:rPr>
            </w:pPr>
            <w:r w:rsidRPr="00EA5FA7">
              <w:rPr>
                <w:rFonts w:eastAsia="MS Mincho"/>
              </w:rPr>
              <w:t>EACH</w:t>
            </w:r>
          </w:p>
        </w:tc>
        <w:tc>
          <w:tcPr>
            <w:tcW w:w="1274" w:type="dxa"/>
          </w:tcPr>
          <w:p w14:paraId="4579E24E" w14:textId="77777777" w:rsidR="00206DA8" w:rsidRPr="00EA5FA7" w:rsidRDefault="00206DA8" w:rsidP="00206DA8">
            <w:pPr>
              <w:pStyle w:val="TAC"/>
            </w:pPr>
            <w:r w:rsidRPr="00EA5FA7">
              <w:t>reject</w:t>
            </w:r>
          </w:p>
        </w:tc>
      </w:tr>
      <w:tr w:rsidR="00206DA8" w:rsidRPr="00EA5FA7" w14:paraId="6B0B2581" w14:textId="77777777" w:rsidTr="00206DA8">
        <w:tc>
          <w:tcPr>
            <w:tcW w:w="2394" w:type="dxa"/>
          </w:tcPr>
          <w:p w14:paraId="3F8752B1" w14:textId="77777777" w:rsidR="00206DA8" w:rsidRPr="00EA5FA7" w:rsidRDefault="00206DA8" w:rsidP="00206DA8">
            <w:pPr>
              <w:pStyle w:val="TAL"/>
              <w:ind w:left="198"/>
              <w:rPr>
                <w:lang w:eastAsia="zh-CN"/>
              </w:rPr>
            </w:pPr>
            <w:r w:rsidRPr="00EA5FA7">
              <w:t>&gt;&gt;</w:t>
            </w:r>
            <w:r w:rsidRPr="00EA5FA7">
              <w:rPr>
                <w:lang w:eastAsia="zh-CN"/>
              </w:rPr>
              <w:t>DRB ID</w:t>
            </w:r>
          </w:p>
        </w:tc>
        <w:tc>
          <w:tcPr>
            <w:tcW w:w="1260" w:type="dxa"/>
          </w:tcPr>
          <w:p w14:paraId="457C1A8E" w14:textId="77777777" w:rsidR="00206DA8" w:rsidRPr="00EA5FA7" w:rsidRDefault="00206DA8" w:rsidP="00206DA8">
            <w:pPr>
              <w:pStyle w:val="TAL"/>
            </w:pPr>
            <w:r w:rsidRPr="00EA5FA7">
              <w:t>M</w:t>
            </w:r>
          </w:p>
        </w:tc>
        <w:tc>
          <w:tcPr>
            <w:tcW w:w="1247" w:type="dxa"/>
          </w:tcPr>
          <w:p w14:paraId="451393A6" w14:textId="77777777" w:rsidR="00206DA8" w:rsidRPr="00EA5FA7" w:rsidRDefault="00206DA8" w:rsidP="00206DA8">
            <w:pPr>
              <w:pStyle w:val="TAL"/>
              <w:rPr>
                <w:b/>
                <w:i/>
              </w:rPr>
            </w:pPr>
          </w:p>
        </w:tc>
        <w:tc>
          <w:tcPr>
            <w:tcW w:w="1260" w:type="dxa"/>
          </w:tcPr>
          <w:p w14:paraId="1B142DE2" w14:textId="77777777" w:rsidR="00206DA8" w:rsidRPr="00EA5FA7" w:rsidRDefault="00206DA8" w:rsidP="00206DA8">
            <w:pPr>
              <w:pStyle w:val="TAL"/>
            </w:pPr>
            <w:r w:rsidRPr="00EA5FA7">
              <w:t>9.3.1.8</w:t>
            </w:r>
          </w:p>
        </w:tc>
        <w:tc>
          <w:tcPr>
            <w:tcW w:w="1762" w:type="dxa"/>
          </w:tcPr>
          <w:p w14:paraId="70310420" w14:textId="77777777" w:rsidR="00206DA8" w:rsidRPr="00EA5FA7" w:rsidRDefault="00206DA8" w:rsidP="00206DA8">
            <w:pPr>
              <w:pStyle w:val="TAL"/>
            </w:pPr>
          </w:p>
        </w:tc>
        <w:tc>
          <w:tcPr>
            <w:tcW w:w="1288" w:type="dxa"/>
          </w:tcPr>
          <w:p w14:paraId="23783557" w14:textId="77777777" w:rsidR="00206DA8" w:rsidRPr="00EA5FA7" w:rsidRDefault="00206DA8" w:rsidP="00206DA8">
            <w:pPr>
              <w:pStyle w:val="TAC"/>
            </w:pPr>
            <w:r w:rsidRPr="00EA5FA7">
              <w:t>-</w:t>
            </w:r>
          </w:p>
        </w:tc>
        <w:tc>
          <w:tcPr>
            <w:tcW w:w="1274" w:type="dxa"/>
          </w:tcPr>
          <w:p w14:paraId="55A30BDE" w14:textId="77777777" w:rsidR="00206DA8" w:rsidRPr="00EA5FA7" w:rsidRDefault="00206DA8" w:rsidP="00206DA8">
            <w:pPr>
              <w:pStyle w:val="TAC"/>
            </w:pPr>
          </w:p>
        </w:tc>
      </w:tr>
      <w:tr w:rsidR="00206DA8" w:rsidRPr="00EA5FA7" w14:paraId="2E479490" w14:textId="77777777" w:rsidTr="00206DA8">
        <w:tc>
          <w:tcPr>
            <w:tcW w:w="2394" w:type="dxa"/>
          </w:tcPr>
          <w:p w14:paraId="25AAA83F" w14:textId="77777777" w:rsidR="00206DA8" w:rsidRPr="00EA5FA7" w:rsidRDefault="00206DA8" w:rsidP="00206DA8">
            <w:pPr>
              <w:pStyle w:val="TAL"/>
              <w:ind w:left="198"/>
            </w:pPr>
            <w:r w:rsidRPr="00EA5FA7">
              <w:t>&gt;&gt;CHOICE QoS Information</w:t>
            </w:r>
          </w:p>
        </w:tc>
        <w:tc>
          <w:tcPr>
            <w:tcW w:w="1260" w:type="dxa"/>
          </w:tcPr>
          <w:p w14:paraId="1F053F66" w14:textId="77777777" w:rsidR="00206DA8" w:rsidRPr="00EA5FA7" w:rsidRDefault="00206DA8" w:rsidP="00206DA8">
            <w:pPr>
              <w:pStyle w:val="TAL"/>
            </w:pPr>
            <w:r w:rsidRPr="00EA5FA7">
              <w:t>M</w:t>
            </w:r>
          </w:p>
        </w:tc>
        <w:tc>
          <w:tcPr>
            <w:tcW w:w="1247" w:type="dxa"/>
          </w:tcPr>
          <w:p w14:paraId="275DDC9C" w14:textId="77777777" w:rsidR="00206DA8" w:rsidRPr="00EA5FA7" w:rsidRDefault="00206DA8" w:rsidP="00206DA8">
            <w:pPr>
              <w:pStyle w:val="TAL"/>
              <w:rPr>
                <w:b/>
                <w:i/>
              </w:rPr>
            </w:pPr>
          </w:p>
        </w:tc>
        <w:tc>
          <w:tcPr>
            <w:tcW w:w="1260" w:type="dxa"/>
          </w:tcPr>
          <w:p w14:paraId="56E51B1F" w14:textId="77777777" w:rsidR="00206DA8" w:rsidRPr="00EA5FA7" w:rsidRDefault="00206DA8" w:rsidP="00206DA8">
            <w:pPr>
              <w:pStyle w:val="TAL"/>
            </w:pPr>
          </w:p>
        </w:tc>
        <w:tc>
          <w:tcPr>
            <w:tcW w:w="1762" w:type="dxa"/>
          </w:tcPr>
          <w:p w14:paraId="2E4E54EC" w14:textId="77777777" w:rsidR="00206DA8" w:rsidRPr="00EA5FA7" w:rsidRDefault="00206DA8" w:rsidP="00206DA8">
            <w:pPr>
              <w:pStyle w:val="TAL"/>
            </w:pPr>
          </w:p>
        </w:tc>
        <w:tc>
          <w:tcPr>
            <w:tcW w:w="1288" w:type="dxa"/>
          </w:tcPr>
          <w:p w14:paraId="0E1CA15A" w14:textId="77777777" w:rsidR="00206DA8" w:rsidRPr="00EA5FA7" w:rsidRDefault="00206DA8" w:rsidP="00206DA8">
            <w:pPr>
              <w:pStyle w:val="TAC"/>
            </w:pPr>
            <w:r w:rsidRPr="00EA5FA7">
              <w:t>-</w:t>
            </w:r>
          </w:p>
        </w:tc>
        <w:tc>
          <w:tcPr>
            <w:tcW w:w="1274" w:type="dxa"/>
          </w:tcPr>
          <w:p w14:paraId="7B66B556" w14:textId="77777777" w:rsidR="00206DA8" w:rsidRPr="00EA5FA7" w:rsidRDefault="00206DA8" w:rsidP="00206DA8">
            <w:pPr>
              <w:pStyle w:val="TAC"/>
            </w:pPr>
          </w:p>
        </w:tc>
      </w:tr>
      <w:tr w:rsidR="00206DA8" w:rsidRPr="00EA5FA7" w14:paraId="139CBFE8" w14:textId="77777777" w:rsidTr="00206DA8">
        <w:tc>
          <w:tcPr>
            <w:tcW w:w="2394" w:type="dxa"/>
          </w:tcPr>
          <w:p w14:paraId="0B1B1695" w14:textId="77777777" w:rsidR="00206DA8" w:rsidRPr="00EA5FA7" w:rsidRDefault="00206DA8" w:rsidP="00206DA8">
            <w:pPr>
              <w:pStyle w:val="TAL"/>
              <w:ind w:left="300"/>
            </w:pPr>
            <w:r w:rsidRPr="006112FD">
              <w:rPr>
                <w:i/>
              </w:rPr>
              <w:t>&gt;&gt;&gt;E-UTRAN QoS</w:t>
            </w:r>
          </w:p>
        </w:tc>
        <w:tc>
          <w:tcPr>
            <w:tcW w:w="1260" w:type="dxa"/>
          </w:tcPr>
          <w:p w14:paraId="293E036F" w14:textId="77777777" w:rsidR="00206DA8" w:rsidRPr="00EA5FA7" w:rsidRDefault="00206DA8" w:rsidP="00206DA8">
            <w:pPr>
              <w:pStyle w:val="TAL"/>
            </w:pPr>
          </w:p>
        </w:tc>
        <w:tc>
          <w:tcPr>
            <w:tcW w:w="1247" w:type="dxa"/>
          </w:tcPr>
          <w:p w14:paraId="4B1680BB" w14:textId="77777777" w:rsidR="00206DA8" w:rsidRPr="00EA5FA7" w:rsidRDefault="00206DA8" w:rsidP="00206DA8">
            <w:pPr>
              <w:pStyle w:val="TAL"/>
              <w:rPr>
                <w:b/>
                <w:i/>
              </w:rPr>
            </w:pPr>
          </w:p>
        </w:tc>
        <w:tc>
          <w:tcPr>
            <w:tcW w:w="1260" w:type="dxa"/>
          </w:tcPr>
          <w:p w14:paraId="395563BF" w14:textId="77777777" w:rsidR="00206DA8" w:rsidRPr="00EA5FA7" w:rsidRDefault="00206DA8" w:rsidP="00206DA8">
            <w:pPr>
              <w:pStyle w:val="TAL"/>
            </w:pPr>
          </w:p>
        </w:tc>
        <w:tc>
          <w:tcPr>
            <w:tcW w:w="1762" w:type="dxa"/>
          </w:tcPr>
          <w:p w14:paraId="1BE059C0" w14:textId="77777777" w:rsidR="00206DA8" w:rsidRPr="00EA5FA7" w:rsidRDefault="00206DA8" w:rsidP="00206DA8">
            <w:pPr>
              <w:pStyle w:val="TAL"/>
            </w:pPr>
          </w:p>
        </w:tc>
        <w:tc>
          <w:tcPr>
            <w:tcW w:w="1288" w:type="dxa"/>
          </w:tcPr>
          <w:p w14:paraId="08DFD98B" w14:textId="77777777" w:rsidR="00206DA8" w:rsidRPr="00EA5FA7" w:rsidRDefault="00206DA8" w:rsidP="00206DA8">
            <w:pPr>
              <w:pStyle w:val="TAC"/>
            </w:pPr>
          </w:p>
        </w:tc>
        <w:tc>
          <w:tcPr>
            <w:tcW w:w="1274" w:type="dxa"/>
          </w:tcPr>
          <w:p w14:paraId="0EA96538" w14:textId="77777777" w:rsidR="00206DA8" w:rsidRPr="00EA5FA7" w:rsidRDefault="00206DA8" w:rsidP="00206DA8">
            <w:pPr>
              <w:pStyle w:val="TAC"/>
            </w:pPr>
          </w:p>
        </w:tc>
      </w:tr>
      <w:tr w:rsidR="00206DA8" w:rsidRPr="00EA5FA7" w14:paraId="09B5F472" w14:textId="77777777" w:rsidTr="00206DA8">
        <w:tc>
          <w:tcPr>
            <w:tcW w:w="2394" w:type="dxa"/>
          </w:tcPr>
          <w:p w14:paraId="7F7AE159" w14:textId="77777777" w:rsidR="00206DA8" w:rsidRPr="00EA5FA7" w:rsidRDefault="00206DA8" w:rsidP="00206DA8">
            <w:pPr>
              <w:pStyle w:val="TAL"/>
              <w:ind w:left="403"/>
            </w:pPr>
            <w:r>
              <w:t>&gt;</w:t>
            </w:r>
            <w:r w:rsidRPr="00EA5FA7">
              <w:t>&gt;&gt;&gt;E-UTRAN QoS</w:t>
            </w:r>
          </w:p>
        </w:tc>
        <w:tc>
          <w:tcPr>
            <w:tcW w:w="1260" w:type="dxa"/>
          </w:tcPr>
          <w:p w14:paraId="28240AC5" w14:textId="77777777" w:rsidR="00206DA8" w:rsidRPr="00EA5FA7" w:rsidRDefault="00206DA8" w:rsidP="00206DA8">
            <w:pPr>
              <w:pStyle w:val="TAL"/>
              <w:rPr>
                <w:rFonts w:eastAsia="MS Mincho"/>
              </w:rPr>
            </w:pPr>
            <w:r w:rsidRPr="00EA5FA7">
              <w:rPr>
                <w:rFonts w:eastAsia="MS Mincho"/>
              </w:rPr>
              <w:t>M</w:t>
            </w:r>
          </w:p>
        </w:tc>
        <w:tc>
          <w:tcPr>
            <w:tcW w:w="1247" w:type="dxa"/>
          </w:tcPr>
          <w:p w14:paraId="09BDEFBA" w14:textId="77777777" w:rsidR="00206DA8" w:rsidRPr="00EA5FA7" w:rsidRDefault="00206DA8" w:rsidP="00206DA8">
            <w:pPr>
              <w:pStyle w:val="TAL"/>
              <w:rPr>
                <w:i/>
              </w:rPr>
            </w:pPr>
          </w:p>
        </w:tc>
        <w:tc>
          <w:tcPr>
            <w:tcW w:w="1260" w:type="dxa"/>
          </w:tcPr>
          <w:p w14:paraId="56A262F9" w14:textId="77777777" w:rsidR="00206DA8" w:rsidRPr="00EA5FA7" w:rsidRDefault="00206DA8" w:rsidP="00206DA8">
            <w:pPr>
              <w:pStyle w:val="TAL"/>
            </w:pPr>
            <w:r w:rsidRPr="00EA5FA7">
              <w:t>9.3.1.19</w:t>
            </w:r>
          </w:p>
        </w:tc>
        <w:tc>
          <w:tcPr>
            <w:tcW w:w="1762" w:type="dxa"/>
          </w:tcPr>
          <w:p w14:paraId="2EBBD156" w14:textId="77777777" w:rsidR="00206DA8" w:rsidRPr="00EA5FA7" w:rsidRDefault="00206DA8" w:rsidP="00206DA8">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765A92C7" w14:textId="77777777" w:rsidR="00206DA8" w:rsidRPr="00EA5FA7" w:rsidRDefault="00206DA8" w:rsidP="00206DA8">
            <w:pPr>
              <w:pStyle w:val="TAC"/>
            </w:pPr>
            <w:r w:rsidRPr="00EA5FA7">
              <w:t>-</w:t>
            </w:r>
          </w:p>
        </w:tc>
        <w:tc>
          <w:tcPr>
            <w:tcW w:w="1274" w:type="dxa"/>
          </w:tcPr>
          <w:p w14:paraId="0BBDC186" w14:textId="77777777" w:rsidR="00206DA8" w:rsidRPr="00EA5FA7" w:rsidRDefault="00206DA8" w:rsidP="00206DA8">
            <w:pPr>
              <w:pStyle w:val="TAC"/>
            </w:pPr>
          </w:p>
        </w:tc>
      </w:tr>
      <w:tr w:rsidR="00206DA8" w:rsidRPr="00EA5FA7" w14:paraId="1C7027AA" w14:textId="77777777" w:rsidTr="00206DA8">
        <w:tc>
          <w:tcPr>
            <w:tcW w:w="2394" w:type="dxa"/>
          </w:tcPr>
          <w:p w14:paraId="246F66D3" w14:textId="77777777" w:rsidR="00206DA8" w:rsidRDefault="00206DA8" w:rsidP="00206DA8">
            <w:pPr>
              <w:pStyle w:val="TAL"/>
              <w:ind w:left="300"/>
            </w:pPr>
            <w:r w:rsidRPr="006112FD">
              <w:rPr>
                <w:i/>
              </w:rPr>
              <w:t>&gt;&gt;&gt;DRB Information</w:t>
            </w:r>
          </w:p>
        </w:tc>
        <w:tc>
          <w:tcPr>
            <w:tcW w:w="1260" w:type="dxa"/>
          </w:tcPr>
          <w:p w14:paraId="60C862F9" w14:textId="77777777" w:rsidR="00206DA8" w:rsidRPr="00EA5FA7" w:rsidRDefault="00206DA8" w:rsidP="00206DA8">
            <w:pPr>
              <w:pStyle w:val="TAL"/>
              <w:rPr>
                <w:rFonts w:eastAsia="MS Mincho"/>
              </w:rPr>
            </w:pPr>
          </w:p>
        </w:tc>
        <w:tc>
          <w:tcPr>
            <w:tcW w:w="1247" w:type="dxa"/>
          </w:tcPr>
          <w:p w14:paraId="0289DEC0" w14:textId="77777777" w:rsidR="00206DA8" w:rsidRPr="00EA5FA7" w:rsidRDefault="00206DA8" w:rsidP="00206DA8">
            <w:pPr>
              <w:pStyle w:val="TAL"/>
              <w:rPr>
                <w:i/>
              </w:rPr>
            </w:pPr>
          </w:p>
        </w:tc>
        <w:tc>
          <w:tcPr>
            <w:tcW w:w="1260" w:type="dxa"/>
          </w:tcPr>
          <w:p w14:paraId="7E331BA0" w14:textId="77777777" w:rsidR="00206DA8" w:rsidRPr="00EA5FA7" w:rsidRDefault="00206DA8" w:rsidP="00206DA8">
            <w:pPr>
              <w:pStyle w:val="TAL"/>
            </w:pPr>
          </w:p>
        </w:tc>
        <w:tc>
          <w:tcPr>
            <w:tcW w:w="1762" w:type="dxa"/>
          </w:tcPr>
          <w:p w14:paraId="09B7CBF5" w14:textId="77777777" w:rsidR="00206DA8" w:rsidRPr="00EA5FA7" w:rsidRDefault="00206DA8" w:rsidP="00206DA8">
            <w:pPr>
              <w:pStyle w:val="TAL"/>
              <w:rPr>
                <w:szCs w:val="18"/>
              </w:rPr>
            </w:pPr>
          </w:p>
        </w:tc>
        <w:tc>
          <w:tcPr>
            <w:tcW w:w="1288" w:type="dxa"/>
          </w:tcPr>
          <w:p w14:paraId="6B181FBD" w14:textId="77777777" w:rsidR="00206DA8" w:rsidRPr="00EA5FA7" w:rsidRDefault="00206DA8" w:rsidP="00206DA8">
            <w:pPr>
              <w:pStyle w:val="TAC"/>
            </w:pPr>
          </w:p>
        </w:tc>
        <w:tc>
          <w:tcPr>
            <w:tcW w:w="1274" w:type="dxa"/>
          </w:tcPr>
          <w:p w14:paraId="1786762C" w14:textId="77777777" w:rsidR="00206DA8" w:rsidRPr="00EA5FA7" w:rsidRDefault="00206DA8" w:rsidP="00206DA8">
            <w:pPr>
              <w:pStyle w:val="TAC"/>
            </w:pPr>
          </w:p>
        </w:tc>
      </w:tr>
      <w:tr w:rsidR="00206DA8" w:rsidRPr="00EA5FA7" w14:paraId="5EE0DC7C" w14:textId="77777777" w:rsidTr="00206DA8">
        <w:tc>
          <w:tcPr>
            <w:tcW w:w="2394" w:type="dxa"/>
          </w:tcPr>
          <w:p w14:paraId="15AE68A5" w14:textId="77777777" w:rsidR="00206DA8" w:rsidRPr="00454D3D" w:rsidRDefault="00206DA8" w:rsidP="00206DA8">
            <w:pPr>
              <w:pStyle w:val="TAL"/>
              <w:ind w:left="403"/>
              <w:rPr>
                <w:b/>
                <w:bCs/>
              </w:rPr>
            </w:pPr>
            <w:r w:rsidRPr="00454D3D">
              <w:rPr>
                <w:b/>
                <w:bCs/>
              </w:rPr>
              <w:t>&gt;&gt;&gt;&gt;DRB Information</w:t>
            </w:r>
          </w:p>
        </w:tc>
        <w:tc>
          <w:tcPr>
            <w:tcW w:w="1260" w:type="dxa"/>
          </w:tcPr>
          <w:p w14:paraId="5EF14B25" w14:textId="77777777" w:rsidR="00206DA8" w:rsidRPr="00EA5FA7" w:rsidDel="00380286" w:rsidRDefault="00206DA8" w:rsidP="00206DA8">
            <w:pPr>
              <w:pStyle w:val="TAL"/>
              <w:rPr>
                <w:rFonts w:eastAsia="MS Mincho"/>
              </w:rPr>
            </w:pPr>
          </w:p>
        </w:tc>
        <w:tc>
          <w:tcPr>
            <w:tcW w:w="1247" w:type="dxa"/>
          </w:tcPr>
          <w:p w14:paraId="69DCB609" w14:textId="77777777" w:rsidR="00206DA8" w:rsidRPr="00EA5FA7" w:rsidRDefault="00206DA8" w:rsidP="00206DA8">
            <w:pPr>
              <w:pStyle w:val="TAL"/>
              <w:rPr>
                <w:i/>
              </w:rPr>
            </w:pPr>
            <w:r w:rsidRPr="00EA5FA7">
              <w:rPr>
                <w:i/>
              </w:rPr>
              <w:t>1</w:t>
            </w:r>
          </w:p>
        </w:tc>
        <w:tc>
          <w:tcPr>
            <w:tcW w:w="1260" w:type="dxa"/>
          </w:tcPr>
          <w:p w14:paraId="5340712D" w14:textId="77777777" w:rsidR="00206DA8" w:rsidRPr="00EA5FA7" w:rsidRDefault="00206DA8" w:rsidP="00206DA8">
            <w:pPr>
              <w:pStyle w:val="TAL"/>
            </w:pPr>
          </w:p>
        </w:tc>
        <w:tc>
          <w:tcPr>
            <w:tcW w:w="1762" w:type="dxa"/>
          </w:tcPr>
          <w:p w14:paraId="6A42B97D" w14:textId="77777777" w:rsidR="00206DA8" w:rsidRPr="00EA5FA7" w:rsidRDefault="00206DA8" w:rsidP="00206DA8">
            <w:pPr>
              <w:pStyle w:val="TAL"/>
              <w:rPr>
                <w:szCs w:val="18"/>
              </w:rPr>
            </w:pPr>
            <w:r w:rsidRPr="00EA5FA7">
              <w:rPr>
                <w:szCs w:val="18"/>
              </w:rPr>
              <w:t>Shall be used for NG-RAN cases</w:t>
            </w:r>
          </w:p>
        </w:tc>
        <w:tc>
          <w:tcPr>
            <w:tcW w:w="1288" w:type="dxa"/>
          </w:tcPr>
          <w:p w14:paraId="1CD2F111" w14:textId="77777777" w:rsidR="00206DA8" w:rsidRPr="00EA5FA7" w:rsidRDefault="00206DA8" w:rsidP="00206DA8">
            <w:pPr>
              <w:pStyle w:val="TAC"/>
            </w:pPr>
            <w:r w:rsidRPr="00EA5FA7">
              <w:t>YES</w:t>
            </w:r>
          </w:p>
        </w:tc>
        <w:tc>
          <w:tcPr>
            <w:tcW w:w="1274" w:type="dxa"/>
          </w:tcPr>
          <w:p w14:paraId="6376C7EE" w14:textId="77777777" w:rsidR="00206DA8" w:rsidRPr="00EA5FA7" w:rsidRDefault="00206DA8" w:rsidP="00206DA8">
            <w:pPr>
              <w:pStyle w:val="TAC"/>
            </w:pPr>
            <w:r w:rsidRPr="00EA5FA7">
              <w:t>ignore</w:t>
            </w:r>
          </w:p>
        </w:tc>
      </w:tr>
      <w:tr w:rsidR="00206DA8" w:rsidRPr="00EA5FA7" w14:paraId="35651AEB" w14:textId="77777777" w:rsidTr="00206DA8">
        <w:tc>
          <w:tcPr>
            <w:tcW w:w="2394" w:type="dxa"/>
          </w:tcPr>
          <w:p w14:paraId="737777E1" w14:textId="77777777" w:rsidR="00206DA8" w:rsidRPr="00EA5FA7" w:rsidRDefault="00206DA8" w:rsidP="00206DA8">
            <w:pPr>
              <w:pStyle w:val="TAL"/>
              <w:ind w:left="499"/>
            </w:pPr>
            <w:r>
              <w:t>&gt;</w:t>
            </w:r>
            <w:r w:rsidRPr="00EA5FA7">
              <w:t>&gt;&gt;&gt;&gt;DRB QoS</w:t>
            </w:r>
          </w:p>
        </w:tc>
        <w:tc>
          <w:tcPr>
            <w:tcW w:w="1260" w:type="dxa"/>
          </w:tcPr>
          <w:p w14:paraId="493EF616" w14:textId="77777777" w:rsidR="00206DA8" w:rsidRPr="00EA5FA7" w:rsidDel="00380286" w:rsidRDefault="00206DA8" w:rsidP="00206DA8">
            <w:pPr>
              <w:pStyle w:val="TAL"/>
              <w:rPr>
                <w:rFonts w:eastAsia="MS Mincho"/>
              </w:rPr>
            </w:pPr>
            <w:r w:rsidRPr="00EA5FA7">
              <w:rPr>
                <w:rFonts w:eastAsia="MS Mincho"/>
              </w:rPr>
              <w:t>M</w:t>
            </w:r>
          </w:p>
        </w:tc>
        <w:tc>
          <w:tcPr>
            <w:tcW w:w="1247" w:type="dxa"/>
          </w:tcPr>
          <w:p w14:paraId="0F7393DF" w14:textId="77777777" w:rsidR="00206DA8" w:rsidRPr="00EA5FA7" w:rsidRDefault="00206DA8" w:rsidP="00206DA8">
            <w:pPr>
              <w:pStyle w:val="TAL"/>
              <w:rPr>
                <w:i/>
              </w:rPr>
            </w:pPr>
          </w:p>
        </w:tc>
        <w:tc>
          <w:tcPr>
            <w:tcW w:w="1260" w:type="dxa"/>
          </w:tcPr>
          <w:p w14:paraId="5FFC7860" w14:textId="77777777" w:rsidR="00206DA8" w:rsidRPr="00EA5FA7" w:rsidRDefault="00206DA8" w:rsidP="00206DA8">
            <w:pPr>
              <w:pStyle w:val="TAL"/>
            </w:pPr>
            <w:r w:rsidRPr="00EA5FA7">
              <w:t>9.3.1.45</w:t>
            </w:r>
          </w:p>
        </w:tc>
        <w:tc>
          <w:tcPr>
            <w:tcW w:w="1762" w:type="dxa"/>
          </w:tcPr>
          <w:p w14:paraId="73A2D4B6" w14:textId="77777777" w:rsidR="00206DA8" w:rsidRPr="00EA5FA7" w:rsidRDefault="00206DA8" w:rsidP="00206DA8">
            <w:pPr>
              <w:pStyle w:val="TAL"/>
              <w:rPr>
                <w:szCs w:val="18"/>
              </w:rPr>
            </w:pPr>
          </w:p>
        </w:tc>
        <w:tc>
          <w:tcPr>
            <w:tcW w:w="1288" w:type="dxa"/>
          </w:tcPr>
          <w:p w14:paraId="48C74227" w14:textId="77777777" w:rsidR="00206DA8" w:rsidRPr="00EA5FA7" w:rsidRDefault="00206DA8" w:rsidP="00206DA8">
            <w:pPr>
              <w:pStyle w:val="TAC"/>
            </w:pPr>
            <w:r w:rsidRPr="00EA5FA7">
              <w:t>-</w:t>
            </w:r>
          </w:p>
        </w:tc>
        <w:tc>
          <w:tcPr>
            <w:tcW w:w="1274" w:type="dxa"/>
          </w:tcPr>
          <w:p w14:paraId="1F41ABB6" w14:textId="77777777" w:rsidR="00206DA8" w:rsidRPr="00EA5FA7" w:rsidRDefault="00206DA8" w:rsidP="00206DA8">
            <w:pPr>
              <w:pStyle w:val="TAC"/>
            </w:pPr>
          </w:p>
        </w:tc>
      </w:tr>
      <w:tr w:rsidR="00206DA8" w:rsidRPr="00EA5FA7" w14:paraId="2A599609" w14:textId="77777777" w:rsidTr="00206DA8">
        <w:tc>
          <w:tcPr>
            <w:tcW w:w="2394" w:type="dxa"/>
          </w:tcPr>
          <w:p w14:paraId="02C66CE3" w14:textId="77777777" w:rsidR="00206DA8" w:rsidRPr="00EA5FA7" w:rsidRDefault="00206DA8" w:rsidP="00206DA8">
            <w:pPr>
              <w:pStyle w:val="TAL"/>
              <w:ind w:left="403"/>
            </w:pPr>
            <w:r w:rsidRPr="00EA5FA7">
              <w:t>&gt;&gt;&gt;&gt;S-NSSAI</w:t>
            </w:r>
          </w:p>
        </w:tc>
        <w:tc>
          <w:tcPr>
            <w:tcW w:w="1260" w:type="dxa"/>
          </w:tcPr>
          <w:p w14:paraId="114BE6D5" w14:textId="77777777" w:rsidR="00206DA8" w:rsidRPr="00EA5FA7" w:rsidDel="00380286" w:rsidRDefault="00206DA8" w:rsidP="00206DA8">
            <w:pPr>
              <w:pStyle w:val="TAL"/>
              <w:rPr>
                <w:rFonts w:eastAsia="MS Mincho"/>
              </w:rPr>
            </w:pPr>
            <w:r w:rsidRPr="00EA5FA7">
              <w:rPr>
                <w:rFonts w:eastAsia="MS Mincho"/>
              </w:rPr>
              <w:t>M</w:t>
            </w:r>
          </w:p>
        </w:tc>
        <w:tc>
          <w:tcPr>
            <w:tcW w:w="1247" w:type="dxa"/>
          </w:tcPr>
          <w:p w14:paraId="27E32CDC" w14:textId="77777777" w:rsidR="00206DA8" w:rsidRPr="00EA5FA7" w:rsidRDefault="00206DA8" w:rsidP="00206DA8">
            <w:pPr>
              <w:pStyle w:val="TAL"/>
              <w:rPr>
                <w:i/>
              </w:rPr>
            </w:pPr>
          </w:p>
        </w:tc>
        <w:tc>
          <w:tcPr>
            <w:tcW w:w="1260" w:type="dxa"/>
          </w:tcPr>
          <w:p w14:paraId="513CB63C" w14:textId="77777777" w:rsidR="00206DA8" w:rsidRPr="00EA5FA7" w:rsidRDefault="00206DA8" w:rsidP="00206DA8">
            <w:pPr>
              <w:pStyle w:val="TAL"/>
            </w:pPr>
            <w:r w:rsidRPr="00EA5FA7">
              <w:t>9.3.1.38</w:t>
            </w:r>
          </w:p>
        </w:tc>
        <w:tc>
          <w:tcPr>
            <w:tcW w:w="1762" w:type="dxa"/>
          </w:tcPr>
          <w:p w14:paraId="2127EC1F" w14:textId="77777777" w:rsidR="00206DA8" w:rsidRPr="00EA5FA7" w:rsidRDefault="00206DA8" w:rsidP="00206DA8">
            <w:pPr>
              <w:pStyle w:val="TAL"/>
              <w:rPr>
                <w:szCs w:val="18"/>
              </w:rPr>
            </w:pPr>
          </w:p>
        </w:tc>
        <w:tc>
          <w:tcPr>
            <w:tcW w:w="1288" w:type="dxa"/>
          </w:tcPr>
          <w:p w14:paraId="139A3050" w14:textId="77777777" w:rsidR="00206DA8" w:rsidRPr="00EA5FA7" w:rsidRDefault="00206DA8" w:rsidP="00206DA8">
            <w:pPr>
              <w:pStyle w:val="TAC"/>
            </w:pPr>
            <w:r w:rsidRPr="00EA5FA7">
              <w:t>-</w:t>
            </w:r>
          </w:p>
        </w:tc>
        <w:tc>
          <w:tcPr>
            <w:tcW w:w="1274" w:type="dxa"/>
          </w:tcPr>
          <w:p w14:paraId="1D3C38BE" w14:textId="77777777" w:rsidR="00206DA8" w:rsidRPr="00EA5FA7" w:rsidRDefault="00206DA8" w:rsidP="00206DA8">
            <w:pPr>
              <w:pStyle w:val="TAC"/>
            </w:pPr>
          </w:p>
        </w:tc>
      </w:tr>
      <w:tr w:rsidR="00206DA8" w:rsidRPr="00EA5FA7" w14:paraId="6D8D259D" w14:textId="77777777" w:rsidTr="00206DA8">
        <w:tc>
          <w:tcPr>
            <w:tcW w:w="2394" w:type="dxa"/>
          </w:tcPr>
          <w:p w14:paraId="49DD95E9" w14:textId="77777777" w:rsidR="00206DA8" w:rsidRPr="00EA5FA7" w:rsidRDefault="00206DA8" w:rsidP="00206DA8">
            <w:pPr>
              <w:pStyle w:val="TAL"/>
              <w:ind w:left="499"/>
            </w:pPr>
            <w:r>
              <w:t>&gt;</w:t>
            </w:r>
            <w:r w:rsidRPr="00EA5FA7">
              <w:t>&gt;&gt;&gt;&gt;Notification Control</w:t>
            </w:r>
          </w:p>
        </w:tc>
        <w:tc>
          <w:tcPr>
            <w:tcW w:w="1260" w:type="dxa"/>
          </w:tcPr>
          <w:p w14:paraId="54CCDFCA" w14:textId="77777777" w:rsidR="00206DA8" w:rsidRPr="00EA5FA7" w:rsidDel="00380286" w:rsidRDefault="00206DA8" w:rsidP="00206DA8">
            <w:pPr>
              <w:pStyle w:val="TAL"/>
              <w:rPr>
                <w:rFonts w:eastAsia="MS Mincho"/>
              </w:rPr>
            </w:pPr>
            <w:r w:rsidRPr="00EA5FA7">
              <w:rPr>
                <w:rFonts w:eastAsia="MS Mincho"/>
              </w:rPr>
              <w:t>O</w:t>
            </w:r>
          </w:p>
        </w:tc>
        <w:tc>
          <w:tcPr>
            <w:tcW w:w="1247" w:type="dxa"/>
          </w:tcPr>
          <w:p w14:paraId="52B2218C" w14:textId="77777777" w:rsidR="00206DA8" w:rsidRPr="00EA5FA7" w:rsidRDefault="00206DA8" w:rsidP="00206DA8">
            <w:pPr>
              <w:pStyle w:val="TAL"/>
              <w:rPr>
                <w:i/>
              </w:rPr>
            </w:pPr>
          </w:p>
        </w:tc>
        <w:tc>
          <w:tcPr>
            <w:tcW w:w="1260" w:type="dxa"/>
          </w:tcPr>
          <w:p w14:paraId="16BDD78C" w14:textId="77777777" w:rsidR="00206DA8" w:rsidRPr="00EA5FA7" w:rsidRDefault="00206DA8" w:rsidP="00206DA8">
            <w:pPr>
              <w:pStyle w:val="TAL"/>
            </w:pPr>
            <w:r w:rsidRPr="00EA5FA7">
              <w:t>9.3.1.56</w:t>
            </w:r>
          </w:p>
        </w:tc>
        <w:tc>
          <w:tcPr>
            <w:tcW w:w="1762" w:type="dxa"/>
          </w:tcPr>
          <w:p w14:paraId="0C02C79E" w14:textId="77777777" w:rsidR="00206DA8" w:rsidRPr="00EA5FA7" w:rsidRDefault="00206DA8" w:rsidP="00206DA8">
            <w:pPr>
              <w:pStyle w:val="TAL"/>
              <w:rPr>
                <w:szCs w:val="18"/>
              </w:rPr>
            </w:pPr>
          </w:p>
        </w:tc>
        <w:tc>
          <w:tcPr>
            <w:tcW w:w="1288" w:type="dxa"/>
          </w:tcPr>
          <w:p w14:paraId="61B09CE3" w14:textId="77777777" w:rsidR="00206DA8" w:rsidRPr="00EA5FA7" w:rsidRDefault="00206DA8" w:rsidP="00206DA8">
            <w:pPr>
              <w:pStyle w:val="TAC"/>
            </w:pPr>
            <w:r w:rsidRPr="00EA5FA7">
              <w:t>-</w:t>
            </w:r>
          </w:p>
        </w:tc>
        <w:tc>
          <w:tcPr>
            <w:tcW w:w="1274" w:type="dxa"/>
          </w:tcPr>
          <w:p w14:paraId="4F7F9BE9" w14:textId="77777777" w:rsidR="00206DA8" w:rsidRPr="00EA5FA7" w:rsidRDefault="00206DA8" w:rsidP="00206DA8">
            <w:pPr>
              <w:pStyle w:val="TAC"/>
            </w:pPr>
          </w:p>
        </w:tc>
      </w:tr>
      <w:tr w:rsidR="00206DA8" w:rsidRPr="00EA5FA7" w14:paraId="2E21E07C" w14:textId="77777777" w:rsidTr="00206DA8">
        <w:tc>
          <w:tcPr>
            <w:tcW w:w="2394" w:type="dxa"/>
          </w:tcPr>
          <w:p w14:paraId="5AE8EE6C" w14:textId="77777777" w:rsidR="00206DA8" w:rsidRPr="00B62421" w:rsidRDefault="00206DA8" w:rsidP="00206DA8">
            <w:pPr>
              <w:pStyle w:val="TAL"/>
              <w:ind w:left="499"/>
              <w:rPr>
                <w:b/>
                <w:bCs/>
              </w:rPr>
            </w:pPr>
            <w:r>
              <w:rPr>
                <w:b/>
                <w:bCs/>
              </w:rPr>
              <w:t>&gt;</w:t>
            </w:r>
            <w:r w:rsidRPr="00B62421">
              <w:rPr>
                <w:b/>
                <w:bCs/>
              </w:rPr>
              <w:t>&gt;&gt;&gt;&gt;Flows Mapped to DRB Item</w:t>
            </w:r>
          </w:p>
        </w:tc>
        <w:tc>
          <w:tcPr>
            <w:tcW w:w="1260" w:type="dxa"/>
          </w:tcPr>
          <w:p w14:paraId="350F7EC6" w14:textId="77777777" w:rsidR="00206DA8" w:rsidRPr="00EA5FA7" w:rsidDel="00380286" w:rsidRDefault="00206DA8" w:rsidP="00206DA8">
            <w:pPr>
              <w:pStyle w:val="TAL"/>
              <w:rPr>
                <w:rFonts w:eastAsia="MS Mincho"/>
              </w:rPr>
            </w:pPr>
          </w:p>
        </w:tc>
        <w:tc>
          <w:tcPr>
            <w:tcW w:w="1247" w:type="dxa"/>
          </w:tcPr>
          <w:p w14:paraId="2E7F4E18" w14:textId="77777777" w:rsidR="00206DA8" w:rsidRPr="00EA5FA7" w:rsidRDefault="00206DA8" w:rsidP="00206DA8">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64E3B23A" w14:textId="77777777" w:rsidR="00206DA8" w:rsidRPr="00EA5FA7" w:rsidRDefault="00206DA8" w:rsidP="00206DA8">
            <w:pPr>
              <w:pStyle w:val="TAL"/>
            </w:pPr>
          </w:p>
        </w:tc>
        <w:tc>
          <w:tcPr>
            <w:tcW w:w="1762" w:type="dxa"/>
          </w:tcPr>
          <w:p w14:paraId="0E394E2A" w14:textId="77777777" w:rsidR="00206DA8" w:rsidRPr="00EA5FA7" w:rsidRDefault="00206DA8" w:rsidP="00206DA8">
            <w:pPr>
              <w:pStyle w:val="TAL"/>
              <w:rPr>
                <w:szCs w:val="18"/>
              </w:rPr>
            </w:pPr>
          </w:p>
        </w:tc>
        <w:tc>
          <w:tcPr>
            <w:tcW w:w="1288" w:type="dxa"/>
          </w:tcPr>
          <w:p w14:paraId="477854BC" w14:textId="77777777" w:rsidR="00206DA8" w:rsidRPr="00EA5FA7" w:rsidRDefault="00206DA8" w:rsidP="00206DA8">
            <w:pPr>
              <w:pStyle w:val="TAC"/>
            </w:pPr>
            <w:r w:rsidRPr="00EA5FA7">
              <w:t>-</w:t>
            </w:r>
          </w:p>
        </w:tc>
        <w:tc>
          <w:tcPr>
            <w:tcW w:w="1274" w:type="dxa"/>
          </w:tcPr>
          <w:p w14:paraId="6E5781F7" w14:textId="77777777" w:rsidR="00206DA8" w:rsidRPr="00EA5FA7" w:rsidRDefault="00206DA8" w:rsidP="00206DA8">
            <w:pPr>
              <w:pStyle w:val="TAC"/>
            </w:pPr>
          </w:p>
        </w:tc>
      </w:tr>
      <w:tr w:rsidR="00206DA8" w:rsidRPr="00EA5FA7" w14:paraId="6ABD043C" w14:textId="77777777" w:rsidTr="00206DA8">
        <w:tc>
          <w:tcPr>
            <w:tcW w:w="2394" w:type="dxa"/>
          </w:tcPr>
          <w:p w14:paraId="64ADC358" w14:textId="77777777" w:rsidR="00206DA8" w:rsidRPr="00EA5FA7" w:rsidRDefault="00206DA8" w:rsidP="00206DA8">
            <w:pPr>
              <w:pStyle w:val="TAL"/>
              <w:ind w:left="601"/>
            </w:pPr>
            <w:r>
              <w:t>&gt;</w:t>
            </w:r>
            <w:r w:rsidRPr="00EA5FA7">
              <w:t>&gt;&gt;&gt;&gt;&gt;QoS Flow Identifier</w:t>
            </w:r>
          </w:p>
        </w:tc>
        <w:tc>
          <w:tcPr>
            <w:tcW w:w="1260" w:type="dxa"/>
          </w:tcPr>
          <w:p w14:paraId="792C000D" w14:textId="77777777" w:rsidR="00206DA8" w:rsidRPr="00EA5FA7" w:rsidDel="00380286" w:rsidRDefault="00206DA8" w:rsidP="00206DA8">
            <w:pPr>
              <w:pStyle w:val="TAL"/>
              <w:rPr>
                <w:rFonts w:eastAsia="MS Mincho"/>
              </w:rPr>
            </w:pPr>
            <w:r w:rsidRPr="00EA5FA7">
              <w:rPr>
                <w:rFonts w:eastAsia="MS Mincho"/>
              </w:rPr>
              <w:t>M</w:t>
            </w:r>
          </w:p>
        </w:tc>
        <w:tc>
          <w:tcPr>
            <w:tcW w:w="1247" w:type="dxa"/>
          </w:tcPr>
          <w:p w14:paraId="280AE0F2" w14:textId="77777777" w:rsidR="00206DA8" w:rsidRPr="00EA5FA7" w:rsidRDefault="00206DA8" w:rsidP="00206DA8">
            <w:pPr>
              <w:pStyle w:val="TAL"/>
              <w:rPr>
                <w:i/>
              </w:rPr>
            </w:pPr>
          </w:p>
        </w:tc>
        <w:tc>
          <w:tcPr>
            <w:tcW w:w="1260" w:type="dxa"/>
          </w:tcPr>
          <w:p w14:paraId="44645EE2" w14:textId="77777777" w:rsidR="00206DA8" w:rsidRPr="00EA5FA7" w:rsidRDefault="00206DA8" w:rsidP="00206DA8">
            <w:pPr>
              <w:pStyle w:val="TAL"/>
            </w:pPr>
            <w:r w:rsidRPr="00EA5FA7">
              <w:t>9.3.1.63</w:t>
            </w:r>
          </w:p>
        </w:tc>
        <w:tc>
          <w:tcPr>
            <w:tcW w:w="1762" w:type="dxa"/>
          </w:tcPr>
          <w:p w14:paraId="5998DC11" w14:textId="77777777" w:rsidR="00206DA8" w:rsidRPr="00EA5FA7" w:rsidRDefault="00206DA8" w:rsidP="00206DA8">
            <w:pPr>
              <w:pStyle w:val="TAL"/>
              <w:rPr>
                <w:szCs w:val="18"/>
              </w:rPr>
            </w:pPr>
          </w:p>
        </w:tc>
        <w:tc>
          <w:tcPr>
            <w:tcW w:w="1288" w:type="dxa"/>
          </w:tcPr>
          <w:p w14:paraId="583F5B74" w14:textId="77777777" w:rsidR="00206DA8" w:rsidRPr="00EA5FA7" w:rsidRDefault="00206DA8" w:rsidP="00206DA8">
            <w:pPr>
              <w:pStyle w:val="TAC"/>
            </w:pPr>
            <w:r w:rsidRPr="00EA5FA7">
              <w:t>-</w:t>
            </w:r>
          </w:p>
        </w:tc>
        <w:tc>
          <w:tcPr>
            <w:tcW w:w="1274" w:type="dxa"/>
          </w:tcPr>
          <w:p w14:paraId="11A464D5" w14:textId="77777777" w:rsidR="00206DA8" w:rsidRPr="00EA5FA7" w:rsidRDefault="00206DA8" w:rsidP="00206DA8">
            <w:pPr>
              <w:pStyle w:val="TAC"/>
            </w:pPr>
          </w:p>
        </w:tc>
      </w:tr>
      <w:tr w:rsidR="00206DA8" w:rsidRPr="00EA5FA7" w14:paraId="4B81CC28" w14:textId="77777777" w:rsidTr="00206DA8">
        <w:tc>
          <w:tcPr>
            <w:tcW w:w="2394" w:type="dxa"/>
          </w:tcPr>
          <w:p w14:paraId="70586F39" w14:textId="77777777" w:rsidR="00206DA8" w:rsidRPr="00EA5FA7" w:rsidRDefault="00206DA8" w:rsidP="00206DA8">
            <w:pPr>
              <w:pStyle w:val="TAL"/>
              <w:ind w:left="601"/>
            </w:pPr>
            <w:r>
              <w:t>&gt;</w:t>
            </w:r>
            <w:r w:rsidRPr="00EA5FA7">
              <w:t>&gt;&gt;&gt;&gt;&gt;QoS Flow Level QoS Parameters</w:t>
            </w:r>
          </w:p>
        </w:tc>
        <w:tc>
          <w:tcPr>
            <w:tcW w:w="1260" w:type="dxa"/>
          </w:tcPr>
          <w:p w14:paraId="0BAFE076" w14:textId="77777777" w:rsidR="00206DA8" w:rsidRPr="00EA5FA7" w:rsidDel="00380286" w:rsidRDefault="00206DA8" w:rsidP="00206DA8">
            <w:pPr>
              <w:pStyle w:val="TAL"/>
              <w:rPr>
                <w:rFonts w:eastAsia="MS Mincho"/>
              </w:rPr>
            </w:pPr>
            <w:r w:rsidRPr="00EA5FA7">
              <w:rPr>
                <w:rFonts w:eastAsia="MS Mincho"/>
              </w:rPr>
              <w:t>M</w:t>
            </w:r>
          </w:p>
        </w:tc>
        <w:tc>
          <w:tcPr>
            <w:tcW w:w="1247" w:type="dxa"/>
          </w:tcPr>
          <w:p w14:paraId="7542C0FE" w14:textId="77777777" w:rsidR="00206DA8" w:rsidRPr="00EA5FA7" w:rsidRDefault="00206DA8" w:rsidP="00206DA8">
            <w:pPr>
              <w:pStyle w:val="TAL"/>
              <w:rPr>
                <w:i/>
              </w:rPr>
            </w:pPr>
          </w:p>
        </w:tc>
        <w:tc>
          <w:tcPr>
            <w:tcW w:w="1260" w:type="dxa"/>
          </w:tcPr>
          <w:p w14:paraId="1CF2BDF9" w14:textId="77777777" w:rsidR="00206DA8" w:rsidRPr="00EA5FA7" w:rsidRDefault="00206DA8" w:rsidP="00206DA8">
            <w:pPr>
              <w:pStyle w:val="TAL"/>
            </w:pPr>
            <w:r w:rsidRPr="00EA5FA7">
              <w:t>9.3.1.45</w:t>
            </w:r>
          </w:p>
        </w:tc>
        <w:tc>
          <w:tcPr>
            <w:tcW w:w="1762" w:type="dxa"/>
          </w:tcPr>
          <w:p w14:paraId="276EA9F0" w14:textId="77777777" w:rsidR="00206DA8" w:rsidRPr="00EA5FA7" w:rsidRDefault="00206DA8" w:rsidP="00206DA8">
            <w:pPr>
              <w:pStyle w:val="TAL"/>
              <w:rPr>
                <w:szCs w:val="18"/>
              </w:rPr>
            </w:pPr>
          </w:p>
        </w:tc>
        <w:tc>
          <w:tcPr>
            <w:tcW w:w="1288" w:type="dxa"/>
          </w:tcPr>
          <w:p w14:paraId="5B7A23AB" w14:textId="77777777" w:rsidR="00206DA8" w:rsidRPr="00EA5FA7" w:rsidRDefault="00206DA8" w:rsidP="00206DA8">
            <w:pPr>
              <w:pStyle w:val="TAC"/>
            </w:pPr>
            <w:r w:rsidRPr="00EA5FA7">
              <w:t>-</w:t>
            </w:r>
          </w:p>
        </w:tc>
        <w:tc>
          <w:tcPr>
            <w:tcW w:w="1274" w:type="dxa"/>
          </w:tcPr>
          <w:p w14:paraId="77B73BE6" w14:textId="77777777" w:rsidR="00206DA8" w:rsidRPr="00EA5FA7" w:rsidRDefault="00206DA8" w:rsidP="00206DA8">
            <w:pPr>
              <w:pStyle w:val="TAC"/>
            </w:pPr>
          </w:p>
        </w:tc>
      </w:tr>
      <w:tr w:rsidR="00206DA8" w:rsidRPr="00EA5FA7" w14:paraId="3280E6A3" w14:textId="77777777" w:rsidTr="00206DA8">
        <w:tc>
          <w:tcPr>
            <w:tcW w:w="2394" w:type="dxa"/>
          </w:tcPr>
          <w:p w14:paraId="4D82000F" w14:textId="77777777" w:rsidR="00206DA8" w:rsidRPr="00EA5FA7" w:rsidRDefault="00206DA8" w:rsidP="00206DA8">
            <w:pPr>
              <w:pStyle w:val="TAL"/>
              <w:ind w:left="601"/>
            </w:pPr>
            <w:r>
              <w:rPr>
                <w:bCs/>
              </w:rPr>
              <w:t>&gt;</w:t>
            </w:r>
            <w:r w:rsidRPr="00EA5FA7">
              <w:rPr>
                <w:bCs/>
              </w:rPr>
              <w:t>&gt;&gt;&gt;&gt;&gt;QoS Flow Mapping Indication</w:t>
            </w:r>
          </w:p>
        </w:tc>
        <w:tc>
          <w:tcPr>
            <w:tcW w:w="1260" w:type="dxa"/>
          </w:tcPr>
          <w:p w14:paraId="0F491E03" w14:textId="77777777" w:rsidR="00206DA8" w:rsidRPr="00EA5FA7" w:rsidRDefault="00206DA8" w:rsidP="00206DA8">
            <w:pPr>
              <w:pStyle w:val="TAL"/>
              <w:rPr>
                <w:rFonts w:eastAsia="MS Mincho"/>
              </w:rPr>
            </w:pPr>
            <w:r w:rsidRPr="00EA5FA7">
              <w:rPr>
                <w:rFonts w:eastAsia="MS Mincho"/>
              </w:rPr>
              <w:t>O</w:t>
            </w:r>
          </w:p>
        </w:tc>
        <w:tc>
          <w:tcPr>
            <w:tcW w:w="1247" w:type="dxa"/>
          </w:tcPr>
          <w:p w14:paraId="03111569" w14:textId="77777777" w:rsidR="00206DA8" w:rsidRPr="00EA5FA7" w:rsidRDefault="00206DA8" w:rsidP="00206DA8">
            <w:pPr>
              <w:pStyle w:val="TAL"/>
              <w:rPr>
                <w:i/>
              </w:rPr>
            </w:pPr>
          </w:p>
        </w:tc>
        <w:tc>
          <w:tcPr>
            <w:tcW w:w="1260" w:type="dxa"/>
          </w:tcPr>
          <w:p w14:paraId="416F1916" w14:textId="77777777" w:rsidR="00206DA8" w:rsidRPr="00EA5FA7" w:rsidRDefault="00206DA8" w:rsidP="00206DA8">
            <w:pPr>
              <w:pStyle w:val="TAL"/>
            </w:pPr>
            <w:r w:rsidRPr="00EA5FA7">
              <w:t>9.3.1.72</w:t>
            </w:r>
          </w:p>
        </w:tc>
        <w:tc>
          <w:tcPr>
            <w:tcW w:w="1762" w:type="dxa"/>
          </w:tcPr>
          <w:p w14:paraId="5E2246D2" w14:textId="77777777" w:rsidR="00206DA8" w:rsidRPr="00EA5FA7" w:rsidRDefault="00206DA8" w:rsidP="00206DA8">
            <w:pPr>
              <w:pStyle w:val="TAL"/>
              <w:rPr>
                <w:szCs w:val="18"/>
              </w:rPr>
            </w:pPr>
          </w:p>
        </w:tc>
        <w:tc>
          <w:tcPr>
            <w:tcW w:w="1288" w:type="dxa"/>
          </w:tcPr>
          <w:p w14:paraId="6403D15C" w14:textId="77777777" w:rsidR="00206DA8" w:rsidRPr="00EA5FA7" w:rsidRDefault="00206DA8" w:rsidP="00206DA8">
            <w:pPr>
              <w:pStyle w:val="TAC"/>
            </w:pPr>
            <w:r w:rsidRPr="00EA5FA7">
              <w:rPr>
                <w:lang w:eastAsia="zh-CN"/>
              </w:rPr>
              <w:t>YES</w:t>
            </w:r>
          </w:p>
        </w:tc>
        <w:tc>
          <w:tcPr>
            <w:tcW w:w="1274" w:type="dxa"/>
          </w:tcPr>
          <w:p w14:paraId="0183A5EB" w14:textId="77777777" w:rsidR="00206DA8" w:rsidRPr="00EA5FA7" w:rsidRDefault="00206DA8" w:rsidP="00206DA8">
            <w:pPr>
              <w:pStyle w:val="TAC"/>
            </w:pPr>
            <w:r w:rsidRPr="00EA5FA7">
              <w:rPr>
                <w:lang w:eastAsia="zh-CN"/>
              </w:rPr>
              <w:t>ignore</w:t>
            </w:r>
          </w:p>
        </w:tc>
      </w:tr>
      <w:tr w:rsidR="00206DA8" w:rsidRPr="00EA5FA7" w14:paraId="2488062E" w14:textId="77777777" w:rsidTr="00206DA8">
        <w:tc>
          <w:tcPr>
            <w:tcW w:w="2394" w:type="dxa"/>
          </w:tcPr>
          <w:p w14:paraId="161CD2E3" w14:textId="77777777" w:rsidR="00206DA8" w:rsidRPr="00EA5FA7" w:rsidRDefault="00206DA8" w:rsidP="00206DA8">
            <w:pPr>
              <w:pStyle w:val="TAL"/>
              <w:ind w:left="601"/>
              <w:rPr>
                <w:bCs/>
              </w:rPr>
            </w:pPr>
            <w:r>
              <w:rPr>
                <w:bCs/>
              </w:rPr>
              <w:t>&gt;</w:t>
            </w:r>
            <w:r w:rsidRPr="009A0050">
              <w:rPr>
                <w:bCs/>
              </w:rPr>
              <w:t>&gt;&gt;&gt;&gt;&gt;</w:t>
            </w:r>
            <w:r w:rsidRPr="009D4CD9">
              <w:rPr>
                <w:bCs/>
              </w:rPr>
              <w:t>TSC Traffic Characteristics</w:t>
            </w:r>
          </w:p>
        </w:tc>
        <w:tc>
          <w:tcPr>
            <w:tcW w:w="1260" w:type="dxa"/>
          </w:tcPr>
          <w:p w14:paraId="6AD2FB02" w14:textId="77777777" w:rsidR="00206DA8" w:rsidRPr="00EA5FA7" w:rsidRDefault="00206DA8" w:rsidP="00206DA8">
            <w:pPr>
              <w:pStyle w:val="TAL"/>
              <w:rPr>
                <w:rFonts w:eastAsia="MS Mincho"/>
              </w:rPr>
            </w:pPr>
            <w:r w:rsidRPr="009D4CD9">
              <w:rPr>
                <w:rFonts w:cs="Arial"/>
                <w:szCs w:val="18"/>
              </w:rPr>
              <w:t>O</w:t>
            </w:r>
          </w:p>
        </w:tc>
        <w:tc>
          <w:tcPr>
            <w:tcW w:w="1247" w:type="dxa"/>
          </w:tcPr>
          <w:p w14:paraId="3AF46830" w14:textId="77777777" w:rsidR="00206DA8" w:rsidRPr="00EA5FA7" w:rsidRDefault="00206DA8" w:rsidP="00206DA8">
            <w:pPr>
              <w:pStyle w:val="TAL"/>
              <w:rPr>
                <w:i/>
              </w:rPr>
            </w:pPr>
          </w:p>
        </w:tc>
        <w:tc>
          <w:tcPr>
            <w:tcW w:w="1260" w:type="dxa"/>
          </w:tcPr>
          <w:p w14:paraId="4D4DBD3F" w14:textId="77777777" w:rsidR="00206DA8" w:rsidRPr="00EA5FA7" w:rsidRDefault="00206DA8" w:rsidP="00206DA8">
            <w:pPr>
              <w:pStyle w:val="TAL"/>
            </w:pPr>
            <w:r>
              <w:rPr>
                <w:rFonts w:cs="Arial" w:hint="eastAsia"/>
                <w:szCs w:val="18"/>
              </w:rPr>
              <w:t>9.3.1.141</w:t>
            </w:r>
          </w:p>
        </w:tc>
        <w:tc>
          <w:tcPr>
            <w:tcW w:w="1762" w:type="dxa"/>
          </w:tcPr>
          <w:p w14:paraId="3A62027D" w14:textId="77777777" w:rsidR="00206DA8" w:rsidRPr="00EA5FA7" w:rsidRDefault="00206DA8" w:rsidP="00206DA8">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5D063EC3" w14:textId="77777777" w:rsidR="00206DA8" w:rsidRPr="00EA5FA7" w:rsidRDefault="00206DA8" w:rsidP="00206DA8">
            <w:pPr>
              <w:pStyle w:val="TAC"/>
              <w:rPr>
                <w:lang w:eastAsia="zh-CN"/>
              </w:rPr>
            </w:pPr>
            <w:r w:rsidRPr="009D4CD9">
              <w:rPr>
                <w:rFonts w:cs="Arial" w:hint="eastAsia"/>
                <w:szCs w:val="18"/>
              </w:rPr>
              <w:t>YES</w:t>
            </w:r>
          </w:p>
        </w:tc>
        <w:tc>
          <w:tcPr>
            <w:tcW w:w="1274" w:type="dxa"/>
          </w:tcPr>
          <w:p w14:paraId="53A2B85F" w14:textId="77777777" w:rsidR="00206DA8" w:rsidRPr="00EA5FA7" w:rsidRDefault="00206DA8" w:rsidP="00206DA8">
            <w:pPr>
              <w:pStyle w:val="TAC"/>
              <w:rPr>
                <w:lang w:eastAsia="zh-CN"/>
              </w:rPr>
            </w:pPr>
            <w:r w:rsidRPr="009D4CD9">
              <w:rPr>
                <w:rFonts w:cs="Arial"/>
                <w:szCs w:val="18"/>
              </w:rPr>
              <w:t>ignore</w:t>
            </w:r>
          </w:p>
        </w:tc>
      </w:tr>
      <w:tr w:rsidR="00206DA8" w:rsidRPr="00EA5FA7" w14:paraId="2C94BD7A" w14:textId="77777777" w:rsidTr="00206DA8">
        <w:tc>
          <w:tcPr>
            <w:tcW w:w="2394" w:type="dxa"/>
          </w:tcPr>
          <w:p w14:paraId="1161DB3F" w14:textId="77777777" w:rsidR="00206DA8" w:rsidRPr="00B62421" w:rsidRDefault="00206DA8" w:rsidP="00206DA8">
            <w:pPr>
              <w:pStyle w:val="TAL"/>
              <w:ind w:left="198"/>
              <w:rPr>
                <w:rFonts w:cs="Arial"/>
                <w:b/>
                <w:bCs/>
                <w:szCs w:val="18"/>
              </w:rPr>
            </w:pPr>
            <w:r w:rsidRPr="00B62421">
              <w:rPr>
                <w:b/>
                <w:bCs/>
              </w:rPr>
              <w:t>&gt;&gt;UL UP TNL Information to be setup List</w:t>
            </w:r>
          </w:p>
        </w:tc>
        <w:tc>
          <w:tcPr>
            <w:tcW w:w="1260" w:type="dxa"/>
          </w:tcPr>
          <w:p w14:paraId="7224ACC4" w14:textId="77777777" w:rsidR="00206DA8" w:rsidRPr="00EA5FA7" w:rsidRDefault="00206DA8" w:rsidP="00206DA8">
            <w:pPr>
              <w:pStyle w:val="TAL"/>
              <w:rPr>
                <w:rFonts w:eastAsia="MS Mincho"/>
              </w:rPr>
            </w:pPr>
          </w:p>
        </w:tc>
        <w:tc>
          <w:tcPr>
            <w:tcW w:w="1247" w:type="dxa"/>
          </w:tcPr>
          <w:p w14:paraId="0404D3D7" w14:textId="77777777" w:rsidR="00206DA8" w:rsidRPr="00EA5FA7" w:rsidRDefault="00206DA8" w:rsidP="00206DA8">
            <w:pPr>
              <w:pStyle w:val="TAL"/>
              <w:rPr>
                <w:i/>
              </w:rPr>
            </w:pPr>
            <w:r w:rsidRPr="00EA5FA7">
              <w:rPr>
                <w:i/>
              </w:rPr>
              <w:t>1</w:t>
            </w:r>
          </w:p>
        </w:tc>
        <w:tc>
          <w:tcPr>
            <w:tcW w:w="1260" w:type="dxa"/>
          </w:tcPr>
          <w:p w14:paraId="483FA3AA" w14:textId="77777777" w:rsidR="00206DA8" w:rsidRPr="00EA5FA7" w:rsidRDefault="00206DA8" w:rsidP="00206DA8">
            <w:pPr>
              <w:pStyle w:val="TAL"/>
            </w:pPr>
          </w:p>
        </w:tc>
        <w:tc>
          <w:tcPr>
            <w:tcW w:w="1762" w:type="dxa"/>
          </w:tcPr>
          <w:p w14:paraId="4C769250" w14:textId="77777777" w:rsidR="00206DA8" w:rsidRPr="00EA5FA7" w:rsidRDefault="00206DA8" w:rsidP="00206DA8">
            <w:pPr>
              <w:pStyle w:val="TAL"/>
              <w:rPr>
                <w:szCs w:val="18"/>
              </w:rPr>
            </w:pPr>
          </w:p>
        </w:tc>
        <w:tc>
          <w:tcPr>
            <w:tcW w:w="1288" w:type="dxa"/>
          </w:tcPr>
          <w:p w14:paraId="7BD7F3EE" w14:textId="77777777" w:rsidR="00206DA8" w:rsidRPr="00EA5FA7" w:rsidRDefault="00206DA8" w:rsidP="00206DA8">
            <w:pPr>
              <w:pStyle w:val="TAC"/>
            </w:pPr>
            <w:r w:rsidRPr="00EA5FA7">
              <w:t>-</w:t>
            </w:r>
          </w:p>
        </w:tc>
        <w:tc>
          <w:tcPr>
            <w:tcW w:w="1274" w:type="dxa"/>
          </w:tcPr>
          <w:p w14:paraId="26B5EEBE" w14:textId="77777777" w:rsidR="00206DA8" w:rsidRPr="00EA5FA7" w:rsidRDefault="00206DA8" w:rsidP="00206DA8">
            <w:pPr>
              <w:pStyle w:val="TAC"/>
            </w:pPr>
          </w:p>
        </w:tc>
      </w:tr>
      <w:tr w:rsidR="00206DA8" w:rsidRPr="00EA5FA7" w14:paraId="21C41E25" w14:textId="77777777" w:rsidTr="00206DA8">
        <w:tc>
          <w:tcPr>
            <w:tcW w:w="2394" w:type="dxa"/>
          </w:tcPr>
          <w:p w14:paraId="6135AB9D" w14:textId="77777777" w:rsidR="00206DA8" w:rsidRPr="00B62421" w:rsidRDefault="00206DA8" w:rsidP="00206DA8">
            <w:pPr>
              <w:pStyle w:val="TAL"/>
              <w:ind w:left="300"/>
              <w:rPr>
                <w:rFonts w:cs="Arial"/>
                <w:b/>
                <w:bCs/>
                <w:szCs w:val="18"/>
              </w:rPr>
            </w:pPr>
            <w:r w:rsidRPr="00B62421">
              <w:rPr>
                <w:b/>
                <w:bCs/>
              </w:rPr>
              <w:t>&gt;&gt;&gt;UL UP TNL Information to Be Setup Item IEs</w:t>
            </w:r>
          </w:p>
        </w:tc>
        <w:tc>
          <w:tcPr>
            <w:tcW w:w="1260" w:type="dxa"/>
          </w:tcPr>
          <w:p w14:paraId="63058C03" w14:textId="77777777" w:rsidR="00206DA8" w:rsidRPr="00EA5FA7" w:rsidRDefault="00206DA8" w:rsidP="00206DA8">
            <w:pPr>
              <w:pStyle w:val="TAL"/>
              <w:rPr>
                <w:rFonts w:eastAsia="MS Mincho"/>
              </w:rPr>
            </w:pPr>
          </w:p>
        </w:tc>
        <w:tc>
          <w:tcPr>
            <w:tcW w:w="1247" w:type="dxa"/>
          </w:tcPr>
          <w:p w14:paraId="66D93118" w14:textId="77777777" w:rsidR="00206DA8" w:rsidRPr="00EA5FA7" w:rsidRDefault="00206DA8" w:rsidP="00206DA8">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353D560A" w14:textId="77777777" w:rsidR="00206DA8" w:rsidRPr="00EA5FA7" w:rsidRDefault="00206DA8" w:rsidP="00206DA8">
            <w:pPr>
              <w:pStyle w:val="TAL"/>
            </w:pPr>
          </w:p>
        </w:tc>
        <w:tc>
          <w:tcPr>
            <w:tcW w:w="1762" w:type="dxa"/>
          </w:tcPr>
          <w:p w14:paraId="0D1A7BD4" w14:textId="77777777" w:rsidR="00206DA8" w:rsidRPr="00EA5FA7" w:rsidRDefault="00206DA8" w:rsidP="00206DA8">
            <w:pPr>
              <w:pStyle w:val="TAL"/>
              <w:rPr>
                <w:szCs w:val="18"/>
              </w:rPr>
            </w:pPr>
          </w:p>
        </w:tc>
        <w:tc>
          <w:tcPr>
            <w:tcW w:w="1288" w:type="dxa"/>
          </w:tcPr>
          <w:p w14:paraId="4C0D1E5A" w14:textId="77777777" w:rsidR="00206DA8" w:rsidRPr="00EA5FA7" w:rsidRDefault="00206DA8" w:rsidP="00206DA8">
            <w:pPr>
              <w:pStyle w:val="TAC"/>
            </w:pPr>
            <w:r w:rsidRPr="00EA5FA7">
              <w:t>-</w:t>
            </w:r>
          </w:p>
        </w:tc>
        <w:tc>
          <w:tcPr>
            <w:tcW w:w="1274" w:type="dxa"/>
          </w:tcPr>
          <w:p w14:paraId="2E522E39" w14:textId="77777777" w:rsidR="00206DA8" w:rsidRPr="00EA5FA7" w:rsidRDefault="00206DA8" w:rsidP="00206DA8">
            <w:pPr>
              <w:pStyle w:val="TAC"/>
            </w:pPr>
          </w:p>
        </w:tc>
      </w:tr>
      <w:tr w:rsidR="00206DA8" w:rsidRPr="00EA5FA7" w14:paraId="07F18203" w14:textId="77777777" w:rsidTr="00206DA8">
        <w:tc>
          <w:tcPr>
            <w:tcW w:w="2394" w:type="dxa"/>
          </w:tcPr>
          <w:p w14:paraId="7BC53852" w14:textId="77777777" w:rsidR="00206DA8" w:rsidRPr="00FF7A2B" w:rsidRDefault="00206DA8" w:rsidP="00206DA8">
            <w:pPr>
              <w:pStyle w:val="TAL"/>
              <w:ind w:left="403"/>
            </w:pPr>
            <w:r w:rsidRPr="00FF7A2B">
              <w:lastRenderedPageBreak/>
              <w:t>&gt;&gt;&gt;&gt;UL UP TNL Information</w:t>
            </w:r>
          </w:p>
        </w:tc>
        <w:tc>
          <w:tcPr>
            <w:tcW w:w="1260" w:type="dxa"/>
          </w:tcPr>
          <w:p w14:paraId="580E9B8C" w14:textId="77777777" w:rsidR="00206DA8" w:rsidRPr="00EA5FA7" w:rsidRDefault="00206DA8" w:rsidP="00206DA8">
            <w:pPr>
              <w:pStyle w:val="TAL"/>
            </w:pPr>
            <w:r w:rsidRPr="00EA5FA7">
              <w:t>M</w:t>
            </w:r>
          </w:p>
        </w:tc>
        <w:tc>
          <w:tcPr>
            <w:tcW w:w="1247" w:type="dxa"/>
          </w:tcPr>
          <w:p w14:paraId="43722A24" w14:textId="77777777" w:rsidR="00206DA8" w:rsidRPr="00EA5FA7" w:rsidRDefault="00206DA8" w:rsidP="00206DA8">
            <w:pPr>
              <w:pStyle w:val="TAL"/>
              <w:rPr>
                <w:i/>
              </w:rPr>
            </w:pPr>
          </w:p>
        </w:tc>
        <w:tc>
          <w:tcPr>
            <w:tcW w:w="1260" w:type="dxa"/>
          </w:tcPr>
          <w:p w14:paraId="0DC79095" w14:textId="77777777" w:rsidR="00206DA8" w:rsidRPr="00EA5FA7" w:rsidRDefault="00206DA8" w:rsidP="00206DA8">
            <w:pPr>
              <w:pStyle w:val="TAL"/>
            </w:pPr>
            <w:r w:rsidRPr="00EA5FA7">
              <w:t>UP Transport Layer Information</w:t>
            </w:r>
          </w:p>
          <w:p w14:paraId="3C024E04" w14:textId="77777777" w:rsidR="00206DA8" w:rsidRPr="00EA5FA7" w:rsidRDefault="00206DA8" w:rsidP="00206DA8">
            <w:pPr>
              <w:pStyle w:val="TAL"/>
            </w:pPr>
            <w:r w:rsidRPr="00EA5FA7">
              <w:t>9.3.2.1</w:t>
            </w:r>
          </w:p>
        </w:tc>
        <w:tc>
          <w:tcPr>
            <w:tcW w:w="1762" w:type="dxa"/>
          </w:tcPr>
          <w:p w14:paraId="3F77B789" w14:textId="77777777" w:rsidR="00206DA8" w:rsidRPr="00EA5FA7" w:rsidRDefault="00206DA8" w:rsidP="00206DA8">
            <w:pPr>
              <w:pStyle w:val="TAL"/>
            </w:pPr>
            <w:proofErr w:type="spellStart"/>
            <w:r w:rsidRPr="00EA5FA7">
              <w:t>gNB</w:t>
            </w:r>
            <w:proofErr w:type="spellEnd"/>
            <w:r w:rsidRPr="00EA5FA7">
              <w:t>-CU endpoint of the F1 transport bearer. For delivery of UL PDUs.</w:t>
            </w:r>
          </w:p>
        </w:tc>
        <w:tc>
          <w:tcPr>
            <w:tcW w:w="1288" w:type="dxa"/>
          </w:tcPr>
          <w:p w14:paraId="6EC8D291" w14:textId="77777777" w:rsidR="00206DA8" w:rsidRPr="00EA5FA7" w:rsidRDefault="00206DA8" w:rsidP="00206DA8">
            <w:pPr>
              <w:pStyle w:val="TAC"/>
            </w:pPr>
            <w:r w:rsidRPr="00EA5FA7">
              <w:t>-</w:t>
            </w:r>
          </w:p>
        </w:tc>
        <w:tc>
          <w:tcPr>
            <w:tcW w:w="1274" w:type="dxa"/>
          </w:tcPr>
          <w:p w14:paraId="2942EFAD" w14:textId="77777777" w:rsidR="00206DA8" w:rsidRPr="00EA5FA7" w:rsidRDefault="00206DA8" w:rsidP="00206DA8">
            <w:pPr>
              <w:pStyle w:val="TAC"/>
            </w:pPr>
          </w:p>
        </w:tc>
      </w:tr>
      <w:tr w:rsidR="00206DA8" w:rsidRPr="00EA5FA7" w14:paraId="723023DE" w14:textId="77777777" w:rsidTr="00206DA8">
        <w:tc>
          <w:tcPr>
            <w:tcW w:w="2394" w:type="dxa"/>
          </w:tcPr>
          <w:p w14:paraId="57156F7A" w14:textId="77777777" w:rsidR="00206DA8" w:rsidRPr="00FF7A2B" w:rsidRDefault="00206DA8" w:rsidP="00206DA8">
            <w:pPr>
              <w:pStyle w:val="TAL"/>
              <w:ind w:left="403"/>
              <w:rPr>
                <w:rFonts w:cs="Arial"/>
              </w:rPr>
            </w:pPr>
            <w:r w:rsidRPr="002F0C5B">
              <w:rPr>
                <w:rFonts w:cs="Arial"/>
              </w:rPr>
              <w:t>&gt;&gt;&gt;&gt;BH Information</w:t>
            </w:r>
          </w:p>
        </w:tc>
        <w:tc>
          <w:tcPr>
            <w:tcW w:w="1260" w:type="dxa"/>
          </w:tcPr>
          <w:p w14:paraId="6C62729C" w14:textId="77777777" w:rsidR="00206DA8" w:rsidRPr="00EA5FA7" w:rsidRDefault="00206DA8" w:rsidP="00206DA8">
            <w:pPr>
              <w:pStyle w:val="TAL"/>
            </w:pPr>
            <w:r w:rsidRPr="00573505">
              <w:t>O</w:t>
            </w:r>
          </w:p>
        </w:tc>
        <w:tc>
          <w:tcPr>
            <w:tcW w:w="1247" w:type="dxa"/>
          </w:tcPr>
          <w:p w14:paraId="17D3BBF7" w14:textId="77777777" w:rsidR="00206DA8" w:rsidRPr="00EA5FA7" w:rsidRDefault="00206DA8" w:rsidP="00206DA8">
            <w:pPr>
              <w:pStyle w:val="TAL"/>
              <w:rPr>
                <w:i/>
              </w:rPr>
            </w:pPr>
          </w:p>
        </w:tc>
        <w:tc>
          <w:tcPr>
            <w:tcW w:w="1260" w:type="dxa"/>
          </w:tcPr>
          <w:p w14:paraId="30DEBEC9" w14:textId="77777777" w:rsidR="00206DA8" w:rsidRPr="00EA5FA7" w:rsidRDefault="00206DA8" w:rsidP="00206DA8">
            <w:pPr>
              <w:pStyle w:val="TAL"/>
            </w:pPr>
            <w:r>
              <w:t>9.3.1.114</w:t>
            </w:r>
          </w:p>
        </w:tc>
        <w:tc>
          <w:tcPr>
            <w:tcW w:w="1762" w:type="dxa"/>
          </w:tcPr>
          <w:p w14:paraId="6C49E681" w14:textId="77777777" w:rsidR="00206DA8" w:rsidRPr="00EA5FA7" w:rsidRDefault="00206DA8" w:rsidP="00206DA8">
            <w:pPr>
              <w:pStyle w:val="TAL"/>
            </w:pPr>
          </w:p>
        </w:tc>
        <w:tc>
          <w:tcPr>
            <w:tcW w:w="1288" w:type="dxa"/>
          </w:tcPr>
          <w:p w14:paraId="6A1CD99F" w14:textId="77777777" w:rsidR="00206DA8" w:rsidRPr="00EA5FA7" w:rsidRDefault="00206DA8" w:rsidP="00206DA8">
            <w:pPr>
              <w:pStyle w:val="TAC"/>
            </w:pPr>
            <w:r w:rsidRPr="009D4CD9">
              <w:rPr>
                <w:rFonts w:cs="Arial" w:hint="eastAsia"/>
                <w:szCs w:val="18"/>
              </w:rPr>
              <w:t>YES</w:t>
            </w:r>
          </w:p>
        </w:tc>
        <w:tc>
          <w:tcPr>
            <w:tcW w:w="1274" w:type="dxa"/>
          </w:tcPr>
          <w:p w14:paraId="6FD5A537" w14:textId="77777777" w:rsidR="00206DA8" w:rsidRPr="00EA5FA7" w:rsidRDefault="00206DA8" w:rsidP="00206DA8">
            <w:pPr>
              <w:pStyle w:val="TAC"/>
            </w:pPr>
            <w:r w:rsidRPr="009D4CD9">
              <w:rPr>
                <w:rFonts w:cs="Arial"/>
                <w:szCs w:val="18"/>
              </w:rPr>
              <w:t>ignore</w:t>
            </w:r>
          </w:p>
        </w:tc>
      </w:tr>
      <w:tr w:rsidR="00206DA8" w:rsidRPr="00EA5FA7" w14:paraId="115857C4" w14:textId="77777777" w:rsidTr="00206DA8">
        <w:tc>
          <w:tcPr>
            <w:tcW w:w="2394" w:type="dxa"/>
          </w:tcPr>
          <w:p w14:paraId="3BDCE346" w14:textId="77777777" w:rsidR="00206DA8" w:rsidRPr="002F0C5B" w:rsidRDefault="00206DA8" w:rsidP="00206DA8">
            <w:pPr>
              <w:pStyle w:val="TAL"/>
              <w:ind w:left="403"/>
              <w:rPr>
                <w:rFonts w:cs="Arial"/>
              </w:rPr>
            </w:pPr>
            <w:r>
              <w:rPr>
                <w:rFonts w:cs="Arial"/>
                <w:szCs w:val="18"/>
              </w:rPr>
              <w:t>&gt;&gt;&gt;&gt;DRB Mapping Info</w:t>
            </w:r>
          </w:p>
        </w:tc>
        <w:tc>
          <w:tcPr>
            <w:tcW w:w="1260" w:type="dxa"/>
          </w:tcPr>
          <w:p w14:paraId="2407D65D" w14:textId="77777777" w:rsidR="00206DA8" w:rsidRPr="00573505" w:rsidRDefault="00206DA8" w:rsidP="00206DA8">
            <w:pPr>
              <w:pStyle w:val="TAL"/>
            </w:pPr>
            <w:r>
              <w:rPr>
                <w:rFonts w:cs="Arial"/>
                <w:szCs w:val="18"/>
              </w:rPr>
              <w:t>O</w:t>
            </w:r>
          </w:p>
        </w:tc>
        <w:tc>
          <w:tcPr>
            <w:tcW w:w="1247" w:type="dxa"/>
          </w:tcPr>
          <w:p w14:paraId="5BB770C5" w14:textId="77777777" w:rsidR="00206DA8" w:rsidRPr="00EA5FA7" w:rsidRDefault="00206DA8" w:rsidP="00206DA8">
            <w:pPr>
              <w:pStyle w:val="TAL"/>
              <w:rPr>
                <w:i/>
              </w:rPr>
            </w:pPr>
          </w:p>
        </w:tc>
        <w:tc>
          <w:tcPr>
            <w:tcW w:w="1260" w:type="dxa"/>
          </w:tcPr>
          <w:p w14:paraId="276E1E3E" w14:textId="77777777" w:rsidR="00206DA8" w:rsidRDefault="00206DA8" w:rsidP="00206DA8">
            <w:pPr>
              <w:pStyle w:val="TAL"/>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62" w:type="dxa"/>
          </w:tcPr>
          <w:p w14:paraId="468B00D9" w14:textId="77777777" w:rsidR="00206DA8" w:rsidRDefault="00206DA8" w:rsidP="00206DA8">
            <w:pPr>
              <w:keepNext/>
              <w:keepLines/>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tunnel</w:t>
            </w:r>
          </w:p>
          <w:p w14:paraId="5DAC53E1" w14:textId="77777777" w:rsidR="00206DA8" w:rsidRPr="00EA5FA7" w:rsidRDefault="00206DA8" w:rsidP="00206DA8">
            <w:pPr>
              <w:pStyle w:val="TAL"/>
            </w:pPr>
          </w:p>
        </w:tc>
        <w:tc>
          <w:tcPr>
            <w:tcW w:w="1288" w:type="dxa"/>
          </w:tcPr>
          <w:p w14:paraId="371AD0C8" w14:textId="77777777" w:rsidR="00206DA8" w:rsidRPr="009D4CD9" w:rsidRDefault="00206DA8" w:rsidP="00206DA8">
            <w:pPr>
              <w:pStyle w:val="TAC"/>
              <w:rPr>
                <w:rFonts w:cs="Arial"/>
                <w:szCs w:val="18"/>
              </w:rPr>
            </w:pPr>
            <w:r>
              <w:rPr>
                <w:rFonts w:cs="Arial"/>
                <w:szCs w:val="18"/>
              </w:rPr>
              <w:t>YES</w:t>
            </w:r>
          </w:p>
        </w:tc>
        <w:tc>
          <w:tcPr>
            <w:tcW w:w="1274" w:type="dxa"/>
          </w:tcPr>
          <w:p w14:paraId="1AC84DAB" w14:textId="77777777" w:rsidR="00206DA8" w:rsidRPr="009D4CD9" w:rsidRDefault="00206DA8" w:rsidP="00206DA8">
            <w:pPr>
              <w:pStyle w:val="TAC"/>
              <w:rPr>
                <w:rFonts w:cs="Arial"/>
                <w:szCs w:val="18"/>
              </w:rPr>
            </w:pPr>
            <w:r>
              <w:rPr>
                <w:rFonts w:cs="Arial"/>
                <w:szCs w:val="18"/>
              </w:rPr>
              <w:t>ignore</w:t>
            </w:r>
          </w:p>
        </w:tc>
      </w:tr>
      <w:tr w:rsidR="00206DA8" w:rsidRPr="00EA5FA7" w14:paraId="34179FE5" w14:textId="77777777" w:rsidTr="00206DA8">
        <w:tc>
          <w:tcPr>
            <w:tcW w:w="2394" w:type="dxa"/>
          </w:tcPr>
          <w:p w14:paraId="052BA7FD" w14:textId="77777777" w:rsidR="00206DA8" w:rsidRPr="00EA5FA7" w:rsidRDefault="00206DA8" w:rsidP="00206DA8">
            <w:pPr>
              <w:pStyle w:val="TAL"/>
              <w:ind w:left="198"/>
            </w:pPr>
            <w:r w:rsidRPr="00EA5FA7">
              <w:t>&gt;&gt;RLC Mode</w:t>
            </w:r>
          </w:p>
        </w:tc>
        <w:tc>
          <w:tcPr>
            <w:tcW w:w="1260" w:type="dxa"/>
          </w:tcPr>
          <w:p w14:paraId="76D847B5" w14:textId="77777777" w:rsidR="00206DA8" w:rsidRPr="00EA5FA7" w:rsidRDefault="00206DA8" w:rsidP="00206DA8">
            <w:pPr>
              <w:pStyle w:val="TAL"/>
            </w:pPr>
            <w:r w:rsidRPr="00EA5FA7">
              <w:t>M</w:t>
            </w:r>
          </w:p>
        </w:tc>
        <w:tc>
          <w:tcPr>
            <w:tcW w:w="1247" w:type="dxa"/>
          </w:tcPr>
          <w:p w14:paraId="6243F0CD" w14:textId="77777777" w:rsidR="00206DA8" w:rsidRPr="00EA5FA7" w:rsidRDefault="00206DA8" w:rsidP="00206DA8">
            <w:pPr>
              <w:pStyle w:val="TAL"/>
              <w:rPr>
                <w:i/>
              </w:rPr>
            </w:pPr>
          </w:p>
        </w:tc>
        <w:tc>
          <w:tcPr>
            <w:tcW w:w="1260" w:type="dxa"/>
          </w:tcPr>
          <w:p w14:paraId="6379C0A9" w14:textId="77777777" w:rsidR="00206DA8" w:rsidRPr="00EA5FA7" w:rsidRDefault="00206DA8" w:rsidP="00206DA8">
            <w:pPr>
              <w:pStyle w:val="TAL"/>
            </w:pPr>
            <w:r w:rsidRPr="00EA5FA7">
              <w:t>9.3.1.27</w:t>
            </w:r>
          </w:p>
        </w:tc>
        <w:tc>
          <w:tcPr>
            <w:tcW w:w="1762" w:type="dxa"/>
          </w:tcPr>
          <w:p w14:paraId="50E10B94" w14:textId="77777777" w:rsidR="00206DA8" w:rsidRPr="00EA5FA7" w:rsidRDefault="00206DA8" w:rsidP="00206DA8">
            <w:pPr>
              <w:pStyle w:val="TAL"/>
            </w:pPr>
          </w:p>
        </w:tc>
        <w:tc>
          <w:tcPr>
            <w:tcW w:w="1288" w:type="dxa"/>
          </w:tcPr>
          <w:p w14:paraId="64861417" w14:textId="77777777" w:rsidR="00206DA8" w:rsidRPr="00EA5FA7" w:rsidRDefault="00206DA8" w:rsidP="00206DA8">
            <w:pPr>
              <w:pStyle w:val="TAC"/>
            </w:pPr>
            <w:r w:rsidRPr="00EA5FA7">
              <w:t>-</w:t>
            </w:r>
          </w:p>
        </w:tc>
        <w:tc>
          <w:tcPr>
            <w:tcW w:w="1274" w:type="dxa"/>
          </w:tcPr>
          <w:p w14:paraId="06BDA2B5" w14:textId="77777777" w:rsidR="00206DA8" w:rsidRPr="00EA5FA7" w:rsidRDefault="00206DA8" w:rsidP="00206DA8">
            <w:pPr>
              <w:pStyle w:val="TAC"/>
            </w:pPr>
          </w:p>
        </w:tc>
      </w:tr>
      <w:tr w:rsidR="00206DA8" w:rsidRPr="00EA5FA7" w14:paraId="4F4A4BAC" w14:textId="77777777" w:rsidTr="00206DA8">
        <w:tc>
          <w:tcPr>
            <w:tcW w:w="2394" w:type="dxa"/>
          </w:tcPr>
          <w:p w14:paraId="095DD921" w14:textId="77777777" w:rsidR="00206DA8" w:rsidRPr="00EA5FA7" w:rsidRDefault="00206DA8" w:rsidP="00206DA8">
            <w:pPr>
              <w:pStyle w:val="TAL"/>
              <w:ind w:left="198"/>
              <w:rPr>
                <w:rFonts w:cs="Arial"/>
              </w:rPr>
            </w:pPr>
            <w:r w:rsidRPr="00EA5FA7">
              <w:rPr>
                <w:rFonts w:cs="Arial"/>
              </w:rPr>
              <w:t>&gt;&gt;UL Configuration</w:t>
            </w:r>
          </w:p>
        </w:tc>
        <w:tc>
          <w:tcPr>
            <w:tcW w:w="1260" w:type="dxa"/>
          </w:tcPr>
          <w:p w14:paraId="705F7EA8" w14:textId="77777777" w:rsidR="00206DA8" w:rsidRPr="00EA5FA7" w:rsidRDefault="00206DA8" w:rsidP="00206DA8">
            <w:pPr>
              <w:pStyle w:val="TAL"/>
            </w:pPr>
            <w:r w:rsidRPr="00EA5FA7">
              <w:t>O</w:t>
            </w:r>
          </w:p>
        </w:tc>
        <w:tc>
          <w:tcPr>
            <w:tcW w:w="1247" w:type="dxa"/>
          </w:tcPr>
          <w:p w14:paraId="1A8AF1AA" w14:textId="77777777" w:rsidR="00206DA8" w:rsidRPr="00EA5FA7" w:rsidRDefault="00206DA8" w:rsidP="00206DA8">
            <w:pPr>
              <w:pStyle w:val="TAL"/>
              <w:rPr>
                <w:i/>
              </w:rPr>
            </w:pPr>
          </w:p>
        </w:tc>
        <w:tc>
          <w:tcPr>
            <w:tcW w:w="1260" w:type="dxa"/>
          </w:tcPr>
          <w:p w14:paraId="5F65B955" w14:textId="77777777" w:rsidR="00206DA8" w:rsidRPr="00EA5FA7" w:rsidRDefault="00206DA8" w:rsidP="00206DA8">
            <w:pPr>
              <w:pStyle w:val="TAL"/>
            </w:pPr>
            <w:r w:rsidRPr="00EA5FA7">
              <w:t xml:space="preserve">UL </w:t>
            </w:r>
            <w:proofErr w:type="spellStart"/>
            <w:r w:rsidRPr="00EA5FA7">
              <w:t>Configuraiton</w:t>
            </w:r>
            <w:proofErr w:type="spellEnd"/>
            <w:r w:rsidRPr="00EA5FA7">
              <w:t xml:space="preserve">  </w:t>
            </w:r>
          </w:p>
          <w:p w14:paraId="5C83E305" w14:textId="77777777" w:rsidR="00206DA8" w:rsidRPr="00EA5FA7" w:rsidRDefault="00206DA8" w:rsidP="00206DA8">
            <w:pPr>
              <w:pStyle w:val="TAL"/>
            </w:pPr>
            <w:r w:rsidRPr="00EA5FA7">
              <w:t>9.3.1.31</w:t>
            </w:r>
          </w:p>
        </w:tc>
        <w:tc>
          <w:tcPr>
            <w:tcW w:w="1762" w:type="dxa"/>
          </w:tcPr>
          <w:p w14:paraId="4AA91B4B" w14:textId="77777777" w:rsidR="00206DA8" w:rsidRPr="00EA5FA7" w:rsidRDefault="00206DA8" w:rsidP="00206DA8">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5488FC56" w14:textId="77777777" w:rsidR="00206DA8" w:rsidRPr="00EA5FA7" w:rsidRDefault="00206DA8" w:rsidP="00206DA8">
            <w:pPr>
              <w:pStyle w:val="TAC"/>
            </w:pPr>
            <w:r w:rsidRPr="00EA5FA7">
              <w:t>-</w:t>
            </w:r>
          </w:p>
        </w:tc>
        <w:tc>
          <w:tcPr>
            <w:tcW w:w="1274" w:type="dxa"/>
          </w:tcPr>
          <w:p w14:paraId="26456542" w14:textId="77777777" w:rsidR="00206DA8" w:rsidRPr="00EA5FA7" w:rsidRDefault="00206DA8" w:rsidP="00206DA8">
            <w:pPr>
              <w:pStyle w:val="TAC"/>
            </w:pPr>
          </w:p>
        </w:tc>
      </w:tr>
      <w:tr w:rsidR="00206DA8" w:rsidRPr="00EA5FA7" w14:paraId="4E4FEDC2" w14:textId="77777777" w:rsidTr="00206DA8">
        <w:tc>
          <w:tcPr>
            <w:tcW w:w="2394" w:type="dxa"/>
          </w:tcPr>
          <w:p w14:paraId="7045F640" w14:textId="77777777" w:rsidR="00206DA8" w:rsidRPr="00EA5FA7" w:rsidRDefault="00206DA8" w:rsidP="00206DA8">
            <w:pPr>
              <w:pStyle w:val="TAL"/>
              <w:ind w:left="198"/>
            </w:pPr>
            <w:r w:rsidRPr="00EA5FA7">
              <w:t>&gt;&gt;Duplication Activation</w:t>
            </w:r>
          </w:p>
        </w:tc>
        <w:tc>
          <w:tcPr>
            <w:tcW w:w="1260" w:type="dxa"/>
          </w:tcPr>
          <w:p w14:paraId="4704DD40" w14:textId="77777777" w:rsidR="00206DA8" w:rsidRPr="00EA5FA7" w:rsidRDefault="00206DA8" w:rsidP="00206DA8">
            <w:pPr>
              <w:pStyle w:val="TAL"/>
            </w:pPr>
            <w:r w:rsidRPr="00EA5FA7">
              <w:t>O</w:t>
            </w:r>
          </w:p>
        </w:tc>
        <w:tc>
          <w:tcPr>
            <w:tcW w:w="1247" w:type="dxa"/>
          </w:tcPr>
          <w:p w14:paraId="20A8BE96" w14:textId="77777777" w:rsidR="00206DA8" w:rsidRPr="00EA5FA7" w:rsidRDefault="00206DA8" w:rsidP="00206DA8">
            <w:pPr>
              <w:pStyle w:val="TAL"/>
              <w:rPr>
                <w:i/>
              </w:rPr>
            </w:pPr>
          </w:p>
        </w:tc>
        <w:tc>
          <w:tcPr>
            <w:tcW w:w="1260" w:type="dxa"/>
          </w:tcPr>
          <w:p w14:paraId="04A44E46" w14:textId="77777777" w:rsidR="00206DA8" w:rsidRPr="00EA5FA7" w:rsidRDefault="00206DA8" w:rsidP="00206DA8">
            <w:pPr>
              <w:pStyle w:val="TAL"/>
            </w:pPr>
            <w:r w:rsidRPr="00EA5FA7">
              <w:t>9.3.1.36</w:t>
            </w:r>
          </w:p>
        </w:tc>
        <w:tc>
          <w:tcPr>
            <w:tcW w:w="1762" w:type="dxa"/>
          </w:tcPr>
          <w:p w14:paraId="2E5B7560" w14:textId="77777777" w:rsidR="00206DA8" w:rsidRDefault="00206DA8" w:rsidP="00206DA8">
            <w:pPr>
              <w:pStyle w:val="TAL"/>
            </w:pPr>
            <w:r w:rsidRPr="00EA5FA7">
              <w:t>Information on the initial state of CA based UL PDCP duplication</w:t>
            </w:r>
            <w:r>
              <w:t>.</w:t>
            </w:r>
          </w:p>
          <w:p w14:paraId="05B2A238" w14:textId="77777777" w:rsidR="00206DA8" w:rsidRPr="00EA5FA7" w:rsidRDefault="00206DA8" w:rsidP="00206DA8">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Pr>
          <w:p w14:paraId="3105F69E" w14:textId="77777777" w:rsidR="00206DA8" w:rsidRPr="00EA5FA7" w:rsidRDefault="00206DA8" w:rsidP="00206DA8">
            <w:pPr>
              <w:pStyle w:val="TAC"/>
            </w:pPr>
            <w:r w:rsidRPr="00EA5FA7">
              <w:t>-</w:t>
            </w:r>
          </w:p>
        </w:tc>
        <w:tc>
          <w:tcPr>
            <w:tcW w:w="1274" w:type="dxa"/>
          </w:tcPr>
          <w:p w14:paraId="4CD2CEAF" w14:textId="77777777" w:rsidR="00206DA8" w:rsidRPr="00EA5FA7" w:rsidRDefault="00206DA8" w:rsidP="00206DA8">
            <w:pPr>
              <w:pStyle w:val="TAC"/>
            </w:pPr>
          </w:p>
        </w:tc>
      </w:tr>
      <w:tr w:rsidR="00206DA8" w:rsidRPr="00EA5FA7" w14:paraId="648A5344" w14:textId="77777777" w:rsidTr="00206DA8">
        <w:tc>
          <w:tcPr>
            <w:tcW w:w="2394" w:type="dxa"/>
            <w:tcBorders>
              <w:top w:val="single" w:sz="4" w:space="0" w:color="auto"/>
              <w:left w:val="single" w:sz="4" w:space="0" w:color="auto"/>
              <w:bottom w:val="single" w:sz="4" w:space="0" w:color="auto"/>
              <w:right w:val="single" w:sz="4" w:space="0" w:color="auto"/>
            </w:tcBorders>
          </w:tcPr>
          <w:p w14:paraId="6B6111AD" w14:textId="77777777" w:rsidR="00206DA8" w:rsidRPr="00EA5FA7" w:rsidRDefault="00206DA8" w:rsidP="00206DA8">
            <w:pPr>
              <w:pStyle w:val="TAL"/>
              <w:ind w:left="198"/>
              <w:rPr>
                <w:rFonts w:cs="Arial"/>
              </w:rPr>
            </w:pPr>
            <w:r w:rsidRPr="00EA5FA7">
              <w:rPr>
                <w:rFonts w:cs="Arial"/>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5F010C3"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5BFC681"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2F2F83" w14:textId="77777777" w:rsidR="00206DA8" w:rsidRPr="00EA5FA7" w:rsidRDefault="00206DA8" w:rsidP="00206DA8">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723E7699" w14:textId="77777777" w:rsidR="00206DA8" w:rsidRPr="00EA5FA7" w:rsidRDefault="00206DA8" w:rsidP="00206DA8">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158CCC2" w14:textId="77777777" w:rsidR="00206DA8" w:rsidRPr="00EA5FA7" w:rsidRDefault="00206DA8" w:rsidP="00206DA8">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6B40E03" w14:textId="77777777" w:rsidR="00206DA8" w:rsidRPr="00EA5FA7" w:rsidRDefault="00206DA8" w:rsidP="00206DA8">
            <w:pPr>
              <w:pStyle w:val="TAC"/>
            </w:pPr>
            <w:r w:rsidRPr="00EA5FA7">
              <w:rPr>
                <w:rFonts w:cs="Arial"/>
                <w:szCs w:val="18"/>
              </w:rPr>
              <w:t>reject</w:t>
            </w:r>
          </w:p>
        </w:tc>
      </w:tr>
      <w:tr w:rsidR="00206DA8" w:rsidRPr="00EA5FA7" w14:paraId="52C7EDBE" w14:textId="77777777" w:rsidTr="00206DA8">
        <w:tc>
          <w:tcPr>
            <w:tcW w:w="2394" w:type="dxa"/>
            <w:tcBorders>
              <w:top w:val="single" w:sz="4" w:space="0" w:color="auto"/>
              <w:left w:val="single" w:sz="4" w:space="0" w:color="auto"/>
              <w:bottom w:val="single" w:sz="4" w:space="0" w:color="auto"/>
              <w:right w:val="single" w:sz="4" w:space="0" w:color="auto"/>
            </w:tcBorders>
          </w:tcPr>
          <w:p w14:paraId="29A9512A" w14:textId="77777777" w:rsidR="00206DA8" w:rsidRPr="00EA5FA7" w:rsidRDefault="00206DA8" w:rsidP="00206DA8">
            <w:pPr>
              <w:pStyle w:val="TAL"/>
              <w:ind w:left="198"/>
            </w:pPr>
            <w:r w:rsidRPr="00EA5FA7">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F9B7C97"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B079FDE"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8D00E3" w14:textId="77777777" w:rsidR="00206DA8" w:rsidRPr="00EA5FA7" w:rsidRDefault="00206DA8" w:rsidP="00206DA8">
            <w:pPr>
              <w:pStyle w:val="TAL"/>
            </w:pPr>
            <w:r w:rsidRPr="00EA5FA7">
              <w:t>Duplication Activation</w:t>
            </w:r>
          </w:p>
          <w:p w14:paraId="2267B40C" w14:textId="77777777" w:rsidR="00206DA8" w:rsidRPr="00EA5FA7" w:rsidRDefault="00206DA8" w:rsidP="00206DA8">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7F72F0F2" w14:textId="77777777" w:rsidR="00206DA8" w:rsidRDefault="00206DA8" w:rsidP="00206DA8">
            <w:pPr>
              <w:pStyle w:val="TAL"/>
            </w:pPr>
            <w:r w:rsidRPr="00EA5FA7">
              <w:t xml:space="preserve">Information on the initial state of  DC </w:t>
            </w:r>
            <w:proofErr w:type="spellStart"/>
            <w:r w:rsidRPr="00EA5FA7">
              <w:t>basedUL</w:t>
            </w:r>
            <w:proofErr w:type="spellEnd"/>
            <w:r w:rsidRPr="00EA5FA7">
              <w:t xml:space="preserve"> PDCP duplication</w:t>
            </w:r>
            <w:r>
              <w:t>.</w:t>
            </w:r>
          </w:p>
          <w:p w14:paraId="779263C7" w14:textId="77777777" w:rsidR="00206DA8" w:rsidRPr="00EA5FA7" w:rsidRDefault="00206DA8" w:rsidP="00206DA8">
            <w:pPr>
              <w:pStyle w:val="TAL"/>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60AD0D7"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FA9236" w14:textId="77777777" w:rsidR="00206DA8" w:rsidRPr="00EA5FA7" w:rsidRDefault="00206DA8" w:rsidP="00206DA8">
            <w:pPr>
              <w:pStyle w:val="TAC"/>
            </w:pPr>
            <w:r w:rsidRPr="00EA5FA7">
              <w:t>reject</w:t>
            </w:r>
          </w:p>
        </w:tc>
      </w:tr>
      <w:tr w:rsidR="00206DA8" w:rsidRPr="00EA5FA7" w14:paraId="663F5C00" w14:textId="77777777" w:rsidTr="00206DA8">
        <w:tc>
          <w:tcPr>
            <w:tcW w:w="2394" w:type="dxa"/>
          </w:tcPr>
          <w:p w14:paraId="5AF880D7" w14:textId="77777777" w:rsidR="00206DA8" w:rsidRPr="00EA5FA7" w:rsidRDefault="00206DA8" w:rsidP="00206DA8">
            <w:pPr>
              <w:pStyle w:val="TAL"/>
              <w:ind w:left="198"/>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260" w:type="dxa"/>
          </w:tcPr>
          <w:p w14:paraId="0A73AAC0" w14:textId="77777777" w:rsidR="00206DA8" w:rsidRPr="00EA5FA7" w:rsidRDefault="00206DA8" w:rsidP="00206DA8">
            <w:pPr>
              <w:pStyle w:val="TAL"/>
              <w:rPr>
                <w:rFonts w:cs="Arial"/>
              </w:rPr>
            </w:pPr>
            <w:r w:rsidRPr="00EA5FA7">
              <w:rPr>
                <w:rFonts w:cs="Arial"/>
              </w:rPr>
              <w:t>M</w:t>
            </w:r>
          </w:p>
        </w:tc>
        <w:tc>
          <w:tcPr>
            <w:tcW w:w="1247" w:type="dxa"/>
          </w:tcPr>
          <w:p w14:paraId="126A37C8" w14:textId="77777777" w:rsidR="00206DA8" w:rsidRPr="00EA5FA7" w:rsidRDefault="00206DA8" w:rsidP="00206DA8">
            <w:pPr>
              <w:pStyle w:val="TAL"/>
              <w:rPr>
                <w:rFonts w:cs="Arial"/>
                <w:b/>
                <w:i/>
              </w:rPr>
            </w:pPr>
          </w:p>
        </w:tc>
        <w:tc>
          <w:tcPr>
            <w:tcW w:w="1260" w:type="dxa"/>
          </w:tcPr>
          <w:p w14:paraId="0FEAB7B2" w14:textId="77777777" w:rsidR="00206DA8" w:rsidRPr="00EA5FA7" w:rsidRDefault="00206DA8" w:rsidP="00206DA8">
            <w:pPr>
              <w:pStyle w:val="TAL"/>
              <w:rPr>
                <w:rFonts w:cs="Arial"/>
              </w:rPr>
            </w:pPr>
            <w:r w:rsidRPr="00EA5FA7">
              <w:rPr>
                <w:rFonts w:cs="Arial"/>
              </w:rPr>
              <w:t>ENUMERATED (12bits, 18bits, ...)</w:t>
            </w:r>
          </w:p>
        </w:tc>
        <w:tc>
          <w:tcPr>
            <w:tcW w:w="1762" w:type="dxa"/>
          </w:tcPr>
          <w:p w14:paraId="3A95D871" w14:textId="77777777" w:rsidR="00206DA8" w:rsidRPr="00EA5FA7" w:rsidRDefault="00206DA8" w:rsidP="00206DA8">
            <w:pPr>
              <w:pStyle w:val="TAL"/>
              <w:rPr>
                <w:rFonts w:cs="Arial"/>
              </w:rPr>
            </w:pPr>
          </w:p>
        </w:tc>
        <w:tc>
          <w:tcPr>
            <w:tcW w:w="1288" w:type="dxa"/>
          </w:tcPr>
          <w:p w14:paraId="219D4A68" w14:textId="77777777" w:rsidR="00206DA8" w:rsidRPr="00EA5FA7" w:rsidRDefault="00206DA8" w:rsidP="00206DA8">
            <w:pPr>
              <w:pStyle w:val="TAC"/>
              <w:rPr>
                <w:rFonts w:cs="Arial"/>
                <w:szCs w:val="18"/>
              </w:rPr>
            </w:pPr>
            <w:r w:rsidRPr="00EA5FA7">
              <w:rPr>
                <w:rFonts w:cs="Arial"/>
                <w:szCs w:val="18"/>
              </w:rPr>
              <w:t>YES</w:t>
            </w:r>
          </w:p>
        </w:tc>
        <w:tc>
          <w:tcPr>
            <w:tcW w:w="1274" w:type="dxa"/>
          </w:tcPr>
          <w:p w14:paraId="2A3C4C14"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60947C22" w14:textId="77777777" w:rsidTr="00206DA8">
        <w:tc>
          <w:tcPr>
            <w:tcW w:w="2394" w:type="dxa"/>
          </w:tcPr>
          <w:p w14:paraId="27B969CE" w14:textId="77777777" w:rsidR="00206DA8" w:rsidRPr="00EA5FA7" w:rsidRDefault="00206DA8" w:rsidP="00206DA8">
            <w:pPr>
              <w:pStyle w:val="TAL"/>
              <w:ind w:left="198"/>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260" w:type="dxa"/>
          </w:tcPr>
          <w:p w14:paraId="0F1CDCB4" w14:textId="77777777" w:rsidR="00206DA8" w:rsidRPr="00EA5FA7" w:rsidRDefault="00206DA8" w:rsidP="00206DA8">
            <w:pPr>
              <w:pStyle w:val="TAL"/>
              <w:rPr>
                <w:rFonts w:cs="Arial"/>
                <w:lang w:eastAsia="zh-CN"/>
              </w:rPr>
            </w:pPr>
            <w:r w:rsidRPr="00EA5FA7">
              <w:rPr>
                <w:rFonts w:cs="Arial"/>
                <w:lang w:eastAsia="zh-CN"/>
              </w:rPr>
              <w:t>O</w:t>
            </w:r>
          </w:p>
        </w:tc>
        <w:tc>
          <w:tcPr>
            <w:tcW w:w="1247" w:type="dxa"/>
          </w:tcPr>
          <w:p w14:paraId="614BA933" w14:textId="77777777" w:rsidR="00206DA8" w:rsidRPr="00EA5FA7" w:rsidRDefault="00206DA8" w:rsidP="00206DA8">
            <w:pPr>
              <w:pStyle w:val="TAL"/>
              <w:rPr>
                <w:rFonts w:cs="Arial"/>
                <w:b/>
                <w:i/>
              </w:rPr>
            </w:pPr>
          </w:p>
        </w:tc>
        <w:tc>
          <w:tcPr>
            <w:tcW w:w="1260" w:type="dxa"/>
          </w:tcPr>
          <w:p w14:paraId="2EA6F221" w14:textId="77777777" w:rsidR="00206DA8" w:rsidRPr="00EA5FA7" w:rsidRDefault="00206DA8" w:rsidP="00206DA8">
            <w:pPr>
              <w:pStyle w:val="TAL"/>
              <w:rPr>
                <w:rFonts w:cs="Arial"/>
              </w:rPr>
            </w:pPr>
            <w:r w:rsidRPr="00EA5FA7">
              <w:rPr>
                <w:rFonts w:cs="Arial"/>
              </w:rPr>
              <w:t>ENUMERATED (12bits, 18bits, ...)</w:t>
            </w:r>
          </w:p>
        </w:tc>
        <w:tc>
          <w:tcPr>
            <w:tcW w:w="1762" w:type="dxa"/>
          </w:tcPr>
          <w:p w14:paraId="55A3A558" w14:textId="77777777" w:rsidR="00206DA8" w:rsidRPr="00EA5FA7" w:rsidRDefault="00206DA8" w:rsidP="00206DA8">
            <w:pPr>
              <w:pStyle w:val="TAL"/>
              <w:rPr>
                <w:rFonts w:cs="Arial"/>
              </w:rPr>
            </w:pPr>
          </w:p>
        </w:tc>
        <w:tc>
          <w:tcPr>
            <w:tcW w:w="1288" w:type="dxa"/>
          </w:tcPr>
          <w:p w14:paraId="020AF425" w14:textId="77777777" w:rsidR="00206DA8" w:rsidRPr="00EA5FA7" w:rsidRDefault="00206DA8" w:rsidP="00206DA8">
            <w:pPr>
              <w:pStyle w:val="TAC"/>
              <w:rPr>
                <w:rFonts w:cs="Arial"/>
                <w:szCs w:val="18"/>
                <w:lang w:eastAsia="zh-CN"/>
              </w:rPr>
            </w:pPr>
            <w:r w:rsidRPr="00EA5FA7">
              <w:rPr>
                <w:rFonts w:cs="Arial"/>
                <w:szCs w:val="18"/>
                <w:lang w:eastAsia="zh-CN"/>
              </w:rPr>
              <w:t>YES</w:t>
            </w:r>
          </w:p>
        </w:tc>
        <w:tc>
          <w:tcPr>
            <w:tcW w:w="1274" w:type="dxa"/>
          </w:tcPr>
          <w:p w14:paraId="7944D461" w14:textId="77777777" w:rsidR="00206DA8" w:rsidRPr="00EA5FA7" w:rsidRDefault="00206DA8" w:rsidP="00206DA8">
            <w:pPr>
              <w:pStyle w:val="TAC"/>
              <w:rPr>
                <w:rFonts w:cs="Arial"/>
                <w:szCs w:val="18"/>
                <w:lang w:eastAsia="zh-CN"/>
              </w:rPr>
            </w:pPr>
            <w:r w:rsidRPr="00EA5FA7">
              <w:rPr>
                <w:rFonts w:cs="Arial"/>
                <w:szCs w:val="18"/>
                <w:lang w:eastAsia="zh-CN"/>
              </w:rPr>
              <w:t>ignore</w:t>
            </w:r>
          </w:p>
        </w:tc>
      </w:tr>
      <w:tr w:rsidR="00206DA8" w:rsidRPr="00EA5FA7" w14:paraId="3120C182" w14:textId="77777777" w:rsidTr="00206DA8">
        <w:tc>
          <w:tcPr>
            <w:tcW w:w="2394" w:type="dxa"/>
          </w:tcPr>
          <w:p w14:paraId="3B6B0EAD" w14:textId="77777777" w:rsidR="00206DA8" w:rsidRPr="00B62421" w:rsidRDefault="00206DA8" w:rsidP="00206DA8">
            <w:pPr>
              <w:pStyle w:val="TAL"/>
              <w:ind w:left="198"/>
              <w:rPr>
                <w:rFonts w:cs="Arial"/>
                <w:b/>
                <w:bCs/>
                <w:szCs w:val="18"/>
              </w:rPr>
            </w:pPr>
            <w:r w:rsidRPr="00B62421">
              <w:rPr>
                <w:b/>
                <w:bCs/>
              </w:rPr>
              <w:t>&gt;&gt;Additional PDCP Duplication TNL List</w:t>
            </w:r>
          </w:p>
        </w:tc>
        <w:tc>
          <w:tcPr>
            <w:tcW w:w="1260" w:type="dxa"/>
          </w:tcPr>
          <w:p w14:paraId="151ED306" w14:textId="77777777" w:rsidR="00206DA8" w:rsidRPr="00EA5FA7" w:rsidRDefault="00206DA8" w:rsidP="00206DA8">
            <w:pPr>
              <w:pStyle w:val="TAL"/>
              <w:rPr>
                <w:rFonts w:cs="Arial"/>
                <w:szCs w:val="18"/>
                <w:lang w:eastAsia="zh-CN"/>
              </w:rPr>
            </w:pPr>
          </w:p>
        </w:tc>
        <w:tc>
          <w:tcPr>
            <w:tcW w:w="1247" w:type="dxa"/>
          </w:tcPr>
          <w:p w14:paraId="5A924E4B" w14:textId="77777777" w:rsidR="00206DA8" w:rsidRPr="00EA5FA7" w:rsidRDefault="00206DA8" w:rsidP="00206DA8">
            <w:pPr>
              <w:pStyle w:val="TAL"/>
              <w:rPr>
                <w:rFonts w:cs="Arial"/>
                <w:i/>
                <w:szCs w:val="18"/>
              </w:rPr>
            </w:pPr>
            <w:r w:rsidRPr="00947439">
              <w:rPr>
                <w:rFonts w:cs="Arial"/>
                <w:i/>
                <w:szCs w:val="18"/>
                <w:lang w:eastAsia="ja-JP"/>
              </w:rPr>
              <w:t>0..1</w:t>
            </w:r>
          </w:p>
        </w:tc>
        <w:tc>
          <w:tcPr>
            <w:tcW w:w="1260" w:type="dxa"/>
          </w:tcPr>
          <w:p w14:paraId="39D2672B" w14:textId="77777777" w:rsidR="00206DA8" w:rsidRPr="00EA5FA7" w:rsidRDefault="00206DA8" w:rsidP="00206DA8">
            <w:pPr>
              <w:pStyle w:val="TAL"/>
              <w:rPr>
                <w:rFonts w:cs="Arial"/>
                <w:szCs w:val="18"/>
              </w:rPr>
            </w:pPr>
          </w:p>
        </w:tc>
        <w:tc>
          <w:tcPr>
            <w:tcW w:w="1762" w:type="dxa"/>
          </w:tcPr>
          <w:p w14:paraId="57CCA0E1" w14:textId="77777777" w:rsidR="00206DA8" w:rsidRPr="00EA5FA7" w:rsidRDefault="00206DA8" w:rsidP="00206DA8">
            <w:pPr>
              <w:pStyle w:val="TAL"/>
              <w:rPr>
                <w:rFonts w:cs="Arial"/>
                <w:szCs w:val="18"/>
              </w:rPr>
            </w:pPr>
          </w:p>
        </w:tc>
        <w:tc>
          <w:tcPr>
            <w:tcW w:w="1288" w:type="dxa"/>
          </w:tcPr>
          <w:p w14:paraId="6044C3C9" w14:textId="77777777" w:rsidR="00206DA8" w:rsidRPr="00EA5FA7" w:rsidRDefault="00206DA8" w:rsidP="00206DA8">
            <w:pPr>
              <w:pStyle w:val="TAC"/>
              <w:rPr>
                <w:rFonts w:cs="Arial"/>
                <w:szCs w:val="18"/>
                <w:lang w:eastAsia="zh-CN"/>
              </w:rPr>
            </w:pPr>
            <w:r w:rsidRPr="00EA5FA7">
              <w:rPr>
                <w:rFonts w:cs="Arial"/>
                <w:szCs w:val="18"/>
              </w:rPr>
              <w:t>YES</w:t>
            </w:r>
          </w:p>
        </w:tc>
        <w:tc>
          <w:tcPr>
            <w:tcW w:w="1274" w:type="dxa"/>
          </w:tcPr>
          <w:p w14:paraId="4917CD03" w14:textId="77777777" w:rsidR="00206DA8" w:rsidRPr="00EA5FA7" w:rsidRDefault="00206DA8" w:rsidP="00206DA8">
            <w:pPr>
              <w:pStyle w:val="TAC"/>
              <w:rPr>
                <w:rFonts w:cs="Arial"/>
                <w:szCs w:val="18"/>
                <w:lang w:eastAsia="zh-CN"/>
              </w:rPr>
            </w:pPr>
            <w:r w:rsidRPr="00EA5FA7">
              <w:rPr>
                <w:rFonts w:cs="Arial"/>
                <w:szCs w:val="18"/>
              </w:rPr>
              <w:t>ignore</w:t>
            </w:r>
          </w:p>
        </w:tc>
      </w:tr>
      <w:tr w:rsidR="00206DA8" w:rsidRPr="00EA5FA7" w14:paraId="76CD977B" w14:textId="77777777" w:rsidTr="00206DA8">
        <w:tc>
          <w:tcPr>
            <w:tcW w:w="2394" w:type="dxa"/>
          </w:tcPr>
          <w:p w14:paraId="50AC74C3" w14:textId="77777777" w:rsidR="00206DA8" w:rsidRPr="00B62421" w:rsidRDefault="00206DA8" w:rsidP="00206DA8">
            <w:pPr>
              <w:pStyle w:val="TAL"/>
              <w:ind w:left="300"/>
              <w:rPr>
                <w:rFonts w:cs="Arial"/>
                <w:b/>
                <w:bCs/>
                <w:szCs w:val="18"/>
              </w:rPr>
            </w:pPr>
            <w:r w:rsidRPr="00B62421">
              <w:rPr>
                <w:b/>
                <w:bCs/>
              </w:rPr>
              <w:t>&gt;&gt;&gt;Additional PDCP Duplication TNL Items</w:t>
            </w:r>
          </w:p>
        </w:tc>
        <w:tc>
          <w:tcPr>
            <w:tcW w:w="1260" w:type="dxa"/>
          </w:tcPr>
          <w:p w14:paraId="03084332" w14:textId="77777777" w:rsidR="00206DA8" w:rsidRPr="00EA5FA7" w:rsidRDefault="00206DA8" w:rsidP="00206DA8">
            <w:pPr>
              <w:pStyle w:val="TAL"/>
              <w:rPr>
                <w:rFonts w:cs="Arial"/>
                <w:szCs w:val="18"/>
                <w:lang w:eastAsia="zh-CN"/>
              </w:rPr>
            </w:pPr>
          </w:p>
        </w:tc>
        <w:tc>
          <w:tcPr>
            <w:tcW w:w="1247" w:type="dxa"/>
          </w:tcPr>
          <w:p w14:paraId="6F068D48" w14:textId="77777777" w:rsidR="00206DA8" w:rsidRPr="00EA5FA7" w:rsidRDefault="00206DA8" w:rsidP="00206DA8">
            <w:pPr>
              <w:pStyle w:val="TAL"/>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260" w:type="dxa"/>
          </w:tcPr>
          <w:p w14:paraId="6967053B" w14:textId="77777777" w:rsidR="00206DA8" w:rsidRPr="00EA5FA7" w:rsidRDefault="00206DA8" w:rsidP="00206DA8">
            <w:pPr>
              <w:pStyle w:val="TAL"/>
              <w:rPr>
                <w:rFonts w:cs="Arial"/>
                <w:szCs w:val="18"/>
              </w:rPr>
            </w:pPr>
          </w:p>
        </w:tc>
        <w:tc>
          <w:tcPr>
            <w:tcW w:w="1762" w:type="dxa"/>
          </w:tcPr>
          <w:p w14:paraId="3040A5F1" w14:textId="77777777" w:rsidR="00206DA8" w:rsidRPr="00EA5FA7" w:rsidRDefault="00206DA8" w:rsidP="00206DA8">
            <w:pPr>
              <w:pStyle w:val="TAL"/>
              <w:rPr>
                <w:rFonts w:cs="Arial"/>
                <w:szCs w:val="18"/>
              </w:rPr>
            </w:pPr>
          </w:p>
        </w:tc>
        <w:tc>
          <w:tcPr>
            <w:tcW w:w="1288" w:type="dxa"/>
          </w:tcPr>
          <w:p w14:paraId="3B2ACB8B" w14:textId="77777777" w:rsidR="00206DA8" w:rsidRPr="00EA5FA7" w:rsidRDefault="00206DA8" w:rsidP="00206DA8">
            <w:pPr>
              <w:pStyle w:val="TAC"/>
              <w:rPr>
                <w:rFonts w:cs="Arial"/>
                <w:szCs w:val="18"/>
                <w:lang w:eastAsia="zh-CN"/>
              </w:rPr>
            </w:pPr>
            <w:r>
              <w:rPr>
                <w:rFonts w:cs="Arial"/>
                <w:szCs w:val="18"/>
              </w:rPr>
              <w:t>EACH</w:t>
            </w:r>
          </w:p>
        </w:tc>
        <w:tc>
          <w:tcPr>
            <w:tcW w:w="1274" w:type="dxa"/>
          </w:tcPr>
          <w:p w14:paraId="73CF67CA" w14:textId="77777777" w:rsidR="00206DA8" w:rsidRPr="00EA5FA7" w:rsidRDefault="00206DA8" w:rsidP="00206DA8">
            <w:pPr>
              <w:pStyle w:val="TAC"/>
              <w:rPr>
                <w:rFonts w:cs="Arial"/>
                <w:szCs w:val="18"/>
                <w:lang w:eastAsia="zh-CN"/>
              </w:rPr>
            </w:pPr>
            <w:r w:rsidRPr="00EA5FA7">
              <w:rPr>
                <w:rFonts w:cs="Arial"/>
                <w:szCs w:val="18"/>
              </w:rPr>
              <w:t>ignore</w:t>
            </w:r>
          </w:p>
        </w:tc>
      </w:tr>
      <w:tr w:rsidR="00206DA8" w:rsidRPr="00EA5FA7" w14:paraId="1CC7B7A8" w14:textId="77777777" w:rsidTr="00206DA8">
        <w:tc>
          <w:tcPr>
            <w:tcW w:w="2394" w:type="dxa"/>
          </w:tcPr>
          <w:p w14:paraId="4839477D" w14:textId="77777777" w:rsidR="00206DA8" w:rsidRPr="00EA5FA7" w:rsidRDefault="00206DA8" w:rsidP="00206DA8">
            <w:pPr>
              <w:pStyle w:val="TAL"/>
              <w:ind w:left="403"/>
            </w:pPr>
            <w:r w:rsidRPr="000C3479">
              <w:t>&gt;&gt;&gt;&gt;Additional PDCP Duplication UP TNL Information</w:t>
            </w:r>
          </w:p>
        </w:tc>
        <w:tc>
          <w:tcPr>
            <w:tcW w:w="1260" w:type="dxa"/>
          </w:tcPr>
          <w:p w14:paraId="58785F59" w14:textId="77777777" w:rsidR="00206DA8" w:rsidRPr="00EA5FA7" w:rsidRDefault="00206DA8" w:rsidP="00206DA8">
            <w:pPr>
              <w:pStyle w:val="TAL"/>
              <w:rPr>
                <w:lang w:eastAsia="zh-CN"/>
              </w:rPr>
            </w:pPr>
            <w:r w:rsidRPr="00A423D1">
              <w:t>M</w:t>
            </w:r>
          </w:p>
        </w:tc>
        <w:tc>
          <w:tcPr>
            <w:tcW w:w="1247" w:type="dxa"/>
          </w:tcPr>
          <w:p w14:paraId="1CEECA7A" w14:textId="77777777" w:rsidR="00206DA8" w:rsidRPr="009E6EC2" w:rsidRDefault="00206DA8" w:rsidP="00206DA8">
            <w:pPr>
              <w:pStyle w:val="TAL"/>
              <w:rPr>
                <w:i/>
                <w:iCs/>
              </w:rPr>
            </w:pPr>
          </w:p>
        </w:tc>
        <w:tc>
          <w:tcPr>
            <w:tcW w:w="1260" w:type="dxa"/>
          </w:tcPr>
          <w:p w14:paraId="0FDA6870" w14:textId="77777777" w:rsidR="00206DA8" w:rsidRPr="00A423D1" w:rsidRDefault="00206DA8" w:rsidP="00206DA8">
            <w:pPr>
              <w:pStyle w:val="TAL"/>
            </w:pPr>
            <w:r w:rsidRPr="00A423D1">
              <w:t>UP Transport Layer Information</w:t>
            </w:r>
          </w:p>
          <w:p w14:paraId="48E55A6B" w14:textId="77777777" w:rsidR="00206DA8" w:rsidRPr="00EA5FA7" w:rsidRDefault="00206DA8" w:rsidP="00206DA8">
            <w:pPr>
              <w:pStyle w:val="TAL"/>
            </w:pPr>
            <w:r w:rsidRPr="00A423D1">
              <w:t>9.3.2.1</w:t>
            </w:r>
          </w:p>
        </w:tc>
        <w:tc>
          <w:tcPr>
            <w:tcW w:w="1762" w:type="dxa"/>
          </w:tcPr>
          <w:p w14:paraId="21CA8A86" w14:textId="77777777" w:rsidR="00206DA8" w:rsidRPr="00EA5FA7" w:rsidRDefault="00206DA8" w:rsidP="00206DA8">
            <w:pPr>
              <w:pStyle w:val="TAL"/>
            </w:pPr>
            <w:proofErr w:type="spellStart"/>
            <w:r w:rsidRPr="00A423D1">
              <w:t>gNB</w:t>
            </w:r>
            <w:proofErr w:type="spellEnd"/>
            <w:r w:rsidRPr="00A423D1">
              <w:t>-CU endpoint of the F1 transport bearer. For delivery of UL PDUs.</w:t>
            </w:r>
          </w:p>
        </w:tc>
        <w:tc>
          <w:tcPr>
            <w:tcW w:w="1288" w:type="dxa"/>
          </w:tcPr>
          <w:p w14:paraId="7230ED60" w14:textId="77777777" w:rsidR="00206DA8" w:rsidRPr="00EA5FA7" w:rsidRDefault="00206DA8" w:rsidP="00206DA8">
            <w:pPr>
              <w:pStyle w:val="TAC"/>
              <w:rPr>
                <w:rFonts w:cs="Arial"/>
                <w:szCs w:val="18"/>
                <w:lang w:eastAsia="zh-CN"/>
              </w:rPr>
            </w:pPr>
            <w:r>
              <w:rPr>
                <w:rFonts w:cs="Arial" w:hint="eastAsia"/>
                <w:szCs w:val="18"/>
                <w:lang w:eastAsia="zh-CN"/>
              </w:rPr>
              <w:t>-</w:t>
            </w:r>
          </w:p>
        </w:tc>
        <w:tc>
          <w:tcPr>
            <w:tcW w:w="1274" w:type="dxa"/>
          </w:tcPr>
          <w:p w14:paraId="5A0F6CA4" w14:textId="77777777" w:rsidR="00206DA8" w:rsidRPr="00EA5FA7" w:rsidRDefault="00206DA8" w:rsidP="00206DA8">
            <w:pPr>
              <w:pStyle w:val="TAC"/>
              <w:rPr>
                <w:rFonts w:cs="Arial"/>
                <w:szCs w:val="18"/>
                <w:lang w:eastAsia="zh-CN"/>
              </w:rPr>
            </w:pPr>
          </w:p>
        </w:tc>
      </w:tr>
      <w:tr w:rsidR="00206DA8" w:rsidRPr="00EA5FA7" w14:paraId="72007681" w14:textId="77777777" w:rsidTr="00206DA8">
        <w:tc>
          <w:tcPr>
            <w:tcW w:w="2394" w:type="dxa"/>
          </w:tcPr>
          <w:p w14:paraId="34DD66F9" w14:textId="77777777" w:rsidR="00206DA8" w:rsidRPr="000C3479" w:rsidRDefault="00206DA8" w:rsidP="00206DA8">
            <w:pPr>
              <w:pStyle w:val="TAL"/>
              <w:ind w:left="403"/>
            </w:pPr>
            <w:r>
              <w:rPr>
                <w:rFonts w:cs="Arial" w:hint="eastAsia"/>
                <w:szCs w:val="18"/>
                <w:lang w:eastAsia="zh-CN"/>
              </w:rPr>
              <w:t>&gt;</w:t>
            </w:r>
            <w:r>
              <w:rPr>
                <w:rFonts w:cs="Arial"/>
                <w:szCs w:val="18"/>
                <w:lang w:eastAsia="zh-CN"/>
              </w:rPr>
              <w:t>&gt;&gt;&gt;BH Information</w:t>
            </w:r>
          </w:p>
        </w:tc>
        <w:tc>
          <w:tcPr>
            <w:tcW w:w="1260" w:type="dxa"/>
          </w:tcPr>
          <w:p w14:paraId="2CC4281D" w14:textId="77777777" w:rsidR="00206DA8" w:rsidRPr="00A423D1" w:rsidRDefault="00206DA8" w:rsidP="00206DA8">
            <w:pPr>
              <w:pStyle w:val="TAL"/>
            </w:pPr>
            <w:r w:rsidRPr="009E6222">
              <w:rPr>
                <w:rFonts w:cs="Arial"/>
                <w:szCs w:val="18"/>
                <w:lang w:eastAsia="zh-CN"/>
              </w:rPr>
              <w:t>O</w:t>
            </w:r>
          </w:p>
        </w:tc>
        <w:tc>
          <w:tcPr>
            <w:tcW w:w="1247" w:type="dxa"/>
          </w:tcPr>
          <w:p w14:paraId="7C43A936" w14:textId="77777777" w:rsidR="00206DA8" w:rsidRPr="009E6EC2" w:rsidRDefault="00206DA8" w:rsidP="00206DA8">
            <w:pPr>
              <w:pStyle w:val="TAL"/>
              <w:rPr>
                <w:i/>
                <w:iCs/>
              </w:rPr>
            </w:pPr>
          </w:p>
        </w:tc>
        <w:tc>
          <w:tcPr>
            <w:tcW w:w="1260" w:type="dxa"/>
          </w:tcPr>
          <w:p w14:paraId="4ABF842A" w14:textId="77777777" w:rsidR="00206DA8" w:rsidRPr="00A423D1" w:rsidRDefault="00206DA8" w:rsidP="00206DA8">
            <w:pPr>
              <w:pStyle w:val="TAL"/>
            </w:pPr>
            <w:r w:rsidRPr="009E6222">
              <w:rPr>
                <w:rFonts w:cs="Arial"/>
                <w:szCs w:val="18"/>
                <w:lang w:eastAsia="zh-CN"/>
              </w:rPr>
              <w:t>9.3.1.114</w:t>
            </w:r>
          </w:p>
        </w:tc>
        <w:tc>
          <w:tcPr>
            <w:tcW w:w="1762" w:type="dxa"/>
          </w:tcPr>
          <w:p w14:paraId="303E095D" w14:textId="77777777" w:rsidR="00206DA8" w:rsidRPr="00A423D1" w:rsidRDefault="00206DA8" w:rsidP="00206DA8">
            <w:pPr>
              <w:pStyle w:val="TAL"/>
            </w:pPr>
          </w:p>
        </w:tc>
        <w:tc>
          <w:tcPr>
            <w:tcW w:w="1288" w:type="dxa"/>
          </w:tcPr>
          <w:p w14:paraId="56FA00E9" w14:textId="77777777" w:rsidR="00206DA8" w:rsidRDefault="00206DA8" w:rsidP="00206DA8">
            <w:pPr>
              <w:pStyle w:val="TAC"/>
              <w:rPr>
                <w:rFonts w:cs="Arial"/>
                <w:szCs w:val="18"/>
                <w:lang w:eastAsia="zh-CN"/>
              </w:rPr>
            </w:pPr>
            <w:r>
              <w:rPr>
                <w:rFonts w:cs="Arial" w:hint="eastAsia"/>
                <w:szCs w:val="18"/>
                <w:lang w:eastAsia="zh-CN"/>
              </w:rPr>
              <w:t>Y</w:t>
            </w:r>
            <w:r>
              <w:rPr>
                <w:rFonts w:cs="Arial"/>
                <w:szCs w:val="18"/>
                <w:lang w:eastAsia="zh-CN"/>
              </w:rPr>
              <w:t>ES</w:t>
            </w:r>
          </w:p>
        </w:tc>
        <w:tc>
          <w:tcPr>
            <w:tcW w:w="1274" w:type="dxa"/>
          </w:tcPr>
          <w:p w14:paraId="5001D976" w14:textId="77777777" w:rsidR="00206DA8" w:rsidRPr="00EA5FA7" w:rsidRDefault="00206DA8" w:rsidP="00206DA8">
            <w:pPr>
              <w:pStyle w:val="TAC"/>
              <w:rPr>
                <w:rFonts w:cs="Arial"/>
                <w:szCs w:val="18"/>
                <w:lang w:eastAsia="zh-CN"/>
              </w:rPr>
            </w:pPr>
            <w:r>
              <w:rPr>
                <w:rFonts w:cs="Arial" w:hint="eastAsia"/>
                <w:szCs w:val="18"/>
                <w:lang w:eastAsia="zh-CN"/>
              </w:rPr>
              <w:t>i</w:t>
            </w:r>
            <w:r>
              <w:rPr>
                <w:rFonts w:cs="Arial"/>
                <w:szCs w:val="18"/>
                <w:lang w:eastAsia="zh-CN"/>
              </w:rPr>
              <w:t>gnore</w:t>
            </w:r>
          </w:p>
        </w:tc>
      </w:tr>
      <w:tr w:rsidR="00206DA8" w:rsidRPr="00EA5FA7" w14:paraId="69782A5C" w14:textId="77777777" w:rsidTr="00206DA8">
        <w:tc>
          <w:tcPr>
            <w:tcW w:w="2394" w:type="dxa"/>
          </w:tcPr>
          <w:p w14:paraId="16CF2F9F" w14:textId="77777777" w:rsidR="00206DA8" w:rsidRPr="00EA5FA7" w:rsidRDefault="00206DA8" w:rsidP="00206DA8">
            <w:pPr>
              <w:pStyle w:val="TAL"/>
              <w:ind w:left="198"/>
            </w:pPr>
            <w:r w:rsidRPr="00EB67BB">
              <w:t>&gt;&gt;RLC Duplication Information</w:t>
            </w:r>
          </w:p>
        </w:tc>
        <w:tc>
          <w:tcPr>
            <w:tcW w:w="1260" w:type="dxa"/>
          </w:tcPr>
          <w:p w14:paraId="2562AAE0" w14:textId="77777777" w:rsidR="00206DA8" w:rsidRPr="00EA5FA7" w:rsidRDefault="00206DA8" w:rsidP="00206DA8">
            <w:pPr>
              <w:pStyle w:val="TAL"/>
              <w:rPr>
                <w:lang w:eastAsia="zh-CN"/>
              </w:rPr>
            </w:pPr>
            <w:r>
              <w:rPr>
                <w:rFonts w:eastAsia="SimSun" w:hint="eastAsia"/>
                <w:lang w:eastAsia="zh-CN"/>
              </w:rPr>
              <w:t>O</w:t>
            </w:r>
          </w:p>
        </w:tc>
        <w:tc>
          <w:tcPr>
            <w:tcW w:w="1247" w:type="dxa"/>
          </w:tcPr>
          <w:p w14:paraId="55420B1F" w14:textId="77777777" w:rsidR="00206DA8" w:rsidRPr="009E6EC2" w:rsidRDefault="00206DA8" w:rsidP="00206DA8">
            <w:pPr>
              <w:pStyle w:val="TAL"/>
              <w:rPr>
                <w:i/>
                <w:iCs/>
              </w:rPr>
            </w:pPr>
          </w:p>
        </w:tc>
        <w:tc>
          <w:tcPr>
            <w:tcW w:w="1260" w:type="dxa"/>
          </w:tcPr>
          <w:p w14:paraId="61B1837E" w14:textId="77777777" w:rsidR="00206DA8" w:rsidRPr="00EA5FA7" w:rsidRDefault="00206DA8" w:rsidP="00206DA8">
            <w:pPr>
              <w:pStyle w:val="TAL"/>
            </w:pPr>
            <w:r w:rsidRPr="00D35F09">
              <w:rPr>
                <w:rFonts w:eastAsia="SimSun"/>
              </w:rPr>
              <w:t>9.3.1.146</w:t>
            </w:r>
          </w:p>
        </w:tc>
        <w:tc>
          <w:tcPr>
            <w:tcW w:w="1762" w:type="dxa"/>
          </w:tcPr>
          <w:p w14:paraId="720E73CE" w14:textId="77777777" w:rsidR="00206DA8" w:rsidRPr="00EA5FA7" w:rsidRDefault="00206DA8" w:rsidP="00206DA8">
            <w:pPr>
              <w:pStyle w:val="TAL"/>
            </w:pPr>
          </w:p>
        </w:tc>
        <w:tc>
          <w:tcPr>
            <w:tcW w:w="1288" w:type="dxa"/>
          </w:tcPr>
          <w:p w14:paraId="2F7D896B" w14:textId="77777777" w:rsidR="00206DA8" w:rsidRPr="00EA5FA7" w:rsidRDefault="00206DA8" w:rsidP="00206DA8">
            <w:pPr>
              <w:pStyle w:val="TAC"/>
              <w:rPr>
                <w:rFonts w:cs="Arial"/>
                <w:szCs w:val="18"/>
                <w:lang w:eastAsia="zh-CN"/>
              </w:rPr>
            </w:pPr>
            <w:r w:rsidRPr="008B6E04">
              <w:rPr>
                <w:rFonts w:eastAsia="SimSun" w:cs="Arial"/>
                <w:szCs w:val="18"/>
              </w:rPr>
              <w:t>YES</w:t>
            </w:r>
          </w:p>
        </w:tc>
        <w:tc>
          <w:tcPr>
            <w:tcW w:w="1274" w:type="dxa"/>
          </w:tcPr>
          <w:p w14:paraId="7E0D90C7" w14:textId="77777777" w:rsidR="00206DA8" w:rsidRPr="00EA5FA7" w:rsidRDefault="00206DA8" w:rsidP="00206DA8">
            <w:pPr>
              <w:pStyle w:val="TAC"/>
              <w:rPr>
                <w:rFonts w:cs="Arial"/>
                <w:szCs w:val="18"/>
                <w:lang w:eastAsia="zh-CN"/>
              </w:rPr>
            </w:pPr>
            <w:r>
              <w:rPr>
                <w:rFonts w:eastAsia="SimSun"/>
              </w:rPr>
              <w:t>ignore</w:t>
            </w:r>
          </w:p>
        </w:tc>
      </w:tr>
      <w:tr w:rsidR="00206DA8" w:rsidRPr="00EA5FA7" w14:paraId="7CF4DF10" w14:textId="77777777" w:rsidTr="00206DA8">
        <w:tc>
          <w:tcPr>
            <w:tcW w:w="2394" w:type="dxa"/>
          </w:tcPr>
          <w:p w14:paraId="41FE063B" w14:textId="77777777" w:rsidR="00206DA8" w:rsidRPr="00EB67BB" w:rsidRDefault="00206DA8" w:rsidP="00206DA8">
            <w:pPr>
              <w:pStyle w:val="TAL"/>
              <w:ind w:left="198"/>
            </w:pPr>
            <w:r w:rsidRPr="00AE3D0F">
              <w:rPr>
                <w:rFonts w:eastAsia="SimSun"/>
              </w:rPr>
              <w:lastRenderedPageBreak/>
              <w:t>&gt;&gt;SDT RLC Bearer Configuration</w:t>
            </w:r>
          </w:p>
        </w:tc>
        <w:tc>
          <w:tcPr>
            <w:tcW w:w="1260" w:type="dxa"/>
          </w:tcPr>
          <w:p w14:paraId="4941D41C" w14:textId="77777777" w:rsidR="00206DA8" w:rsidRDefault="00206DA8" w:rsidP="00206DA8">
            <w:pPr>
              <w:pStyle w:val="TAL"/>
              <w:rPr>
                <w:rFonts w:eastAsia="SimSun"/>
                <w:lang w:eastAsia="zh-CN"/>
              </w:rPr>
            </w:pPr>
            <w:r w:rsidRPr="00AE3D0F">
              <w:rPr>
                <w:rFonts w:eastAsia="SimSun" w:hint="eastAsia"/>
                <w:lang w:eastAsia="zh-CN"/>
              </w:rPr>
              <w:t>O</w:t>
            </w:r>
          </w:p>
        </w:tc>
        <w:tc>
          <w:tcPr>
            <w:tcW w:w="1247" w:type="dxa"/>
          </w:tcPr>
          <w:p w14:paraId="7D73055E" w14:textId="77777777" w:rsidR="00206DA8" w:rsidRPr="00EA5FA7" w:rsidRDefault="00206DA8" w:rsidP="00206DA8">
            <w:pPr>
              <w:pStyle w:val="TAL"/>
              <w:rPr>
                <w:b/>
                <w:i/>
              </w:rPr>
            </w:pPr>
          </w:p>
        </w:tc>
        <w:tc>
          <w:tcPr>
            <w:tcW w:w="1260" w:type="dxa"/>
          </w:tcPr>
          <w:p w14:paraId="40A1E720" w14:textId="77777777" w:rsidR="00206DA8" w:rsidRPr="00D35F09" w:rsidRDefault="00206DA8" w:rsidP="00206DA8">
            <w:pPr>
              <w:pStyle w:val="TAL"/>
              <w:rPr>
                <w:rFonts w:eastAsia="SimSun"/>
              </w:rPr>
            </w:pPr>
            <w:r w:rsidRPr="00AE3D0F">
              <w:rPr>
                <w:rFonts w:eastAsia="SimSun" w:hint="eastAsia"/>
              </w:rPr>
              <w:t>O</w:t>
            </w:r>
            <w:r w:rsidRPr="00AE3D0F">
              <w:rPr>
                <w:rFonts w:eastAsia="SimSun"/>
              </w:rPr>
              <w:t>CTET STRING</w:t>
            </w:r>
          </w:p>
        </w:tc>
        <w:tc>
          <w:tcPr>
            <w:tcW w:w="1762" w:type="dxa"/>
          </w:tcPr>
          <w:p w14:paraId="1E2C99C2" w14:textId="77777777" w:rsidR="00206DA8" w:rsidRPr="00EA5FA7" w:rsidRDefault="00206DA8" w:rsidP="00206DA8">
            <w:pPr>
              <w:pStyle w:val="TAL"/>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288" w:type="dxa"/>
          </w:tcPr>
          <w:p w14:paraId="301366DE" w14:textId="77777777" w:rsidR="00206DA8" w:rsidRPr="008B6E04" w:rsidRDefault="00206DA8" w:rsidP="00206DA8">
            <w:pPr>
              <w:pStyle w:val="TAC"/>
              <w:rPr>
                <w:rFonts w:eastAsia="SimSun" w:cs="Arial"/>
                <w:szCs w:val="18"/>
              </w:rPr>
            </w:pPr>
            <w:r w:rsidRPr="00AE3D0F">
              <w:rPr>
                <w:rFonts w:eastAsia="SimSun" w:cs="Arial"/>
                <w:szCs w:val="18"/>
              </w:rPr>
              <w:t>YES</w:t>
            </w:r>
          </w:p>
        </w:tc>
        <w:tc>
          <w:tcPr>
            <w:tcW w:w="1274" w:type="dxa"/>
          </w:tcPr>
          <w:p w14:paraId="735E1FBF" w14:textId="77777777" w:rsidR="00206DA8" w:rsidRDefault="00206DA8" w:rsidP="00206DA8">
            <w:pPr>
              <w:pStyle w:val="TAC"/>
              <w:rPr>
                <w:rFonts w:eastAsia="SimSun"/>
              </w:rPr>
            </w:pPr>
            <w:r w:rsidRPr="00AE3D0F">
              <w:rPr>
                <w:rFonts w:eastAsia="SimSun" w:hint="eastAsia"/>
              </w:rPr>
              <w:t>i</w:t>
            </w:r>
            <w:r w:rsidRPr="00AE3D0F">
              <w:rPr>
                <w:rFonts w:eastAsia="SimSun"/>
              </w:rPr>
              <w:t>gnore</w:t>
            </w:r>
          </w:p>
        </w:tc>
      </w:tr>
      <w:tr w:rsidR="00206DA8" w:rsidRPr="00EA5FA7" w14:paraId="2E0143D9" w14:textId="77777777" w:rsidTr="00206DA8">
        <w:tc>
          <w:tcPr>
            <w:tcW w:w="2394" w:type="dxa"/>
          </w:tcPr>
          <w:p w14:paraId="591E729B" w14:textId="77777777" w:rsidR="00206DA8" w:rsidRPr="00EA5FA7" w:rsidRDefault="00206DA8" w:rsidP="00206DA8">
            <w:pPr>
              <w:pStyle w:val="TAL"/>
            </w:pPr>
            <w:r w:rsidRPr="00EA5FA7">
              <w:t xml:space="preserve">Inactivity Monitoring Request </w:t>
            </w:r>
          </w:p>
        </w:tc>
        <w:tc>
          <w:tcPr>
            <w:tcW w:w="1260" w:type="dxa"/>
          </w:tcPr>
          <w:p w14:paraId="001F7FA7" w14:textId="77777777" w:rsidR="00206DA8" w:rsidRPr="00EA5FA7" w:rsidRDefault="00206DA8" w:rsidP="00206DA8">
            <w:pPr>
              <w:pStyle w:val="TAL"/>
            </w:pPr>
            <w:r w:rsidRPr="00EA5FA7">
              <w:t>O</w:t>
            </w:r>
          </w:p>
        </w:tc>
        <w:tc>
          <w:tcPr>
            <w:tcW w:w="1247" w:type="dxa"/>
          </w:tcPr>
          <w:p w14:paraId="5370C6E4" w14:textId="77777777" w:rsidR="00206DA8" w:rsidRPr="00EA5FA7" w:rsidRDefault="00206DA8" w:rsidP="00206DA8">
            <w:pPr>
              <w:pStyle w:val="TAL"/>
              <w:rPr>
                <w:i/>
              </w:rPr>
            </w:pPr>
          </w:p>
        </w:tc>
        <w:tc>
          <w:tcPr>
            <w:tcW w:w="1260" w:type="dxa"/>
          </w:tcPr>
          <w:p w14:paraId="288AEC87" w14:textId="77777777" w:rsidR="00206DA8" w:rsidRPr="00EA5FA7" w:rsidRDefault="00206DA8" w:rsidP="00206DA8">
            <w:pPr>
              <w:pStyle w:val="TAL"/>
            </w:pPr>
            <w:r w:rsidRPr="00EA5FA7">
              <w:t>ENUMERATED (true, ...)</w:t>
            </w:r>
          </w:p>
        </w:tc>
        <w:tc>
          <w:tcPr>
            <w:tcW w:w="1762" w:type="dxa"/>
          </w:tcPr>
          <w:p w14:paraId="74A0B4C8" w14:textId="77777777" w:rsidR="00206DA8" w:rsidRPr="00EA5FA7" w:rsidRDefault="00206DA8" w:rsidP="00206DA8">
            <w:pPr>
              <w:pStyle w:val="TAL"/>
            </w:pPr>
          </w:p>
        </w:tc>
        <w:tc>
          <w:tcPr>
            <w:tcW w:w="1288" w:type="dxa"/>
          </w:tcPr>
          <w:p w14:paraId="54445045" w14:textId="77777777" w:rsidR="00206DA8" w:rsidRPr="00EA5FA7" w:rsidRDefault="00206DA8" w:rsidP="00206DA8">
            <w:pPr>
              <w:pStyle w:val="TAC"/>
            </w:pPr>
            <w:r w:rsidRPr="00EA5FA7">
              <w:t>YES</w:t>
            </w:r>
          </w:p>
        </w:tc>
        <w:tc>
          <w:tcPr>
            <w:tcW w:w="1274" w:type="dxa"/>
          </w:tcPr>
          <w:p w14:paraId="5BC84B65" w14:textId="77777777" w:rsidR="00206DA8" w:rsidRPr="00EA5FA7" w:rsidRDefault="00206DA8" w:rsidP="00206DA8">
            <w:pPr>
              <w:pStyle w:val="TAC"/>
            </w:pPr>
            <w:r w:rsidRPr="00EA5FA7">
              <w:t>reject</w:t>
            </w:r>
          </w:p>
        </w:tc>
      </w:tr>
      <w:tr w:rsidR="00206DA8" w:rsidRPr="00EA5FA7" w14:paraId="1B2EC845" w14:textId="77777777" w:rsidTr="00206DA8">
        <w:tc>
          <w:tcPr>
            <w:tcW w:w="2394" w:type="dxa"/>
          </w:tcPr>
          <w:p w14:paraId="0194B3BA" w14:textId="77777777" w:rsidR="00206DA8" w:rsidRPr="00EA5FA7" w:rsidRDefault="00206DA8" w:rsidP="00206DA8">
            <w:pPr>
              <w:pStyle w:val="TAL"/>
            </w:pPr>
            <w:r w:rsidRPr="00EA5FA7">
              <w:t>RAT-Frequency Priority Information</w:t>
            </w:r>
          </w:p>
        </w:tc>
        <w:tc>
          <w:tcPr>
            <w:tcW w:w="1260" w:type="dxa"/>
          </w:tcPr>
          <w:p w14:paraId="40BF9C85" w14:textId="77777777" w:rsidR="00206DA8" w:rsidRPr="00EA5FA7" w:rsidRDefault="00206DA8" w:rsidP="00206DA8">
            <w:pPr>
              <w:pStyle w:val="TAL"/>
            </w:pPr>
            <w:r w:rsidRPr="00EA5FA7">
              <w:t>O</w:t>
            </w:r>
          </w:p>
        </w:tc>
        <w:tc>
          <w:tcPr>
            <w:tcW w:w="1247" w:type="dxa"/>
          </w:tcPr>
          <w:p w14:paraId="11E46BC5" w14:textId="77777777" w:rsidR="00206DA8" w:rsidRPr="00EA5FA7" w:rsidRDefault="00206DA8" w:rsidP="00206DA8">
            <w:pPr>
              <w:pStyle w:val="TAL"/>
              <w:rPr>
                <w:i/>
              </w:rPr>
            </w:pPr>
          </w:p>
        </w:tc>
        <w:tc>
          <w:tcPr>
            <w:tcW w:w="1260" w:type="dxa"/>
          </w:tcPr>
          <w:p w14:paraId="03070E28" w14:textId="77777777" w:rsidR="00206DA8" w:rsidRPr="00EA5FA7" w:rsidRDefault="00206DA8" w:rsidP="00206DA8">
            <w:pPr>
              <w:pStyle w:val="TAL"/>
            </w:pPr>
            <w:r w:rsidRPr="00EA5FA7">
              <w:t>9.3.1.34</w:t>
            </w:r>
          </w:p>
        </w:tc>
        <w:tc>
          <w:tcPr>
            <w:tcW w:w="1762" w:type="dxa"/>
          </w:tcPr>
          <w:p w14:paraId="40B6C0BD" w14:textId="77777777" w:rsidR="00206DA8" w:rsidRPr="00EA5FA7" w:rsidRDefault="00206DA8" w:rsidP="00206DA8">
            <w:pPr>
              <w:pStyle w:val="TAL"/>
            </w:pPr>
          </w:p>
        </w:tc>
        <w:tc>
          <w:tcPr>
            <w:tcW w:w="1288" w:type="dxa"/>
          </w:tcPr>
          <w:p w14:paraId="3E0CF2F2" w14:textId="77777777" w:rsidR="00206DA8" w:rsidRPr="00EA5FA7" w:rsidRDefault="00206DA8" w:rsidP="00206DA8">
            <w:pPr>
              <w:pStyle w:val="TAC"/>
            </w:pPr>
            <w:r w:rsidRPr="00EA5FA7">
              <w:t>YES</w:t>
            </w:r>
          </w:p>
        </w:tc>
        <w:tc>
          <w:tcPr>
            <w:tcW w:w="1274" w:type="dxa"/>
          </w:tcPr>
          <w:p w14:paraId="11D1080E" w14:textId="77777777" w:rsidR="00206DA8" w:rsidRPr="00EA5FA7" w:rsidRDefault="00206DA8" w:rsidP="00206DA8">
            <w:pPr>
              <w:pStyle w:val="TAC"/>
            </w:pPr>
            <w:r w:rsidRPr="00EA5FA7">
              <w:t>reject</w:t>
            </w:r>
          </w:p>
        </w:tc>
      </w:tr>
      <w:tr w:rsidR="00206DA8" w:rsidRPr="00EA5FA7" w14:paraId="32E79F0E" w14:textId="77777777" w:rsidTr="00206DA8">
        <w:tc>
          <w:tcPr>
            <w:tcW w:w="2394" w:type="dxa"/>
          </w:tcPr>
          <w:p w14:paraId="6CC5C7F8" w14:textId="77777777" w:rsidR="00206DA8" w:rsidRPr="00EA5FA7" w:rsidRDefault="00206DA8" w:rsidP="00206DA8">
            <w:pPr>
              <w:pStyle w:val="TAL"/>
            </w:pPr>
            <w:r w:rsidRPr="00EA5FA7">
              <w:t>RRC-Container</w:t>
            </w:r>
          </w:p>
        </w:tc>
        <w:tc>
          <w:tcPr>
            <w:tcW w:w="1260" w:type="dxa"/>
          </w:tcPr>
          <w:p w14:paraId="7A956B2D" w14:textId="77777777" w:rsidR="00206DA8" w:rsidRPr="00EA5FA7" w:rsidRDefault="00206DA8" w:rsidP="00206DA8">
            <w:pPr>
              <w:pStyle w:val="TAL"/>
            </w:pPr>
            <w:r w:rsidRPr="00EA5FA7">
              <w:t>O</w:t>
            </w:r>
          </w:p>
        </w:tc>
        <w:tc>
          <w:tcPr>
            <w:tcW w:w="1247" w:type="dxa"/>
          </w:tcPr>
          <w:p w14:paraId="513DA7BD" w14:textId="77777777" w:rsidR="00206DA8" w:rsidRPr="00EA5FA7" w:rsidRDefault="00206DA8" w:rsidP="00206DA8">
            <w:pPr>
              <w:pStyle w:val="TAL"/>
              <w:rPr>
                <w:i/>
              </w:rPr>
            </w:pPr>
          </w:p>
        </w:tc>
        <w:tc>
          <w:tcPr>
            <w:tcW w:w="1260" w:type="dxa"/>
          </w:tcPr>
          <w:p w14:paraId="4558EA62" w14:textId="77777777" w:rsidR="00206DA8" w:rsidRPr="00EA5FA7" w:rsidRDefault="00206DA8" w:rsidP="00206DA8">
            <w:pPr>
              <w:pStyle w:val="TAL"/>
            </w:pPr>
            <w:r w:rsidRPr="00EA5FA7">
              <w:t>9.3.1.6</w:t>
            </w:r>
          </w:p>
        </w:tc>
        <w:tc>
          <w:tcPr>
            <w:tcW w:w="1762" w:type="dxa"/>
          </w:tcPr>
          <w:p w14:paraId="7F247A94" w14:textId="74E3A154" w:rsidR="00206DA8" w:rsidRPr="00EA5FA7" w:rsidRDefault="00206DA8" w:rsidP="00206DA8">
            <w:pPr>
              <w:pStyle w:val="TAL"/>
            </w:pPr>
            <w:r w:rsidRPr="00EA5FA7">
              <w:t xml:space="preserve">Includes the </w:t>
            </w:r>
            <w:r w:rsidRPr="00EA5FA7">
              <w:rPr>
                <w:i/>
              </w:rPr>
              <w:t>DL-DCCH-Message</w:t>
            </w:r>
            <w:r w:rsidRPr="00EA5FA7">
              <w:t xml:space="preserve"> </w:t>
            </w:r>
            <w:del w:id="58" w:author="Huawei" w:date="2023-02-13T21:31:00Z">
              <w:r w:rsidRPr="00EA5FA7" w:rsidDel="007F3221">
                <w:delText xml:space="preserve">IE </w:delText>
              </w:r>
            </w:del>
            <w:ins w:id="59" w:author="Huawei" w:date="2023-02-13T21:31:00Z">
              <w:r w:rsidR="007F3221">
                <w:t>message</w:t>
              </w:r>
              <w:r w:rsidR="007F3221" w:rsidRPr="00EA5FA7">
                <w:t xml:space="preserve"> </w:t>
              </w:r>
            </w:ins>
            <w:r w:rsidRPr="00EA5FA7">
              <w:t>as defined in subclause 6.2 of TS 38.331 [8]</w:t>
            </w:r>
            <w:r w:rsidRPr="00EA5FA7">
              <w:rPr>
                <w:rFonts w:eastAsia="SimSun"/>
                <w:lang w:eastAsia="zh-CN"/>
              </w:rPr>
              <w:t>, encapsulated in a PDCP PDU</w:t>
            </w:r>
            <w:r w:rsidRPr="00EA5FA7">
              <w:t>.</w:t>
            </w:r>
          </w:p>
        </w:tc>
        <w:tc>
          <w:tcPr>
            <w:tcW w:w="1288" w:type="dxa"/>
          </w:tcPr>
          <w:p w14:paraId="357F7CD2" w14:textId="77777777" w:rsidR="00206DA8" w:rsidRPr="00EA5FA7" w:rsidRDefault="00206DA8" w:rsidP="00206DA8">
            <w:pPr>
              <w:pStyle w:val="TAC"/>
            </w:pPr>
            <w:r w:rsidRPr="00EA5FA7">
              <w:t>YES</w:t>
            </w:r>
          </w:p>
        </w:tc>
        <w:tc>
          <w:tcPr>
            <w:tcW w:w="1274" w:type="dxa"/>
          </w:tcPr>
          <w:p w14:paraId="76E46445" w14:textId="77777777" w:rsidR="00206DA8" w:rsidRPr="00EA5FA7" w:rsidRDefault="00206DA8" w:rsidP="00206DA8">
            <w:pPr>
              <w:pStyle w:val="TAC"/>
            </w:pPr>
            <w:r w:rsidRPr="00EA5FA7">
              <w:t>ignore</w:t>
            </w:r>
          </w:p>
        </w:tc>
      </w:tr>
      <w:tr w:rsidR="00206DA8" w:rsidRPr="00EA5FA7" w14:paraId="5DE2E7A9" w14:textId="77777777" w:rsidTr="00206DA8">
        <w:tc>
          <w:tcPr>
            <w:tcW w:w="2394" w:type="dxa"/>
          </w:tcPr>
          <w:p w14:paraId="7ACDBCD1" w14:textId="77777777" w:rsidR="00206DA8" w:rsidRPr="00EA5FA7" w:rsidRDefault="00206DA8" w:rsidP="00206DA8">
            <w:pPr>
              <w:pStyle w:val="TAL"/>
            </w:pPr>
            <w:r w:rsidRPr="00EA5FA7">
              <w:t>Masked IMEISV</w:t>
            </w:r>
          </w:p>
        </w:tc>
        <w:tc>
          <w:tcPr>
            <w:tcW w:w="1260" w:type="dxa"/>
          </w:tcPr>
          <w:p w14:paraId="41D18ADF" w14:textId="77777777" w:rsidR="00206DA8" w:rsidRPr="00EA5FA7" w:rsidRDefault="00206DA8" w:rsidP="00206DA8">
            <w:pPr>
              <w:pStyle w:val="TAL"/>
            </w:pPr>
            <w:r w:rsidRPr="00EA5FA7">
              <w:t>O</w:t>
            </w:r>
          </w:p>
        </w:tc>
        <w:tc>
          <w:tcPr>
            <w:tcW w:w="1247" w:type="dxa"/>
          </w:tcPr>
          <w:p w14:paraId="1EC96B0D" w14:textId="77777777" w:rsidR="00206DA8" w:rsidRPr="00EA5FA7" w:rsidRDefault="00206DA8" w:rsidP="00206DA8">
            <w:pPr>
              <w:pStyle w:val="TAL"/>
              <w:rPr>
                <w:i/>
              </w:rPr>
            </w:pPr>
          </w:p>
        </w:tc>
        <w:tc>
          <w:tcPr>
            <w:tcW w:w="1260" w:type="dxa"/>
          </w:tcPr>
          <w:p w14:paraId="301C83A0" w14:textId="77777777" w:rsidR="00206DA8" w:rsidRPr="00EA5FA7" w:rsidRDefault="00206DA8" w:rsidP="00206DA8">
            <w:pPr>
              <w:pStyle w:val="TAL"/>
            </w:pPr>
            <w:r w:rsidRPr="00EA5FA7">
              <w:t>9.3.1.55</w:t>
            </w:r>
          </w:p>
        </w:tc>
        <w:tc>
          <w:tcPr>
            <w:tcW w:w="1762" w:type="dxa"/>
          </w:tcPr>
          <w:p w14:paraId="50F269EA" w14:textId="77777777" w:rsidR="00206DA8" w:rsidRPr="00EA5FA7" w:rsidRDefault="00206DA8" w:rsidP="00206DA8">
            <w:pPr>
              <w:pStyle w:val="TAL"/>
            </w:pPr>
          </w:p>
        </w:tc>
        <w:tc>
          <w:tcPr>
            <w:tcW w:w="1288" w:type="dxa"/>
          </w:tcPr>
          <w:p w14:paraId="7ED61936" w14:textId="77777777" w:rsidR="00206DA8" w:rsidRPr="00EA5FA7" w:rsidRDefault="00206DA8" w:rsidP="00206DA8">
            <w:pPr>
              <w:pStyle w:val="TAC"/>
            </w:pPr>
            <w:r w:rsidRPr="00EA5FA7">
              <w:t>YES</w:t>
            </w:r>
          </w:p>
        </w:tc>
        <w:tc>
          <w:tcPr>
            <w:tcW w:w="1274" w:type="dxa"/>
          </w:tcPr>
          <w:p w14:paraId="76921956" w14:textId="77777777" w:rsidR="00206DA8" w:rsidRPr="00EA5FA7" w:rsidRDefault="00206DA8" w:rsidP="00206DA8">
            <w:pPr>
              <w:pStyle w:val="TAC"/>
            </w:pPr>
            <w:r w:rsidRPr="00EA5FA7">
              <w:t>ignore</w:t>
            </w:r>
          </w:p>
        </w:tc>
      </w:tr>
      <w:tr w:rsidR="00206DA8" w:rsidRPr="00EA5FA7" w14:paraId="4272236D" w14:textId="77777777" w:rsidTr="00206DA8">
        <w:tc>
          <w:tcPr>
            <w:tcW w:w="2394" w:type="dxa"/>
            <w:tcBorders>
              <w:top w:val="single" w:sz="4" w:space="0" w:color="auto"/>
              <w:left w:val="single" w:sz="4" w:space="0" w:color="auto"/>
              <w:bottom w:val="single" w:sz="4" w:space="0" w:color="auto"/>
              <w:right w:val="single" w:sz="4" w:space="0" w:color="auto"/>
            </w:tcBorders>
          </w:tcPr>
          <w:p w14:paraId="64DE1C21" w14:textId="77777777" w:rsidR="00206DA8" w:rsidRPr="00EA5FA7" w:rsidRDefault="00206DA8" w:rsidP="00206DA8">
            <w:pPr>
              <w:pStyle w:val="TAL"/>
            </w:pPr>
            <w:r w:rsidRPr="00EA5FA7">
              <w:t>Serving PLMN</w:t>
            </w:r>
          </w:p>
        </w:tc>
        <w:tc>
          <w:tcPr>
            <w:tcW w:w="1260" w:type="dxa"/>
            <w:tcBorders>
              <w:top w:val="single" w:sz="4" w:space="0" w:color="auto"/>
              <w:left w:val="single" w:sz="4" w:space="0" w:color="auto"/>
              <w:bottom w:val="single" w:sz="4" w:space="0" w:color="auto"/>
              <w:right w:val="single" w:sz="4" w:space="0" w:color="auto"/>
            </w:tcBorders>
          </w:tcPr>
          <w:p w14:paraId="37EA00BF"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72B624D"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66DF51" w14:textId="77777777" w:rsidR="00206DA8" w:rsidRPr="00EA5FA7" w:rsidRDefault="00206DA8" w:rsidP="00206DA8">
            <w:pPr>
              <w:pStyle w:val="TAL"/>
            </w:pPr>
            <w:r w:rsidRPr="00EA5FA7">
              <w:t>PLMN ID</w:t>
            </w:r>
          </w:p>
          <w:p w14:paraId="7391FADE" w14:textId="77777777" w:rsidR="00206DA8" w:rsidRPr="00EA5FA7" w:rsidRDefault="00206DA8" w:rsidP="00206DA8">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42520BB0" w14:textId="77777777" w:rsidR="00206DA8" w:rsidRPr="00EA5FA7" w:rsidRDefault="00206DA8" w:rsidP="00206DA8">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0972E49"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D78E13" w14:textId="77777777" w:rsidR="00206DA8" w:rsidRPr="00EA5FA7" w:rsidRDefault="00206DA8" w:rsidP="00206DA8">
            <w:pPr>
              <w:pStyle w:val="TAC"/>
            </w:pPr>
            <w:r w:rsidRPr="00EA5FA7">
              <w:t>ignore</w:t>
            </w:r>
          </w:p>
        </w:tc>
      </w:tr>
      <w:tr w:rsidR="00206DA8" w:rsidRPr="00EA5FA7" w14:paraId="0CA1CC9A" w14:textId="77777777" w:rsidTr="00206DA8">
        <w:tc>
          <w:tcPr>
            <w:tcW w:w="2394" w:type="dxa"/>
          </w:tcPr>
          <w:p w14:paraId="2FC5F31A" w14:textId="77777777" w:rsidR="00206DA8" w:rsidRPr="00EA5FA7" w:rsidRDefault="00206DA8" w:rsidP="00206DA8">
            <w:pPr>
              <w:pStyle w:val="TAL"/>
              <w:rPr>
                <w:noProof/>
              </w:rPr>
            </w:pPr>
            <w:r w:rsidRPr="00EA5FA7">
              <w:rPr>
                <w:noProof/>
              </w:rPr>
              <w:t>gNB-DU UE Aggregate Maximum Bit Rate Uplink</w:t>
            </w:r>
          </w:p>
        </w:tc>
        <w:tc>
          <w:tcPr>
            <w:tcW w:w="1260" w:type="dxa"/>
          </w:tcPr>
          <w:p w14:paraId="580BF281" w14:textId="77777777" w:rsidR="00206DA8" w:rsidRPr="00EA5FA7" w:rsidRDefault="00206DA8" w:rsidP="00206DA8">
            <w:pPr>
              <w:pStyle w:val="TAL"/>
              <w:rPr>
                <w:noProof/>
              </w:rPr>
            </w:pPr>
            <w:r w:rsidRPr="00EA5FA7">
              <w:t>C-</w:t>
            </w:r>
            <w:proofErr w:type="spellStart"/>
            <w:r w:rsidRPr="00EA5FA7">
              <w:t>ifDRBSetup</w:t>
            </w:r>
            <w:proofErr w:type="spellEnd"/>
          </w:p>
        </w:tc>
        <w:tc>
          <w:tcPr>
            <w:tcW w:w="1247" w:type="dxa"/>
          </w:tcPr>
          <w:p w14:paraId="5D631255" w14:textId="77777777" w:rsidR="00206DA8" w:rsidRPr="00EA5FA7" w:rsidRDefault="00206DA8" w:rsidP="00206DA8">
            <w:pPr>
              <w:pStyle w:val="TAL"/>
              <w:rPr>
                <w:i/>
                <w:noProof/>
              </w:rPr>
            </w:pPr>
          </w:p>
        </w:tc>
        <w:tc>
          <w:tcPr>
            <w:tcW w:w="1260" w:type="dxa"/>
          </w:tcPr>
          <w:p w14:paraId="3CC32E0E" w14:textId="77777777" w:rsidR="00206DA8" w:rsidRPr="00EA5FA7" w:rsidRDefault="00206DA8" w:rsidP="00206DA8">
            <w:pPr>
              <w:pStyle w:val="TAL"/>
              <w:rPr>
                <w:noProof/>
              </w:rPr>
            </w:pPr>
            <w:r w:rsidRPr="00EA5FA7">
              <w:rPr>
                <w:noProof/>
              </w:rPr>
              <w:t>Bit Rate 9.3.1.22</w:t>
            </w:r>
          </w:p>
        </w:tc>
        <w:tc>
          <w:tcPr>
            <w:tcW w:w="1762" w:type="dxa"/>
          </w:tcPr>
          <w:p w14:paraId="26CAAD7F" w14:textId="77777777" w:rsidR="00206DA8" w:rsidRPr="00EA5FA7" w:rsidRDefault="00206DA8" w:rsidP="00206DA8">
            <w:pPr>
              <w:pStyle w:val="TAL"/>
              <w:rPr>
                <w:noProof/>
              </w:rPr>
            </w:pPr>
            <w:r w:rsidRPr="00EA5FA7">
              <w:rPr>
                <w:noProof/>
              </w:rPr>
              <w:t>The gNB-DU UE Aggregate Maximum Bit Rate Uplink is to be enforced by the gNB-DU</w:t>
            </w:r>
            <w:r w:rsidRPr="00EA5FA7">
              <w:rPr>
                <w:noProof/>
                <w:lang w:eastAsia="ja-JP"/>
              </w:rPr>
              <w:t>.</w:t>
            </w:r>
          </w:p>
        </w:tc>
        <w:tc>
          <w:tcPr>
            <w:tcW w:w="1288" w:type="dxa"/>
          </w:tcPr>
          <w:p w14:paraId="486EB5E1" w14:textId="77777777" w:rsidR="00206DA8" w:rsidRPr="00EA5FA7" w:rsidRDefault="00206DA8" w:rsidP="00206DA8">
            <w:pPr>
              <w:pStyle w:val="TAC"/>
              <w:rPr>
                <w:noProof/>
              </w:rPr>
            </w:pPr>
            <w:r w:rsidRPr="00EA5FA7">
              <w:rPr>
                <w:noProof/>
              </w:rPr>
              <w:t>YES</w:t>
            </w:r>
          </w:p>
        </w:tc>
        <w:tc>
          <w:tcPr>
            <w:tcW w:w="1274" w:type="dxa"/>
          </w:tcPr>
          <w:p w14:paraId="5A446349" w14:textId="77777777" w:rsidR="00206DA8" w:rsidRPr="00EA5FA7" w:rsidRDefault="00206DA8" w:rsidP="00206DA8">
            <w:pPr>
              <w:pStyle w:val="TAC"/>
              <w:rPr>
                <w:noProof/>
              </w:rPr>
            </w:pPr>
            <w:r w:rsidRPr="00EA5FA7">
              <w:rPr>
                <w:noProof/>
              </w:rPr>
              <w:t>ignore</w:t>
            </w:r>
          </w:p>
        </w:tc>
      </w:tr>
      <w:tr w:rsidR="00206DA8" w:rsidRPr="00EA5FA7" w14:paraId="7E55A4F4" w14:textId="77777777" w:rsidTr="00206DA8">
        <w:tc>
          <w:tcPr>
            <w:tcW w:w="2394" w:type="dxa"/>
          </w:tcPr>
          <w:p w14:paraId="3632E4B2" w14:textId="77777777" w:rsidR="00206DA8" w:rsidRPr="00EA5FA7" w:rsidRDefault="00206DA8" w:rsidP="00206DA8">
            <w:pPr>
              <w:pStyle w:val="TAL"/>
              <w:rPr>
                <w:noProof/>
              </w:rPr>
            </w:pPr>
            <w:r w:rsidRPr="00EA5FA7">
              <w:rPr>
                <w:noProof/>
              </w:rPr>
              <w:t>RRC Delivery Status Request</w:t>
            </w:r>
          </w:p>
        </w:tc>
        <w:tc>
          <w:tcPr>
            <w:tcW w:w="1260" w:type="dxa"/>
          </w:tcPr>
          <w:p w14:paraId="597C55B5" w14:textId="77777777" w:rsidR="00206DA8" w:rsidRPr="00EA5FA7" w:rsidRDefault="00206DA8" w:rsidP="00206DA8">
            <w:pPr>
              <w:pStyle w:val="TAL"/>
              <w:rPr>
                <w:noProof/>
              </w:rPr>
            </w:pPr>
            <w:r w:rsidRPr="00EA5FA7">
              <w:rPr>
                <w:noProof/>
              </w:rPr>
              <w:t>O</w:t>
            </w:r>
          </w:p>
        </w:tc>
        <w:tc>
          <w:tcPr>
            <w:tcW w:w="1247" w:type="dxa"/>
          </w:tcPr>
          <w:p w14:paraId="11F0E0D1" w14:textId="77777777" w:rsidR="00206DA8" w:rsidRPr="00EA5FA7" w:rsidRDefault="00206DA8" w:rsidP="00206DA8">
            <w:pPr>
              <w:pStyle w:val="TAL"/>
              <w:rPr>
                <w:i/>
                <w:noProof/>
              </w:rPr>
            </w:pPr>
          </w:p>
        </w:tc>
        <w:tc>
          <w:tcPr>
            <w:tcW w:w="1260" w:type="dxa"/>
          </w:tcPr>
          <w:p w14:paraId="60ED6028" w14:textId="77777777" w:rsidR="00206DA8" w:rsidRPr="00EA5FA7" w:rsidRDefault="00206DA8" w:rsidP="00206DA8">
            <w:pPr>
              <w:pStyle w:val="TAL"/>
              <w:rPr>
                <w:noProof/>
              </w:rPr>
            </w:pPr>
            <w:r w:rsidRPr="00EA5FA7">
              <w:t>ENUMERATED (true, …)</w:t>
            </w:r>
          </w:p>
        </w:tc>
        <w:tc>
          <w:tcPr>
            <w:tcW w:w="1762" w:type="dxa"/>
          </w:tcPr>
          <w:p w14:paraId="0D8EBB25" w14:textId="77777777" w:rsidR="00206DA8" w:rsidRPr="00EA5FA7" w:rsidRDefault="00206DA8" w:rsidP="00206DA8">
            <w:pPr>
              <w:pStyle w:val="TAL"/>
              <w:rPr>
                <w:noProof/>
              </w:rPr>
            </w:pPr>
            <w:r w:rsidRPr="00EA5FA7">
              <w:t>Indicates whether RRC DELIVERY REPORT procedure is requested for the RRC message.</w:t>
            </w:r>
          </w:p>
        </w:tc>
        <w:tc>
          <w:tcPr>
            <w:tcW w:w="1288" w:type="dxa"/>
          </w:tcPr>
          <w:p w14:paraId="37AE4166" w14:textId="77777777" w:rsidR="00206DA8" w:rsidRPr="00EA5FA7" w:rsidRDefault="00206DA8" w:rsidP="00206DA8">
            <w:pPr>
              <w:pStyle w:val="TAC"/>
              <w:rPr>
                <w:noProof/>
              </w:rPr>
            </w:pPr>
            <w:r w:rsidRPr="00EA5FA7">
              <w:rPr>
                <w:noProof/>
              </w:rPr>
              <w:t>YES</w:t>
            </w:r>
          </w:p>
        </w:tc>
        <w:tc>
          <w:tcPr>
            <w:tcW w:w="1274" w:type="dxa"/>
          </w:tcPr>
          <w:p w14:paraId="330FC06B" w14:textId="77777777" w:rsidR="00206DA8" w:rsidRPr="00EA5FA7" w:rsidRDefault="00206DA8" w:rsidP="00206DA8">
            <w:pPr>
              <w:pStyle w:val="TAC"/>
              <w:rPr>
                <w:noProof/>
              </w:rPr>
            </w:pPr>
            <w:r w:rsidRPr="00EA5FA7">
              <w:rPr>
                <w:noProof/>
              </w:rPr>
              <w:t>ignore</w:t>
            </w:r>
          </w:p>
        </w:tc>
      </w:tr>
      <w:tr w:rsidR="00206DA8" w:rsidRPr="00EA5FA7" w14:paraId="195B76B2" w14:textId="77777777" w:rsidTr="00206DA8">
        <w:tc>
          <w:tcPr>
            <w:tcW w:w="2394" w:type="dxa"/>
          </w:tcPr>
          <w:p w14:paraId="36A62DE9" w14:textId="77777777" w:rsidR="00206DA8" w:rsidRPr="00EA5FA7" w:rsidRDefault="00206DA8" w:rsidP="00206DA8">
            <w:pPr>
              <w:pStyle w:val="TAL"/>
              <w:rPr>
                <w:noProof/>
              </w:rPr>
            </w:pPr>
            <w:r w:rsidRPr="00EA5FA7">
              <w:t>Resource Coordination Transfer Information</w:t>
            </w:r>
          </w:p>
        </w:tc>
        <w:tc>
          <w:tcPr>
            <w:tcW w:w="1260" w:type="dxa"/>
          </w:tcPr>
          <w:p w14:paraId="203C147F" w14:textId="77777777" w:rsidR="00206DA8" w:rsidRPr="00EA5FA7" w:rsidRDefault="00206DA8" w:rsidP="00206DA8">
            <w:pPr>
              <w:pStyle w:val="TAL"/>
              <w:rPr>
                <w:noProof/>
              </w:rPr>
            </w:pPr>
            <w:r w:rsidRPr="00EA5FA7">
              <w:t>O</w:t>
            </w:r>
          </w:p>
        </w:tc>
        <w:tc>
          <w:tcPr>
            <w:tcW w:w="1247" w:type="dxa"/>
          </w:tcPr>
          <w:p w14:paraId="3BEAFF3D" w14:textId="77777777" w:rsidR="00206DA8" w:rsidRPr="00EA5FA7" w:rsidRDefault="00206DA8" w:rsidP="00206DA8">
            <w:pPr>
              <w:pStyle w:val="TAL"/>
              <w:rPr>
                <w:i/>
                <w:noProof/>
              </w:rPr>
            </w:pPr>
          </w:p>
        </w:tc>
        <w:tc>
          <w:tcPr>
            <w:tcW w:w="1260" w:type="dxa"/>
          </w:tcPr>
          <w:p w14:paraId="414E9C5B" w14:textId="77777777" w:rsidR="00206DA8" w:rsidRPr="00EA5FA7" w:rsidRDefault="00206DA8" w:rsidP="00206DA8">
            <w:pPr>
              <w:pStyle w:val="TAL"/>
              <w:rPr>
                <w:noProof/>
              </w:rPr>
            </w:pPr>
            <w:r w:rsidRPr="00EA5FA7">
              <w:t>9.3.1.73</w:t>
            </w:r>
          </w:p>
        </w:tc>
        <w:tc>
          <w:tcPr>
            <w:tcW w:w="1762" w:type="dxa"/>
          </w:tcPr>
          <w:p w14:paraId="7FD116B0" w14:textId="77777777" w:rsidR="00206DA8" w:rsidRPr="00EA5FA7" w:rsidRDefault="00206DA8" w:rsidP="00206DA8">
            <w:pPr>
              <w:pStyle w:val="TAL"/>
              <w:rPr>
                <w:noProof/>
              </w:rPr>
            </w:pPr>
          </w:p>
        </w:tc>
        <w:tc>
          <w:tcPr>
            <w:tcW w:w="1288" w:type="dxa"/>
          </w:tcPr>
          <w:p w14:paraId="136050A8" w14:textId="77777777" w:rsidR="00206DA8" w:rsidRPr="00EA5FA7" w:rsidRDefault="00206DA8" w:rsidP="00206DA8">
            <w:pPr>
              <w:pStyle w:val="TAC"/>
              <w:rPr>
                <w:noProof/>
              </w:rPr>
            </w:pPr>
            <w:r w:rsidRPr="00EA5FA7">
              <w:rPr>
                <w:rFonts w:eastAsia="MS Mincho"/>
              </w:rPr>
              <w:t>YES</w:t>
            </w:r>
          </w:p>
        </w:tc>
        <w:tc>
          <w:tcPr>
            <w:tcW w:w="1274" w:type="dxa"/>
          </w:tcPr>
          <w:p w14:paraId="7102F41A" w14:textId="77777777" w:rsidR="00206DA8" w:rsidRPr="00EA5FA7" w:rsidRDefault="00206DA8" w:rsidP="00206DA8">
            <w:pPr>
              <w:pStyle w:val="TAC"/>
              <w:rPr>
                <w:noProof/>
              </w:rPr>
            </w:pPr>
            <w:r w:rsidRPr="00EA5FA7">
              <w:t>ignore</w:t>
            </w:r>
          </w:p>
        </w:tc>
      </w:tr>
      <w:tr w:rsidR="00206DA8" w:rsidRPr="00EA5FA7" w14:paraId="13C6A4D2" w14:textId="77777777" w:rsidTr="00206DA8">
        <w:tc>
          <w:tcPr>
            <w:tcW w:w="2394" w:type="dxa"/>
            <w:tcBorders>
              <w:top w:val="single" w:sz="4" w:space="0" w:color="auto"/>
              <w:left w:val="single" w:sz="4" w:space="0" w:color="auto"/>
              <w:bottom w:val="single" w:sz="4" w:space="0" w:color="auto"/>
              <w:right w:val="single" w:sz="4" w:space="0" w:color="auto"/>
            </w:tcBorders>
          </w:tcPr>
          <w:p w14:paraId="64E537D8" w14:textId="77777777" w:rsidR="00206DA8" w:rsidRPr="00EA5FA7" w:rsidRDefault="00206DA8" w:rsidP="00206DA8">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9C479D" w14:textId="77777777" w:rsidR="00206DA8" w:rsidRPr="00EA5FA7" w:rsidRDefault="00206DA8" w:rsidP="00206DA8">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742C53"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D54146" w14:textId="77777777" w:rsidR="00206DA8" w:rsidRPr="00EA5FA7" w:rsidRDefault="00206DA8" w:rsidP="00206DA8">
            <w:pPr>
              <w:pStyle w:val="TAL"/>
            </w:pPr>
            <w:r w:rsidRPr="00EA5FA7">
              <w:rPr>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4535DB18"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E22F831"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E984CC9" w14:textId="77777777" w:rsidR="00206DA8" w:rsidRPr="00EA5FA7" w:rsidRDefault="00206DA8" w:rsidP="00206DA8">
            <w:pPr>
              <w:pStyle w:val="TAC"/>
            </w:pPr>
            <w:r w:rsidRPr="00EA5FA7">
              <w:t>ignore</w:t>
            </w:r>
          </w:p>
        </w:tc>
      </w:tr>
      <w:tr w:rsidR="00206DA8" w:rsidRPr="00EA5FA7" w14:paraId="1ACCDC5E" w14:textId="77777777" w:rsidTr="00206DA8">
        <w:tc>
          <w:tcPr>
            <w:tcW w:w="2394" w:type="dxa"/>
            <w:tcBorders>
              <w:top w:val="single" w:sz="4" w:space="0" w:color="auto"/>
              <w:left w:val="single" w:sz="4" w:space="0" w:color="auto"/>
              <w:bottom w:val="single" w:sz="4" w:space="0" w:color="auto"/>
              <w:right w:val="single" w:sz="4" w:space="0" w:color="auto"/>
            </w:tcBorders>
          </w:tcPr>
          <w:p w14:paraId="46ADD20C" w14:textId="77777777" w:rsidR="00206DA8" w:rsidRPr="00EA5FA7" w:rsidRDefault="00206DA8" w:rsidP="00206DA8">
            <w:pPr>
              <w:pStyle w:val="TAL"/>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155FF453"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2CBF17"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AB8BE7" w14:textId="77777777" w:rsidR="00206DA8" w:rsidRPr="00EA5FA7" w:rsidRDefault="00206DA8" w:rsidP="00206DA8">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4822FFC0" w14:textId="77777777" w:rsidR="00206DA8" w:rsidRPr="00EA5FA7" w:rsidRDefault="00206DA8" w:rsidP="00206DA8">
            <w:pPr>
              <w:pStyle w:val="TAL"/>
              <w:rPr>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1BA32A2"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F352812"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4F35BA" w14:textId="77777777" w:rsidR="00206DA8" w:rsidRPr="00EA5FA7" w:rsidRDefault="00206DA8" w:rsidP="00206DA8">
            <w:pPr>
              <w:pStyle w:val="TAC"/>
            </w:pPr>
            <w:r w:rsidRPr="00EA5FA7">
              <w:t>reject</w:t>
            </w:r>
          </w:p>
        </w:tc>
      </w:tr>
      <w:tr w:rsidR="00206DA8" w:rsidRPr="00EA5FA7" w14:paraId="46804D6C" w14:textId="77777777" w:rsidTr="00206DA8">
        <w:tc>
          <w:tcPr>
            <w:tcW w:w="2394" w:type="dxa"/>
            <w:tcBorders>
              <w:top w:val="single" w:sz="4" w:space="0" w:color="auto"/>
              <w:left w:val="single" w:sz="4" w:space="0" w:color="auto"/>
              <w:bottom w:val="single" w:sz="4" w:space="0" w:color="auto"/>
              <w:right w:val="single" w:sz="4" w:space="0" w:color="auto"/>
            </w:tcBorders>
          </w:tcPr>
          <w:p w14:paraId="402EB3AD" w14:textId="77777777" w:rsidR="00206DA8" w:rsidRPr="00EA5FA7" w:rsidRDefault="00206DA8" w:rsidP="00206DA8">
            <w:pPr>
              <w:pStyle w:val="TAL"/>
            </w:pPr>
            <w:r w:rsidRPr="00EA5FA7">
              <w:t>RAN UE ID</w:t>
            </w:r>
          </w:p>
        </w:tc>
        <w:tc>
          <w:tcPr>
            <w:tcW w:w="1260" w:type="dxa"/>
            <w:tcBorders>
              <w:top w:val="single" w:sz="4" w:space="0" w:color="auto"/>
              <w:left w:val="single" w:sz="4" w:space="0" w:color="auto"/>
              <w:bottom w:val="single" w:sz="4" w:space="0" w:color="auto"/>
              <w:right w:val="single" w:sz="4" w:space="0" w:color="auto"/>
            </w:tcBorders>
          </w:tcPr>
          <w:p w14:paraId="5AAFD028"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D18658"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21BA273" w14:textId="77777777" w:rsidR="00206DA8" w:rsidRPr="00EA5FA7" w:rsidRDefault="00206DA8" w:rsidP="00206DA8">
            <w:pPr>
              <w:pStyle w:val="TAL"/>
              <w:rPr>
                <w:lang w:eastAsia="ja-JP"/>
              </w:rPr>
            </w:pPr>
            <w:r w:rsidRPr="00EA5FA7">
              <w:rPr>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93416BB"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E58CEA3"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FFC20BA" w14:textId="77777777" w:rsidR="00206DA8" w:rsidRPr="00EA5FA7" w:rsidRDefault="00206DA8" w:rsidP="00206DA8">
            <w:pPr>
              <w:pStyle w:val="TAC"/>
            </w:pPr>
            <w:r w:rsidRPr="00EA5FA7">
              <w:t>ignore</w:t>
            </w:r>
          </w:p>
        </w:tc>
      </w:tr>
      <w:tr w:rsidR="00206DA8" w:rsidRPr="00EA5FA7" w14:paraId="22A4F7CF" w14:textId="77777777" w:rsidTr="00206DA8">
        <w:tc>
          <w:tcPr>
            <w:tcW w:w="2394" w:type="dxa"/>
            <w:tcBorders>
              <w:top w:val="single" w:sz="4" w:space="0" w:color="auto"/>
              <w:left w:val="single" w:sz="4" w:space="0" w:color="auto"/>
              <w:bottom w:val="single" w:sz="4" w:space="0" w:color="auto"/>
              <w:right w:val="single" w:sz="4" w:space="0" w:color="auto"/>
            </w:tcBorders>
          </w:tcPr>
          <w:p w14:paraId="4326F782" w14:textId="77777777" w:rsidR="00206DA8" w:rsidRPr="00EA5FA7" w:rsidRDefault="00206DA8" w:rsidP="00206DA8">
            <w:pPr>
              <w:pStyle w:val="TAL"/>
            </w:pPr>
            <w:r w:rsidRPr="00EA5FA7">
              <w:t>Trace Activation</w:t>
            </w:r>
          </w:p>
        </w:tc>
        <w:tc>
          <w:tcPr>
            <w:tcW w:w="1260" w:type="dxa"/>
            <w:tcBorders>
              <w:top w:val="single" w:sz="4" w:space="0" w:color="auto"/>
              <w:left w:val="single" w:sz="4" w:space="0" w:color="auto"/>
              <w:bottom w:val="single" w:sz="4" w:space="0" w:color="auto"/>
              <w:right w:val="single" w:sz="4" w:space="0" w:color="auto"/>
            </w:tcBorders>
          </w:tcPr>
          <w:p w14:paraId="48F216CF"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61E236"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2FF161" w14:textId="77777777" w:rsidR="00206DA8" w:rsidRPr="00EA5FA7" w:rsidRDefault="00206DA8" w:rsidP="00206DA8">
            <w:pPr>
              <w:pStyle w:val="TAL"/>
              <w:rPr>
                <w:lang w:eastAsia="ja-JP"/>
              </w:rPr>
            </w:pPr>
            <w:r w:rsidRPr="00EA5FA7">
              <w:rPr>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24C062F"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995FACA"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9C2D652" w14:textId="77777777" w:rsidR="00206DA8" w:rsidRPr="00EA5FA7" w:rsidRDefault="00206DA8" w:rsidP="00206DA8">
            <w:pPr>
              <w:pStyle w:val="TAC"/>
            </w:pPr>
            <w:r w:rsidRPr="00EA5FA7">
              <w:t>ignore</w:t>
            </w:r>
          </w:p>
        </w:tc>
      </w:tr>
      <w:tr w:rsidR="00206DA8" w:rsidRPr="00EA5FA7" w14:paraId="718216B4" w14:textId="77777777" w:rsidTr="00206DA8">
        <w:tc>
          <w:tcPr>
            <w:tcW w:w="2394" w:type="dxa"/>
            <w:tcBorders>
              <w:top w:val="single" w:sz="4" w:space="0" w:color="auto"/>
              <w:left w:val="single" w:sz="4" w:space="0" w:color="auto"/>
              <w:bottom w:val="single" w:sz="4" w:space="0" w:color="auto"/>
              <w:right w:val="single" w:sz="4" w:space="0" w:color="auto"/>
            </w:tcBorders>
          </w:tcPr>
          <w:p w14:paraId="2DC388E2" w14:textId="77777777" w:rsidR="00206DA8" w:rsidRPr="00EA5FA7" w:rsidRDefault="00206DA8" w:rsidP="00206DA8">
            <w:pPr>
              <w:pStyle w:val="TAL"/>
            </w:pPr>
            <w:r w:rsidRPr="00EA5FA7">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16700EC"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B27C4"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514F5E" w14:textId="77777777" w:rsidR="00206DA8" w:rsidRPr="00EA5FA7" w:rsidRDefault="00206DA8" w:rsidP="00206DA8">
            <w:pPr>
              <w:pStyle w:val="TAL"/>
              <w:rPr>
                <w:lang w:eastAsia="ja-JP"/>
              </w:rPr>
            </w:pPr>
            <w:r w:rsidRPr="00EA5FA7">
              <w:rPr>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785E6F5C"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9E30EB0"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6B74FEC" w14:textId="77777777" w:rsidR="00206DA8" w:rsidRPr="00EA5FA7" w:rsidRDefault="00206DA8" w:rsidP="00206DA8">
            <w:pPr>
              <w:pStyle w:val="TAC"/>
            </w:pPr>
            <w:r w:rsidRPr="00EA5FA7">
              <w:t>ignore</w:t>
            </w:r>
          </w:p>
        </w:tc>
      </w:tr>
      <w:tr w:rsidR="00206DA8" w:rsidRPr="00EA5FA7" w14:paraId="5ED978AF" w14:textId="77777777" w:rsidTr="00206DA8">
        <w:tc>
          <w:tcPr>
            <w:tcW w:w="2394" w:type="dxa"/>
            <w:tcBorders>
              <w:top w:val="single" w:sz="4" w:space="0" w:color="auto"/>
              <w:left w:val="single" w:sz="4" w:space="0" w:color="auto"/>
              <w:bottom w:val="single" w:sz="4" w:space="0" w:color="auto"/>
              <w:right w:val="single" w:sz="4" w:space="0" w:color="auto"/>
            </w:tcBorders>
          </w:tcPr>
          <w:p w14:paraId="26ADEEE7" w14:textId="77777777" w:rsidR="00206DA8" w:rsidRPr="00B62421" w:rsidRDefault="00206DA8" w:rsidP="00206DA8">
            <w:pPr>
              <w:pStyle w:val="TAL"/>
              <w:rPr>
                <w:b/>
                <w:b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9B2E2F7" w14:textId="77777777" w:rsidR="00206DA8" w:rsidRPr="00EA5FA7"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BA0FC5" w14:textId="77777777" w:rsidR="00206DA8" w:rsidRPr="00EA5FA7" w:rsidRDefault="00206DA8" w:rsidP="00206DA8">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2FBE417"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46A12EF"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46526BA" w14:textId="77777777" w:rsidR="00206DA8" w:rsidRPr="00EA5FA7" w:rsidRDefault="00206DA8" w:rsidP="00206DA8">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178B877D" w14:textId="77777777" w:rsidR="00206DA8" w:rsidRPr="00EA5FA7" w:rsidRDefault="00206DA8" w:rsidP="00206DA8">
            <w:pPr>
              <w:pStyle w:val="TAC"/>
            </w:pPr>
            <w:r w:rsidRPr="00970C44">
              <w:t>reject</w:t>
            </w:r>
          </w:p>
        </w:tc>
      </w:tr>
      <w:tr w:rsidR="00206DA8" w:rsidRPr="00EA5FA7" w14:paraId="6E10E79F" w14:textId="77777777" w:rsidTr="00206DA8">
        <w:tc>
          <w:tcPr>
            <w:tcW w:w="2394" w:type="dxa"/>
            <w:tcBorders>
              <w:top w:val="single" w:sz="4" w:space="0" w:color="auto"/>
              <w:left w:val="single" w:sz="4" w:space="0" w:color="auto"/>
              <w:bottom w:val="single" w:sz="4" w:space="0" w:color="auto"/>
              <w:right w:val="single" w:sz="4" w:space="0" w:color="auto"/>
            </w:tcBorders>
          </w:tcPr>
          <w:p w14:paraId="57F7CD34" w14:textId="77777777" w:rsidR="00206DA8" w:rsidRPr="00B62421" w:rsidRDefault="00206DA8" w:rsidP="00206DA8">
            <w:pPr>
              <w:pStyle w:val="TAL"/>
              <w:ind w:left="102"/>
              <w:rPr>
                <w:b/>
                <w:bCs/>
              </w:rPr>
            </w:pPr>
            <w:r w:rsidRPr="00B62421">
              <w:rPr>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8838DA" w14:textId="77777777" w:rsidR="00206DA8" w:rsidRPr="00EA5FA7"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F9F1C9" w14:textId="77777777" w:rsidR="00206DA8" w:rsidRPr="00EA5FA7" w:rsidRDefault="00206DA8" w:rsidP="00206DA8">
            <w:pPr>
              <w:pStyle w:val="TAL"/>
              <w:rPr>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1BBDB01F"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71A51B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7BE3CD1" w14:textId="77777777" w:rsidR="00206DA8" w:rsidRPr="00EA5FA7" w:rsidRDefault="00206DA8" w:rsidP="00206DA8">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482FD526" w14:textId="77777777" w:rsidR="00206DA8" w:rsidRPr="00EA5FA7" w:rsidRDefault="00206DA8" w:rsidP="00206DA8">
            <w:pPr>
              <w:pStyle w:val="TAC"/>
            </w:pPr>
            <w:r w:rsidRPr="00970C44">
              <w:t>reject</w:t>
            </w:r>
          </w:p>
        </w:tc>
      </w:tr>
      <w:tr w:rsidR="00206DA8" w:rsidRPr="00EA5FA7" w14:paraId="497F4BC4" w14:textId="77777777" w:rsidTr="00206DA8">
        <w:tc>
          <w:tcPr>
            <w:tcW w:w="2394" w:type="dxa"/>
            <w:tcBorders>
              <w:top w:val="single" w:sz="4" w:space="0" w:color="auto"/>
              <w:left w:val="single" w:sz="4" w:space="0" w:color="auto"/>
              <w:bottom w:val="single" w:sz="4" w:space="0" w:color="auto"/>
              <w:right w:val="single" w:sz="4" w:space="0" w:color="auto"/>
            </w:tcBorders>
          </w:tcPr>
          <w:p w14:paraId="1992B048" w14:textId="77777777" w:rsidR="00206DA8" w:rsidRPr="00FF7A2B" w:rsidRDefault="00206DA8" w:rsidP="00206DA8">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2B8174D4" w14:textId="77777777" w:rsidR="00206DA8" w:rsidRPr="00EA5FA7" w:rsidRDefault="00206DA8" w:rsidP="00206DA8">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6BA51C"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A9F092" w14:textId="77777777" w:rsidR="00206DA8" w:rsidRPr="00EA5FA7" w:rsidRDefault="00206DA8" w:rsidP="00206DA8">
            <w:pPr>
              <w:pStyle w:val="TAL"/>
              <w:rPr>
                <w:lang w:eastAsia="ja-JP"/>
              </w:rPr>
            </w:pPr>
            <w:r>
              <w:rPr>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E7F033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9ABC161" w14:textId="77777777" w:rsidR="00206DA8" w:rsidRPr="00EA5FA7" w:rsidRDefault="00206DA8" w:rsidP="00206DA8">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7D268312" w14:textId="77777777" w:rsidR="00206DA8" w:rsidRPr="00EA5FA7" w:rsidRDefault="00206DA8" w:rsidP="00206DA8">
            <w:pPr>
              <w:pStyle w:val="TAC"/>
            </w:pPr>
          </w:p>
        </w:tc>
      </w:tr>
      <w:tr w:rsidR="00206DA8" w:rsidRPr="00EA5FA7" w14:paraId="48935511" w14:textId="77777777" w:rsidTr="00206DA8">
        <w:tc>
          <w:tcPr>
            <w:tcW w:w="2394" w:type="dxa"/>
            <w:tcBorders>
              <w:top w:val="single" w:sz="4" w:space="0" w:color="auto"/>
              <w:left w:val="single" w:sz="4" w:space="0" w:color="auto"/>
              <w:bottom w:val="single" w:sz="4" w:space="0" w:color="auto"/>
              <w:right w:val="single" w:sz="4" w:space="0" w:color="auto"/>
            </w:tcBorders>
          </w:tcPr>
          <w:p w14:paraId="338A6C5B" w14:textId="77777777" w:rsidR="00206DA8" w:rsidRPr="00FF7A2B" w:rsidRDefault="00206DA8" w:rsidP="00206DA8">
            <w:pPr>
              <w:pStyle w:val="TAL"/>
              <w:ind w:left="198"/>
            </w:pPr>
            <w:r w:rsidRPr="002F0C5B">
              <w:t xml:space="preserve">&gt;&gt;CHOICE </w:t>
            </w:r>
            <w:r w:rsidRPr="002F0C5B">
              <w:rPr>
                <w:i/>
              </w:rPr>
              <w:t>BH QoS Information</w:t>
            </w:r>
          </w:p>
        </w:tc>
        <w:tc>
          <w:tcPr>
            <w:tcW w:w="1260" w:type="dxa"/>
            <w:tcBorders>
              <w:top w:val="single" w:sz="4" w:space="0" w:color="auto"/>
              <w:left w:val="single" w:sz="4" w:space="0" w:color="auto"/>
              <w:bottom w:val="single" w:sz="4" w:space="0" w:color="auto"/>
              <w:right w:val="single" w:sz="4" w:space="0" w:color="auto"/>
            </w:tcBorders>
          </w:tcPr>
          <w:p w14:paraId="606BA3D7" w14:textId="77777777" w:rsidR="00206DA8" w:rsidRPr="00EA5FA7" w:rsidRDefault="00206DA8" w:rsidP="00206DA8">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796592"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3A4C2E"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F897F1D"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8DE65DD"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56F6792B" w14:textId="77777777" w:rsidR="00206DA8" w:rsidRPr="00EA5FA7" w:rsidRDefault="00206DA8" w:rsidP="00206DA8">
            <w:pPr>
              <w:pStyle w:val="TAC"/>
            </w:pPr>
          </w:p>
        </w:tc>
      </w:tr>
      <w:tr w:rsidR="00206DA8" w:rsidRPr="00EA5FA7" w14:paraId="36735972" w14:textId="77777777" w:rsidTr="00206DA8">
        <w:tc>
          <w:tcPr>
            <w:tcW w:w="2394" w:type="dxa"/>
            <w:tcBorders>
              <w:top w:val="single" w:sz="4" w:space="0" w:color="auto"/>
              <w:left w:val="single" w:sz="4" w:space="0" w:color="auto"/>
              <w:bottom w:val="single" w:sz="4" w:space="0" w:color="auto"/>
              <w:right w:val="single" w:sz="4" w:space="0" w:color="auto"/>
            </w:tcBorders>
          </w:tcPr>
          <w:p w14:paraId="57333CF9" w14:textId="77777777" w:rsidR="00206DA8" w:rsidRPr="002F0C5B" w:rsidRDefault="00206DA8" w:rsidP="00206DA8">
            <w:pPr>
              <w:pStyle w:val="TAL"/>
              <w:ind w:left="300"/>
            </w:pPr>
            <w:r w:rsidRPr="006112FD">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63B70774" w14:textId="77777777" w:rsidR="00206DA8" w:rsidRPr="00970C44"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FA5D5A9"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02C383"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D1329AB"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3325DFD"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5E4C76B8" w14:textId="77777777" w:rsidR="00206DA8" w:rsidRPr="00EA5FA7" w:rsidRDefault="00206DA8" w:rsidP="00206DA8">
            <w:pPr>
              <w:pStyle w:val="TAC"/>
            </w:pPr>
          </w:p>
        </w:tc>
      </w:tr>
      <w:tr w:rsidR="00206DA8" w:rsidRPr="00EA5FA7" w14:paraId="534D4A22" w14:textId="77777777" w:rsidTr="00206DA8">
        <w:tc>
          <w:tcPr>
            <w:tcW w:w="2394" w:type="dxa"/>
            <w:tcBorders>
              <w:top w:val="single" w:sz="4" w:space="0" w:color="auto"/>
              <w:left w:val="single" w:sz="4" w:space="0" w:color="auto"/>
              <w:bottom w:val="single" w:sz="4" w:space="0" w:color="auto"/>
              <w:right w:val="single" w:sz="4" w:space="0" w:color="auto"/>
            </w:tcBorders>
          </w:tcPr>
          <w:p w14:paraId="023B33C6" w14:textId="77777777" w:rsidR="00206DA8" w:rsidRPr="00F02BA2" w:rsidRDefault="00206DA8" w:rsidP="00206DA8">
            <w:pPr>
              <w:pStyle w:val="TAL"/>
              <w:ind w:left="403"/>
              <w:rPr>
                <w:bCs/>
              </w:rPr>
            </w:pPr>
            <w:r w:rsidRPr="002F0C5B">
              <w:rPr>
                <w:bCs/>
              </w:rPr>
              <w:t>&gt;&gt;&gt;</w:t>
            </w:r>
            <w:r>
              <w:rPr>
                <w:bCs/>
              </w:rPr>
              <w:t>&gt;</w:t>
            </w:r>
            <w:r w:rsidRPr="002F0C5B">
              <w:rPr>
                <w:bCs/>
              </w:rPr>
              <w:t>BH RLC CH QoS</w:t>
            </w:r>
          </w:p>
        </w:tc>
        <w:tc>
          <w:tcPr>
            <w:tcW w:w="1260" w:type="dxa"/>
            <w:tcBorders>
              <w:top w:val="single" w:sz="4" w:space="0" w:color="auto"/>
              <w:left w:val="single" w:sz="4" w:space="0" w:color="auto"/>
              <w:bottom w:val="single" w:sz="4" w:space="0" w:color="auto"/>
              <w:right w:val="single" w:sz="4" w:space="0" w:color="auto"/>
            </w:tcBorders>
          </w:tcPr>
          <w:p w14:paraId="343DDFBD" w14:textId="77777777" w:rsidR="00206DA8" w:rsidRPr="00EA5FA7" w:rsidRDefault="00206DA8" w:rsidP="00206DA8">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BD20F7"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A68344" w14:textId="77777777" w:rsidR="00206DA8" w:rsidRDefault="00206DA8" w:rsidP="00206DA8">
            <w:pPr>
              <w:pStyle w:val="TAL"/>
            </w:pPr>
            <w:r>
              <w:t>QoS Flow Level QoS Parameters</w:t>
            </w:r>
          </w:p>
          <w:p w14:paraId="5D0691E1" w14:textId="77777777" w:rsidR="00206DA8" w:rsidRPr="00EA5FA7" w:rsidRDefault="00206DA8" w:rsidP="00206DA8">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60175E32" w14:textId="77777777" w:rsidR="00206DA8" w:rsidRPr="00EA5FA7" w:rsidRDefault="00206DA8" w:rsidP="00206DA8">
            <w:pPr>
              <w:pStyle w:val="TAL"/>
            </w:pPr>
            <w:r w:rsidRPr="00970C44">
              <w:t>Shall be used for SA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7B858EDC"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4DC680F0" w14:textId="77777777" w:rsidR="00206DA8" w:rsidRPr="00EA5FA7" w:rsidRDefault="00206DA8" w:rsidP="00206DA8">
            <w:pPr>
              <w:pStyle w:val="TAC"/>
            </w:pPr>
          </w:p>
        </w:tc>
      </w:tr>
      <w:tr w:rsidR="00206DA8" w:rsidRPr="009A1425" w14:paraId="51150C6D" w14:textId="77777777" w:rsidTr="00206DA8">
        <w:tc>
          <w:tcPr>
            <w:tcW w:w="2394" w:type="dxa"/>
            <w:tcBorders>
              <w:top w:val="single" w:sz="4" w:space="0" w:color="auto"/>
              <w:left w:val="single" w:sz="4" w:space="0" w:color="auto"/>
              <w:bottom w:val="single" w:sz="4" w:space="0" w:color="auto"/>
              <w:right w:val="single" w:sz="4" w:space="0" w:color="auto"/>
            </w:tcBorders>
          </w:tcPr>
          <w:p w14:paraId="5721D71D" w14:textId="77777777" w:rsidR="00206DA8" w:rsidRPr="009A1425" w:rsidRDefault="00206DA8" w:rsidP="00206DA8">
            <w:pPr>
              <w:pStyle w:val="TAL"/>
              <w:ind w:left="300"/>
              <w:rPr>
                <w:bCs/>
              </w:rPr>
            </w:pPr>
            <w:r w:rsidRPr="006112FD">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846486E" w14:textId="77777777" w:rsidR="00206DA8" w:rsidRPr="009A1425"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557615" w14:textId="77777777" w:rsidR="00206DA8" w:rsidRPr="009A1425"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9FE078" w14:textId="77777777" w:rsidR="00206DA8" w:rsidRPr="009A1425"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8731118" w14:textId="77777777" w:rsidR="00206DA8" w:rsidRPr="009A1425"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16393B9" w14:textId="77777777" w:rsidR="00206DA8" w:rsidRPr="009A1425"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3426D70E" w14:textId="77777777" w:rsidR="00206DA8" w:rsidRPr="009A1425" w:rsidRDefault="00206DA8" w:rsidP="00206DA8">
            <w:pPr>
              <w:pStyle w:val="TAC"/>
            </w:pPr>
          </w:p>
        </w:tc>
      </w:tr>
      <w:tr w:rsidR="00206DA8" w:rsidRPr="00EA5FA7" w14:paraId="486DDFE4" w14:textId="77777777" w:rsidTr="00206DA8">
        <w:tc>
          <w:tcPr>
            <w:tcW w:w="2394" w:type="dxa"/>
            <w:tcBorders>
              <w:top w:val="single" w:sz="4" w:space="0" w:color="auto"/>
              <w:left w:val="single" w:sz="4" w:space="0" w:color="auto"/>
              <w:bottom w:val="single" w:sz="4" w:space="0" w:color="auto"/>
              <w:right w:val="single" w:sz="4" w:space="0" w:color="auto"/>
            </w:tcBorders>
          </w:tcPr>
          <w:p w14:paraId="2F8A915B" w14:textId="77777777" w:rsidR="00206DA8" w:rsidRPr="009A1425" w:rsidRDefault="00206DA8" w:rsidP="00206DA8">
            <w:pPr>
              <w:pStyle w:val="TAL"/>
              <w:ind w:left="403"/>
              <w:rPr>
                <w:bCs/>
              </w:rPr>
            </w:pPr>
            <w:r w:rsidRPr="009A1425">
              <w:rPr>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71F72F24" w14:textId="77777777" w:rsidR="00206DA8" w:rsidRPr="00EA5FA7" w:rsidRDefault="00206DA8" w:rsidP="00206DA8">
            <w:pPr>
              <w:pStyle w:val="TAL"/>
              <w:rPr>
                <w:lang w:eastAsia="zh-CN"/>
              </w:rPr>
            </w:pPr>
            <w:r w:rsidRPr="00970C44">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8652D"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AE34CF" w14:textId="77777777" w:rsidR="00206DA8" w:rsidRDefault="00206DA8" w:rsidP="00206DA8">
            <w:pPr>
              <w:pStyle w:val="TAL"/>
              <w:rPr>
                <w:lang w:eastAsia="zh-CN"/>
              </w:rPr>
            </w:pPr>
            <w:r>
              <w:rPr>
                <w:lang w:eastAsia="zh-CN"/>
              </w:rPr>
              <w:t>E-UTRAN QoS</w:t>
            </w:r>
          </w:p>
          <w:p w14:paraId="602CAB49" w14:textId="77777777" w:rsidR="00206DA8" w:rsidRPr="00EA5FA7" w:rsidRDefault="00206DA8" w:rsidP="00206DA8">
            <w:pPr>
              <w:pStyle w:val="TAL"/>
              <w:rPr>
                <w:lang w:eastAsia="ja-JP"/>
              </w:rPr>
            </w:pPr>
            <w:r>
              <w:rPr>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CB3F14D" w14:textId="77777777" w:rsidR="00206DA8" w:rsidRPr="00EA5FA7" w:rsidRDefault="00206DA8" w:rsidP="00206DA8">
            <w:pPr>
              <w:pStyle w:val="TAL"/>
            </w:pPr>
            <w:r w:rsidRPr="00970C44">
              <w:t>Shall be used for EN-DC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0E3CF263"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532B8A85" w14:textId="77777777" w:rsidR="00206DA8" w:rsidRPr="00EA5FA7" w:rsidRDefault="00206DA8" w:rsidP="00206DA8">
            <w:pPr>
              <w:pStyle w:val="TAC"/>
            </w:pPr>
          </w:p>
        </w:tc>
      </w:tr>
      <w:tr w:rsidR="00206DA8" w:rsidRPr="00EA5FA7" w14:paraId="6EEDCD47" w14:textId="77777777" w:rsidTr="00206DA8">
        <w:tc>
          <w:tcPr>
            <w:tcW w:w="2394" w:type="dxa"/>
            <w:tcBorders>
              <w:top w:val="single" w:sz="4" w:space="0" w:color="auto"/>
              <w:left w:val="single" w:sz="4" w:space="0" w:color="auto"/>
              <w:bottom w:val="single" w:sz="4" w:space="0" w:color="auto"/>
              <w:right w:val="single" w:sz="4" w:space="0" w:color="auto"/>
            </w:tcBorders>
          </w:tcPr>
          <w:p w14:paraId="3A3303EC" w14:textId="77777777" w:rsidR="00206DA8" w:rsidRPr="002F0C5B" w:rsidRDefault="00206DA8" w:rsidP="00206DA8">
            <w:pPr>
              <w:pStyle w:val="TAL"/>
              <w:ind w:left="300"/>
              <w:rPr>
                <w:bCs/>
              </w:rPr>
            </w:pPr>
            <w:r w:rsidRPr="006112FD">
              <w:rPr>
                <w:bCs/>
                <w:i/>
              </w:rPr>
              <w:lastRenderedPageBreak/>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22A4342" w14:textId="77777777" w:rsidR="00206DA8" w:rsidRPr="00970C44"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A63229A"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334FCE" w14:textId="77777777" w:rsidR="00206DA8" w:rsidRDefault="00206DA8" w:rsidP="00206DA8">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33894DDB" w14:textId="77777777" w:rsidR="00206DA8" w:rsidRPr="00970C44"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57C90FE"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06D3303A" w14:textId="77777777" w:rsidR="00206DA8" w:rsidRPr="00EA5FA7" w:rsidRDefault="00206DA8" w:rsidP="00206DA8">
            <w:pPr>
              <w:pStyle w:val="TAC"/>
            </w:pPr>
          </w:p>
        </w:tc>
      </w:tr>
      <w:tr w:rsidR="00206DA8" w:rsidRPr="00EA5FA7" w14:paraId="75813E3C" w14:textId="77777777" w:rsidTr="00206DA8">
        <w:tc>
          <w:tcPr>
            <w:tcW w:w="2394" w:type="dxa"/>
            <w:tcBorders>
              <w:top w:val="single" w:sz="4" w:space="0" w:color="auto"/>
              <w:left w:val="single" w:sz="4" w:space="0" w:color="auto"/>
              <w:bottom w:val="single" w:sz="4" w:space="0" w:color="auto"/>
              <w:right w:val="single" w:sz="4" w:space="0" w:color="auto"/>
            </w:tcBorders>
          </w:tcPr>
          <w:p w14:paraId="33E8FD14" w14:textId="77777777" w:rsidR="00206DA8" w:rsidRPr="00F02BA2" w:rsidRDefault="00206DA8" w:rsidP="00206DA8">
            <w:pPr>
              <w:pStyle w:val="TAL"/>
              <w:ind w:left="403"/>
              <w:rPr>
                <w:bCs/>
              </w:rPr>
            </w:pPr>
            <w:r>
              <w:rPr>
                <w:bCs/>
              </w:rPr>
              <w:t>&gt;</w:t>
            </w:r>
            <w:r w:rsidRPr="002F0C5B">
              <w:rPr>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C41AB7B" w14:textId="77777777" w:rsidR="00206DA8" w:rsidRPr="00EA5FA7" w:rsidRDefault="00206DA8" w:rsidP="00206DA8">
            <w:pPr>
              <w:pStyle w:val="TAL"/>
              <w:rPr>
                <w:lang w:eastAsia="zh-CN"/>
              </w:rPr>
            </w:pPr>
            <w:r w:rsidRPr="00970C44">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E5C3E89"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D7F818" w14:textId="77777777" w:rsidR="00206DA8" w:rsidRPr="00EA5FA7" w:rsidRDefault="00206DA8" w:rsidP="00206DA8">
            <w:pPr>
              <w:pStyle w:val="TAL"/>
              <w:rPr>
                <w:lang w:eastAsia="ja-JP"/>
              </w:rPr>
            </w:pPr>
            <w:r>
              <w:t>9.3.1.115</w:t>
            </w:r>
          </w:p>
        </w:tc>
        <w:tc>
          <w:tcPr>
            <w:tcW w:w="1762" w:type="dxa"/>
            <w:tcBorders>
              <w:top w:val="single" w:sz="4" w:space="0" w:color="auto"/>
              <w:left w:val="single" w:sz="4" w:space="0" w:color="auto"/>
              <w:bottom w:val="single" w:sz="4" w:space="0" w:color="auto"/>
              <w:right w:val="single" w:sz="4" w:space="0" w:color="auto"/>
            </w:tcBorders>
          </w:tcPr>
          <w:p w14:paraId="4F5580E4"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E3E924E" w14:textId="77777777" w:rsidR="00206DA8" w:rsidRPr="00EA5FA7"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617F8E41" w14:textId="77777777" w:rsidR="00206DA8" w:rsidRPr="00EA5FA7" w:rsidRDefault="00206DA8" w:rsidP="00206DA8">
            <w:pPr>
              <w:pStyle w:val="TAC"/>
            </w:pPr>
          </w:p>
        </w:tc>
      </w:tr>
      <w:tr w:rsidR="00206DA8" w:rsidRPr="00EA5FA7" w14:paraId="2A157A33" w14:textId="77777777" w:rsidTr="00206DA8">
        <w:tc>
          <w:tcPr>
            <w:tcW w:w="2394" w:type="dxa"/>
            <w:tcBorders>
              <w:top w:val="single" w:sz="4" w:space="0" w:color="auto"/>
              <w:left w:val="single" w:sz="4" w:space="0" w:color="auto"/>
              <w:bottom w:val="single" w:sz="4" w:space="0" w:color="auto"/>
              <w:right w:val="single" w:sz="4" w:space="0" w:color="auto"/>
            </w:tcBorders>
          </w:tcPr>
          <w:p w14:paraId="7A3D6FD7" w14:textId="77777777" w:rsidR="00206DA8" w:rsidRPr="00EA5FA7" w:rsidRDefault="00206DA8" w:rsidP="00206DA8">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21F8889D" w14:textId="77777777" w:rsidR="00206DA8" w:rsidRPr="00EA5FA7" w:rsidRDefault="00206DA8" w:rsidP="00206DA8">
            <w:pPr>
              <w:pStyle w:val="TAL"/>
              <w:rPr>
                <w:lang w:eastAsia="zh-CN"/>
              </w:rPr>
            </w:pPr>
            <w:r w:rsidRPr="00970C44">
              <w:t>M</w:t>
            </w:r>
          </w:p>
        </w:tc>
        <w:tc>
          <w:tcPr>
            <w:tcW w:w="1247" w:type="dxa"/>
            <w:tcBorders>
              <w:top w:val="single" w:sz="4" w:space="0" w:color="auto"/>
              <w:left w:val="single" w:sz="4" w:space="0" w:color="auto"/>
              <w:bottom w:val="single" w:sz="4" w:space="0" w:color="auto"/>
              <w:right w:val="single" w:sz="4" w:space="0" w:color="auto"/>
            </w:tcBorders>
          </w:tcPr>
          <w:p w14:paraId="569DAC1A"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E03CB4" w14:textId="77777777" w:rsidR="00206DA8" w:rsidRPr="00EA5FA7" w:rsidRDefault="00206DA8" w:rsidP="00206DA8">
            <w:pPr>
              <w:pStyle w:val="TAL"/>
              <w:rPr>
                <w:lang w:eastAsia="ja-JP"/>
              </w:rPr>
            </w:pPr>
            <w:r w:rsidRPr="00970C44">
              <w:t>9.3.1.27</w:t>
            </w:r>
          </w:p>
        </w:tc>
        <w:tc>
          <w:tcPr>
            <w:tcW w:w="1762" w:type="dxa"/>
            <w:tcBorders>
              <w:top w:val="single" w:sz="4" w:space="0" w:color="auto"/>
              <w:left w:val="single" w:sz="4" w:space="0" w:color="auto"/>
              <w:bottom w:val="single" w:sz="4" w:space="0" w:color="auto"/>
              <w:right w:val="single" w:sz="4" w:space="0" w:color="auto"/>
            </w:tcBorders>
          </w:tcPr>
          <w:p w14:paraId="2A85CEBC"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A58DA2F" w14:textId="77777777" w:rsidR="00206DA8" w:rsidRPr="00EA5FA7" w:rsidRDefault="00206DA8" w:rsidP="00206DA8">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B73FBF" w14:textId="77777777" w:rsidR="00206DA8" w:rsidRPr="00EA5FA7" w:rsidRDefault="00206DA8" w:rsidP="00206DA8">
            <w:pPr>
              <w:pStyle w:val="TAC"/>
            </w:pPr>
          </w:p>
        </w:tc>
      </w:tr>
      <w:tr w:rsidR="00206DA8" w:rsidRPr="00EA5FA7" w14:paraId="5DAB70F4" w14:textId="77777777" w:rsidTr="00206DA8">
        <w:tc>
          <w:tcPr>
            <w:tcW w:w="2394" w:type="dxa"/>
            <w:tcBorders>
              <w:top w:val="single" w:sz="4" w:space="0" w:color="auto"/>
              <w:left w:val="single" w:sz="4" w:space="0" w:color="auto"/>
              <w:bottom w:val="single" w:sz="4" w:space="0" w:color="auto"/>
              <w:right w:val="single" w:sz="4" w:space="0" w:color="auto"/>
            </w:tcBorders>
          </w:tcPr>
          <w:p w14:paraId="14FDBB17" w14:textId="77777777" w:rsidR="00206DA8" w:rsidRPr="00EA5FA7" w:rsidRDefault="00206DA8" w:rsidP="00206DA8">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4FF1C8C" w14:textId="77777777" w:rsidR="00206DA8" w:rsidRPr="00EA5FA7" w:rsidRDefault="00206DA8" w:rsidP="00206DA8">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29F713BB"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BCC3DB" w14:textId="77777777" w:rsidR="00206DA8" w:rsidRPr="00EA5FA7" w:rsidRDefault="00206DA8" w:rsidP="00206DA8">
            <w:pPr>
              <w:pStyle w:val="TAL"/>
              <w:rPr>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2B250A6"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DCCAA99" w14:textId="77777777" w:rsidR="00206DA8" w:rsidRPr="00EA5FA7" w:rsidRDefault="00206DA8" w:rsidP="00206DA8">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B99590" w14:textId="77777777" w:rsidR="00206DA8" w:rsidRPr="00EA5FA7" w:rsidRDefault="00206DA8" w:rsidP="00206DA8">
            <w:pPr>
              <w:pStyle w:val="TAC"/>
            </w:pPr>
          </w:p>
        </w:tc>
      </w:tr>
      <w:tr w:rsidR="00206DA8" w:rsidRPr="00EA5FA7" w14:paraId="2F8E21AD" w14:textId="77777777" w:rsidTr="00206DA8">
        <w:tc>
          <w:tcPr>
            <w:tcW w:w="2394" w:type="dxa"/>
            <w:tcBorders>
              <w:top w:val="single" w:sz="4" w:space="0" w:color="auto"/>
              <w:left w:val="single" w:sz="4" w:space="0" w:color="auto"/>
              <w:bottom w:val="single" w:sz="4" w:space="0" w:color="auto"/>
              <w:right w:val="single" w:sz="4" w:space="0" w:color="auto"/>
            </w:tcBorders>
          </w:tcPr>
          <w:p w14:paraId="151930F6" w14:textId="77777777" w:rsidR="00206DA8" w:rsidRPr="00EA5FA7" w:rsidRDefault="00206DA8" w:rsidP="00206DA8">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2780B90" w14:textId="77777777" w:rsidR="00206DA8" w:rsidRPr="00EA5FA7" w:rsidRDefault="00206DA8" w:rsidP="00206DA8">
            <w:pPr>
              <w:pStyle w:val="TAL"/>
              <w:rPr>
                <w:lang w:eastAsia="zh-CN"/>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2603DA5"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9D4D6" w14:textId="77777777" w:rsidR="00206DA8" w:rsidRPr="00EA5FA7" w:rsidRDefault="00206DA8" w:rsidP="00206DA8">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CD6E3D1"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AEEAD1A" w14:textId="77777777" w:rsidR="00206DA8" w:rsidRPr="00EA5FA7" w:rsidRDefault="00206DA8" w:rsidP="00206DA8">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173B907" w14:textId="77777777" w:rsidR="00206DA8" w:rsidRPr="00EA5FA7" w:rsidRDefault="00206DA8" w:rsidP="00206DA8">
            <w:pPr>
              <w:pStyle w:val="TAC"/>
            </w:pPr>
          </w:p>
        </w:tc>
      </w:tr>
      <w:tr w:rsidR="00206DA8" w:rsidRPr="00EA5FA7" w14:paraId="677E16CC" w14:textId="77777777" w:rsidTr="00206DA8">
        <w:tc>
          <w:tcPr>
            <w:tcW w:w="2394" w:type="dxa"/>
            <w:tcBorders>
              <w:top w:val="single" w:sz="4" w:space="0" w:color="auto"/>
              <w:left w:val="single" w:sz="4" w:space="0" w:color="auto"/>
              <w:bottom w:val="single" w:sz="4" w:space="0" w:color="auto"/>
              <w:right w:val="single" w:sz="4" w:space="0" w:color="auto"/>
            </w:tcBorders>
          </w:tcPr>
          <w:p w14:paraId="7AAEC568" w14:textId="77777777" w:rsidR="00206DA8" w:rsidRPr="00EA5FA7" w:rsidRDefault="00206DA8" w:rsidP="00206DA8">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1DD825A3" w14:textId="77777777" w:rsidR="00206DA8" w:rsidRPr="00EA5FA7" w:rsidRDefault="00206DA8" w:rsidP="00206DA8">
            <w:pPr>
              <w:pStyle w:val="TAL"/>
              <w:rPr>
                <w:lang w:eastAsia="zh-CN"/>
              </w:rPr>
            </w:pPr>
            <w:r w:rsidRPr="00970C44">
              <w:t>O</w:t>
            </w:r>
          </w:p>
        </w:tc>
        <w:tc>
          <w:tcPr>
            <w:tcW w:w="1247" w:type="dxa"/>
            <w:tcBorders>
              <w:top w:val="single" w:sz="4" w:space="0" w:color="auto"/>
              <w:left w:val="single" w:sz="4" w:space="0" w:color="auto"/>
              <w:bottom w:val="single" w:sz="4" w:space="0" w:color="auto"/>
              <w:right w:val="single" w:sz="4" w:space="0" w:color="auto"/>
            </w:tcBorders>
          </w:tcPr>
          <w:p w14:paraId="0828A5A0"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66A293" w14:textId="77777777" w:rsidR="00206DA8" w:rsidRPr="00EA5FA7" w:rsidRDefault="00206DA8" w:rsidP="00206DA8">
            <w:pPr>
              <w:pStyle w:val="TAL"/>
              <w:rPr>
                <w:lang w:eastAsia="ja-JP"/>
              </w:rPr>
            </w:pPr>
            <w:r>
              <w:t>9.3.1.111</w:t>
            </w:r>
          </w:p>
        </w:tc>
        <w:tc>
          <w:tcPr>
            <w:tcW w:w="1762" w:type="dxa"/>
            <w:tcBorders>
              <w:top w:val="single" w:sz="4" w:space="0" w:color="auto"/>
              <w:left w:val="single" w:sz="4" w:space="0" w:color="auto"/>
              <w:bottom w:val="single" w:sz="4" w:space="0" w:color="auto"/>
              <w:right w:val="single" w:sz="4" w:space="0" w:color="auto"/>
            </w:tcBorders>
          </w:tcPr>
          <w:p w14:paraId="6E77A4C3" w14:textId="77777777" w:rsidR="00206DA8" w:rsidRPr="00EA5FA7" w:rsidRDefault="00206DA8" w:rsidP="00206DA8">
            <w:pPr>
              <w:pStyle w:val="TAL"/>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7EF8B1FD" w14:textId="77777777" w:rsidR="00206DA8" w:rsidRPr="00EA5FA7" w:rsidRDefault="00206DA8" w:rsidP="00206DA8">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5D13F82" w14:textId="77777777" w:rsidR="00206DA8" w:rsidRPr="00EA5FA7" w:rsidRDefault="00206DA8" w:rsidP="00206DA8">
            <w:pPr>
              <w:pStyle w:val="TAC"/>
            </w:pPr>
            <w:r w:rsidRPr="00970C44">
              <w:t>reject</w:t>
            </w:r>
          </w:p>
        </w:tc>
      </w:tr>
      <w:tr w:rsidR="00206DA8" w:rsidRPr="009C7BD2" w14:paraId="17EB13CA" w14:textId="77777777" w:rsidTr="00206DA8">
        <w:tc>
          <w:tcPr>
            <w:tcW w:w="2394" w:type="dxa"/>
            <w:tcBorders>
              <w:top w:val="single" w:sz="4" w:space="0" w:color="auto"/>
              <w:left w:val="single" w:sz="4" w:space="0" w:color="auto"/>
              <w:bottom w:val="single" w:sz="4" w:space="0" w:color="auto"/>
              <w:right w:val="single" w:sz="4" w:space="0" w:color="auto"/>
            </w:tcBorders>
          </w:tcPr>
          <w:p w14:paraId="6B3D6F44" w14:textId="77777777" w:rsidR="00206DA8" w:rsidRPr="009C7BD2" w:rsidRDefault="00206DA8" w:rsidP="00206DA8">
            <w:pPr>
              <w:pStyle w:val="TAL"/>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2EE277C5" w14:textId="77777777" w:rsidR="00206DA8" w:rsidRPr="009C7BD2"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1981FB"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9C439E" w14:textId="77777777" w:rsidR="00206DA8" w:rsidRPr="009C7BD2" w:rsidRDefault="00206DA8" w:rsidP="00206DA8">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27DAB82D" w14:textId="77777777" w:rsidR="00206DA8" w:rsidRPr="009C7BD2"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CD85D88" w14:textId="77777777" w:rsidR="00206DA8" w:rsidRPr="009C7BD2" w:rsidRDefault="00206DA8" w:rsidP="00206DA8">
            <w:pPr>
              <w:pStyle w:val="TAC"/>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388F34F" w14:textId="77777777" w:rsidR="00206DA8" w:rsidRPr="009C7BD2" w:rsidRDefault="00206DA8" w:rsidP="00206DA8">
            <w:pPr>
              <w:pStyle w:val="TAC"/>
            </w:pPr>
            <w:r w:rsidRPr="00EA3CCA">
              <w:rPr>
                <w:rFonts w:cs="Arial"/>
                <w:lang w:eastAsia="ja-JP"/>
              </w:rPr>
              <w:t>ignore</w:t>
            </w:r>
          </w:p>
        </w:tc>
      </w:tr>
      <w:tr w:rsidR="00206DA8" w:rsidRPr="00EA3CCA" w14:paraId="5F7B0BBC" w14:textId="77777777" w:rsidTr="00206DA8">
        <w:tc>
          <w:tcPr>
            <w:tcW w:w="2394" w:type="dxa"/>
            <w:tcBorders>
              <w:top w:val="single" w:sz="4" w:space="0" w:color="auto"/>
              <w:left w:val="single" w:sz="4" w:space="0" w:color="auto"/>
              <w:bottom w:val="single" w:sz="4" w:space="0" w:color="auto"/>
              <w:right w:val="single" w:sz="4" w:space="0" w:color="auto"/>
            </w:tcBorders>
          </w:tcPr>
          <w:p w14:paraId="3062EA0D" w14:textId="77777777" w:rsidR="00206DA8" w:rsidRDefault="00206DA8" w:rsidP="00206DA8">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5DB9BB01"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47FDBD"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DE167A" w14:textId="77777777" w:rsidR="00206DA8" w:rsidRDefault="00206DA8" w:rsidP="00206DA8">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7810FF7D" w14:textId="77777777" w:rsidR="00206DA8" w:rsidRPr="009C7BD2"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F264EF4" w14:textId="77777777" w:rsidR="00206DA8" w:rsidRPr="00EA3CCA" w:rsidRDefault="00206DA8" w:rsidP="00206DA8">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AFB9E3" w14:textId="77777777" w:rsidR="00206DA8" w:rsidRPr="00EA3CCA" w:rsidRDefault="00206DA8" w:rsidP="00206DA8">
            <w:pPr>
              <w:pStyle w:val="TAC"/>
              <w:rPr>
                <w:rFonts w:cs="Arial"/>
                <w:lang w:eastAsia="ja-JP"/>
              </w:rPr>
            </w:pPr>
            <w:r w:rsidRPr="00EA3CCA">
              <w:rPr>
                <w:rFonts w:cs="Arial"/>
                <w:lang w:eastAsia="ja-JP"/>
              </w:rPr>
              <w:t>ignore</w:t>
            </w:r>
          </w:p>
        </w:tc>
      </w:tr>
      <w:tr w:rsidR="00206DA8" w:rsidRPr="00EA3CCA" w14:paraId="5E331A66" w14:textId="77777777" w:rsidTr="00206DA8">
        <w:tc>
          <w:tcPr>
            <w:tcW w:w="2394" w:type="dxa"/>
            <w:tcBorders>
              <w:top w:val="single" w:sz="4" w:space="0" w:color="auto"/>
              <w:left w:val="single" w:sz="4" w:space="0" w:color="auto"/>
              <w:bottom w:val="single" w:sz="4" w:space="0" w:color="auto"/>
              <w:right w:val="single" w:sz="4" w:space="0" w:color="auto"/>
            </w:tcBorders>
          </w:tcPr>
          <w:p w14:paraId="0E7E1613" w14:textId="77777777" w:rsidR="00206DA8" w:rsidRDefault="00206DA8" w:rsidP="00206DA8">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16218429"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D7E7A6"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DE7B1C" w14:textId="77777777" w:rsidR="00206DA8" w:rsidRDefault="00206DA8" w:rsidP="00206DA8">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0125B6AB" w14:textId="77777777" w:rsidR="00206DA8" w:rsidRPr="009C7BD2" w:rsidRDefault="00206DA8" w:rsidP="00206DA8">
            <w:pPr>
              <w:pStyle w:val="TAL"/>
            </w:pPr>
            <w:r w:rsidRPr="004530A1">
              <w:rPr>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1EDD7B44" w14:textId="77777777" w:rsidR="00206DA8" w:rsidRPr="00EA3CCA" w:rsidRDefault="00206DA8" w:rsidP="00206DA8">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1CE9B93" w14:textId="77777777" w:rsidR="00206DA8" w:rsidRPr="00EA3CCA" w:rsidRDefault="00206DA8" w:rsidP="00206DA8">
            <w:pPr>
              <w:pStyle w:val="TAC"/>
              <w:rPr>
                <w:rFonts w:cs="Arial"/>
                <w:lang w:eastAsia="ja-JP"/>
              </w:rPr>
            </w:pPr>
            <w:r w:rsidRPr="00EA3CCA">
              <w:rPr>
                <w:rFonts w:cs="Arial"/>
                <w:lang w:eastAsia="ja-JP"/>
              </w:rPr>
              <w:t>ignore</w:t>
            </w:r>
          </w:p>
        </w:tc>
      </w:tr>
      <w:tr w:rsidR="00206DA8" w:rsidRPr="00EA3CCA" w14:paraId="2441216E" w14:textId="77777777" w:rsidTr="00206DA8">
        <w:tc>
          <w:tcPr>
            <w:tcW w:w="2394" w:type="dxa"/>
            <w:tcBorders>
              <w:top w:val="single" w:sz="4" w:space="0" w:color="auto"/>
              <w:left w:val="single" w:sz="4" w:space="0" w:color="auto"/>
              <w:bottom w:val="single" w:sz="4" w:space="0" w:color="auto"/>
              <w:right w:val="single" w:sz="4" w:space="0" w:color="auto"/>
            </w:tcBorders>
          </w:tcPr>
          <w:p w14:paraId="6988A1E4" w14:textId="77777777" w:rsidR="00206DA8" w:rsidRDefault="00206DA8" w:rsidP="00206DA8">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39B7A077"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93B9A4"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459C33" w14:textId="77777777" w:rsidR="00206DA8" w:rsidRDefault="00206DA8" w:rsidP="00206DA8">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03861F48" w14:textId="77777777" w:rsidR="00206DA8" w:rsidRPr="004530A1" w:rsidRDefault="00206DA8" w:rsidP="00206DA8">
            <w:pPr>
              <w:pStyle w:val="TAL"/>
              <w:rPr>
                <w:lang w:eastAsia="zh-CN"/>
              </w:rPr>
            </w:pPr>
            <w:r w:rsidRPr="004530A1">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B6ABCF6" w14:textId="77777777" w:rsidR="00206DA8" w:rsidRPr="00EA3CCA" w:rsidRDefault="00206DA8" w:rsidP="00206DA8">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8DFFEDC" w14:textId="77777777" w:rsidR="00206DA8" w:rsidRPr="00EA3CCA" w:rsidRDefault="00206DA8" w:rsidP="00206DA8">
            <w:pPr>
              <w:pStyle w:val="TAC"/>
              <w:rPr>
                <w:rFonts w:cs="Arial"/>
                <w:lang w:eastAsia="ja-JP"/>
              </w:rPr>
            </w:pPr>
            <w:r w:rsidRPr="00EA3CCA">
              <w:rPr>
                <w:rFonts w:cs="Arial"/>
                <w:lang w:eastAsia="ja-JP"/>
              </w:rPr>
              <w:t>ignore</w:t>
            </w:r>
          </w:p>
        </w:tc>
      </w:tr>
      <w:tr w:rsidR="00206DA8" w:rsidRPr="00EA3CCA" w14:paraId="1AF58370" w14:textId="77777777" w:rsidTr="00206DA8">
        <w:tc>
          <w:tcPr>
            <w:tcW w:w="2394" w:type="dxa"/>
            <w:tcBorders>
              <w:top w:val="single" w:sz="4" w:space="0" w:color="auto"/>
              <w:left w:val="single" w:sz="4" w:space="0" w:color="auto"/>
              <w:bottom w:val="single" w:sz="4" w:space="0" w:color="auto"/>
              <w:right w:val="single" w:sz="4" w:space="0" w:color="auto"/>
            </w:tcBorders>
          </w:tcPr>
          <w:p w14:paraId="71AC34D3" w14:textId="77777777" w:rsidR="00206DA8" w:rsidRDefault="00206DA8" w:rsidP="00206DA8">
            <w:pPr>
              <w:pStyle w:val="TAL"/>
              <w:rPr>
                <w:lang w:eastAsia="zh-CN"/>
              </w:rPr>
            </w:pPr>
            <w:r w:rsidRPr="00537084">
              <w:rPr>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67387DF" w14:textId="77777777" w:rsidR="00206DA8" w:rsidRDefault="00206DA8" w:rsidP="00206DA8">
            <w:pPr>
              <w:pStyle w:val="TAL"/>
              <w:rPr>
                <w:lang w:eastAsia="zh-CN"/>
              </w:rPr>
            </w:pPr>
            <w:r w:rsidRPr="00537084">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3074B7" w14:textId="77777777" w:rsidR="00206DA8" w:rsidRPr="009C7BD2"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FA7050" w14:textId="77777777" w:rsidR="00206DA8" w:rsidRPr="002046CE" w:rsidRDefault="00206DA8" w:rsidP="00206DA8">
            <w:pPr>
              <w:pStyle w:val="TAL"/>
              <w:rPr>
                <w:noProof/>
              </w:rPr>
            </w:pPr>
            <w:r w:rsidRPr="002046CE">
              <w:rPr>
                <w:noProof/>
              </w:rPr>
              <w:t>Bit Rate</w:t>
            </w:r>
          </w:p>
          <w:p w14:paraId="3CB3931E" w14:textId="77777777" w:rsidR="00206DA8" w:rsidRPr="002046CE" w:rsidRDefault="00206DA8" w:rsidP="00206DA8">
            <w:pPr>
              <w:pStyle w:val="TAL"/>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62" w:type="dxa"/>
            <w:tcBorders>
              <w:top w:val="single" w:sz="4" w:space="0" w:color="auto"/>
              <w:left w:val="single" w:sz="4" w:space="0" w:color="auto"/>
              <w:bottom w:val="single" w:sz="4" w:space="0" w:color="auto"/>
              <w:right w:val="single" w:sz="4" w:space="0" w:color="auto"/>
            </w:tcBorders>
          </w:tcPr>
          <w:p w14:paraId="501FA882" w14:textId="77777777" w:rsidR="00206DA8" w:rsidRPr="002046CE" w:rsidRDefault="00206DA8" w:rsidP="00206DA8">
            <w:pPr>
              <w:pStyle w:val="TAL"/>
              <w:rPr>
                <w:noProof/>
              </w:rPr>
            </w:pPr>
            <w:r w:rsidRPr="002046CE">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69906F6C" w14:textId="77777777" w:rsidR="00206DA8" w:rsidRPr="00EA3CCA" w:rsidRDefault="00206DA8" w:rsidP="00206DA8">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50F6729" w14:textId="77777777" w:rsidR="00206DA8" w:rsidRPr="00EA3CCA" w:rsidRDefault="00206DA8" w:rsidP="00206DA8">
            <w:pPr>
              <w:pStyle w:val="TAC"/>
              <w:rPr>
                <w:rFonts w:cs="Arial"/>
                <w:lang w:eastAsia="ja-JP"/>
              </w:rPr>
            </w:pPr>
            <w:r w:rsidRPr="00EA3CCA">
              <w:rPr>
                <w:rFonts w:cs="Arial"/>
                <w:lang w:eastAsia="ja-JP"/>
              </w:rPr>
              <w:t>ignore</w:t>
            </w:r>
          </w:p>
        </w:tc>
      </w:tr>
      <w:tr w:rsidR="00206DA8" w14:paraId="16A059C7" w14:textId="77777777" w:rsidTr="00206DA8">
        <w:tc>
          <w:tcPr>
            <w:tcW w:w="2394" w:type="dxa"/>
            <w:tcBorders>
              <w:top w:val="single" w:sz="4" w:space="0" w:color="auto"/>
              <w:left w:val="single" w:sz="4" w:space="0" w:color="auto"/>
              <w:bottom w:val="single" w:sz="4" w:space="0" w:color="auto"/>
              <w:right w:val="single" w:sz="4" w:space="0" w:color="auto"/>
            </w:tcBorders>
          </w:tcPr>
          <w:p w14:paraId="57C0169C"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7F303DFA"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C6A1D1" w14:textId="77777777" w:rsidR="00206DA8" w:rsidRDefault="00206DA8" w:rsidP="00206D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73AD4D2"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036CE8"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975DA6B" w14:textId="77777777" w:rsidR="00206DA8" w:rsidRDefault="00206DA8" w:rsidP="00206DA8">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949286A" w14:textId="77777777" w:rsidR="00206DA8" w:rsidRDefault="00206DA8" w:rsidP="00206DA8">
            <w:pPr>
              <w:pStyle w:val="TAC"/>
              <w:rPr>
                <w:lang w:val="en-US" w:eastAsia="zh-CN"/>
              </w:rPr>
            </w:pPr>
            <w:r>
              <w:rPr>
                <w:rFonts w:hint="eastAsia"/>
                <w:lang w:val="en-US" w:eastAsia="zh-CN"/>
              </w:rPr>
              <w:t>reject</w:t>
            </w:r>
          </w:p>
        </w:tc>
      </w:tr>
      <w:tr w:rsidR="00206DA8" w14:paraId="243D7273" w14:textId="77777777" w:rsidTr="00206DA8">
        <w:tc>
          <w:tcPr>
            <w:tcW w:w="2394" w:type="dxa"/>
            <w:tcBorders>
              <w:top w:val="single" w:sz="4" w:space="0" w:color="auto"/>
              <w:left w:val="single" w:sz="4" w:space="0" w:color="auto"/>
              <w:bottom w:val="single" w:sz="4" w:space="0" w:color="auto"/>
              <w:right w:val="single" w:sz="4" w:space="0" w:color="auto"/>
            </w:tcBorders>
          </w:tcPr>
          <w:p w14:paraId="20A0F705"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A31387B"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50B355" w14:textId="77777777" w:rsidR="00206DA8" w:rsidRDefault="00206DA8" w:rsidP="00206DA8">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BFC85E5"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1A956A3"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86DB11E" w14:textId="77777777" w:rsidR="00206DA8" w:rsidRDefault="00206DA8" w:rsidP="00206DA8">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3306FC9" w14:textId="77777777" w:rsidR="00206DA8" w:rsidRDefault="00206DA8" w:rsidP="00206DA8">
            <w:pPr>
              <w:pStyle w:val="TAC"/>
              <w:rPr>
                <w:lang w:val="en-US" w:eastAsia="zh-CN"/>
              </w:rPr>
            </w:pPr>
            <w:r>
              <w:rPr>
                <w:rFonts w:hint="eastAsia"/>
                <w:lang w:val="en-US" w:eastAsia="zh-CN"/>
              </w:rPr>
              <w:t>reject</w:t>
            </w:r>
          </w:p>
        </w:tc>
      </w:tr>
      <w:tr w:rsidR="00206DA8" w14:paraId="0D16BD84" w14:textId="77777777" w:rsidTr="00206DA8">
        <w:tc>
          <w:tcPr>
            <w:tcW w:w="2394" w:type="dxa"/>
            <w:tcBorders>
              <w:top w:val="single" w:sz="4" w:space="0" w:color="auto"/>
              <w:left w:val="single" w:sz="4" w:space="0" w:color="auto"/>
              <w:bottom w:val="single" w:sz="4" w:space="0" w:color="auto"/>
              <w:right w:val="single" w:sz="4" w:space="0" w:color="auto"/>
            </w:tcBorders>
          </w:tcPr>
          <w:p w14:paraId="645C6624" w14:textId="77777777" w:rsidR="00206DA8" w:rsidRDefault="00206DA8" w:rsidP="00206DA8">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7C74E0A"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409C31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8EA4BF" w14:textId="77777777" w:rsidR="00206DA8" w:rsidRDefault="00206DA8" w:rsidP="00206DA8">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C53073C"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8494616"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E12AA29" w14:textId="77777777" w:rsidR="00206DA8" w:rsidRDefault="00206DA8" w:rsidP="00206DA8">
            <w:pPr>
              <w:pStyle w:val="TAC"/>
            </w:pPr>
          </w:p>
        </w:tc>
      </w:tr>
      <w:tr w:rsidR="00206DA8" w14:paraId="78006B3D" w14:textId="77777777" w:rsidTr="00206DA8">
        <w:tc>
          <w:tcPr>
            <w:tcW w:w="2394" w:type="dxa"/>
            <w:tcBorders>
              <w:top w:val="single" w:sz="4" w:space="0" w:color="auto"/>
              <w:left w:val="single" w:sz="4" w:space="0" w:color="auto"/>
              <w:bottom w:val="single" w:sz="4" w:space="0" w:color="auto"/>
              <w:right w:val="single" w:sz="4" w:space="0" w:color="auto"/>
            </w:tcBorders>
          </w:tcPr>
          <w:p w14:paraId="3C712388" w14:textId="77777777" w:rsidR="00206DA8" w:rsidRPr="00B62421" w:rsidRDefault="00206DA8" w:rsidP="00206DA8">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5B6CE32F"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B54668D" w14:textId="77777777" w:rsidR="00206DA8" w:rsidRDefault="00206DA8" w:rsidP="00206DA8">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FEF1F50"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3913613"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4D4540A" w14:textId="77777777" w:rsidR="00206DA8" w:rsidRDefault="00206DA8" w:rsidP="00206DA8">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0A8D501" w14:textId="77777777" w:rsidR="00206DA8" w:rsidRDefault="00206DA8" w:rsidP="00206DA8">
            <w:pPr>
              <w:pStyle w:val="TAC"/>
            </w:pPr>
            <w:r>
              <w:t>ignore</w:t>
            </w:r>
          </w:p>
        </w:tc>
      </w:tr>
      <w:tr w:rsidR="00206DA8" w14:paraId="6D4DB2C5" w14:textId="77777777" w:rsidTr="00206DA8">
        <w:tc>
          <w:tcPr>
            <w:tcW w:w="2394" w:type="dxa"/>
            <w:tcBorders>
              <w:top w:val="single" w:sz="4" w:space="0" w:color="auto"/>
              <w:left w:val="single" w:sz="4" w:space="0" w:color="auto"/>
              <w:bottom w:val="single" w:sz="4" w:space="0" w:color="auto"/>
              <w:right w:val="single" w:sz="4" w:space="0" w:color="auto"/>
            </w:tcBorders>
          </w:tcPr>
          <w:p w14:paraId="431F083C" w14:textId="77777777" w:rsidR="00206DA8" w:rsidRPr="00080820" w:rsidRDefault="00206DA8" w:rsidP="00206DA8">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88BB00E"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1EDBCC9"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705198" w14:textId="77777777" w:rsidR="00206DA8" w:rsidRDefault="00206DA8" w:rsidP="00206DA8">
            <w:pPr>
              <w:pStyle w:val="TAL"/>
              <w:rPr>
                <w:rFonts w:cs="Arial"/>
                <w:szCs w:val="18"/>
                <w:lang w:val="en-US" w:eastAsia="zh-CN"/>
              </w:rPr>
            </w:pPr>
            <w:r>
              <w:rPr>
                <w:rFonts w:cs="Arial"/>
                <w:szCs w:val="18"/>
                <w:lang w:val="en-US" w:eastAsia="zh-CN"/>
              </w:rPr>
              <w:t>PC5 QoS Parameters</w:t>
            </w:r>
          </w:p>
          <w:p w14:paraId="67F7279B" w14:textId="77777777" w:rsidR="00206DA8" w:rsidRDefault="00206DA8" w:rsidP="00206DA8">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FB75B06"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82BB65F"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0000F0A" w14:textId="77777777" w:rsidR="00206DA8" w:rsidRDefault="00206DA8" w:rsidP="00206DA8">
            <w:pPr>
              <w:pStyle w:val="TAC"/>
            </w:pPr>
          </w:p>
        </w:tc>
      </w:tr>
      <w:tr w:rsidR="00206DA8" w14:paraId="642C5005" w14:textId="77777777" w:rsidTr="00206DA8">
        <w:tc>
          <w:tcPr>
            <w:tcW w:w="2394" w:type="dxa"/>
            <w:tcBorders>
              <w:top w:val="single" w:sz="4" w:space="0" w:color="auto"/>
              <w:left w:val="single" w:sz="4" w:space="0" w:color="auto"/>
              <w:bottom w:val="single" w:sz="4" w:space="0" w:color="auto"/>
              <w:right w:val="single" w:sz="4" w:space="0" w:color="auto"/>
            </w:tcBorders>
          </w:tcPr>
          <w:p w14:paraId="58D01BFD" w14:textId="77777777" w:rsidR="00206DA8" w:rsidRPr="00B62421" w:rsidRDefault="00206DA8" w:rsidP="00206DA8">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2CE8C75"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8EF2C4A" w14:textId="77777777" w:rsidR="00206DA8" w:rsidRDefault="00206DA8" w:rsidP="00206DA8">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5A82C6CF"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611C85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33EB274"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50DC9E" w14:textId="77777777" w:rsidR="00206DA8" w:rsidRDefault="00206DA8" w:rsidP="00206DA8">
            <w:pPr>
              <w:pStyle w:val="TAC"/>
            </w:pPr>
          </w:p>
        </w:tc>
      </w:tr>
      <w:tr w:rsidR="00206DA8" w14:paraId="27E1D0CF" w14:textId="77777777" w:rsidTr="00206DA8">
        <w:tc>
          <w:tcPr>
            <w:tcW w:w="2394" w:type="dxa"/>
            <w:tcBorders>
              <w:top w:val="single" w:sz="4" w:space="0" w:color="auto"/>
              <w:left w:val="single" w:sz="4" w:space="0" w:color="auto"/>
              <w:bottom w:val="single" w:sz="4" w:space="0" w:color="auto"/>
              <w:right w:val="single" w:sz="4" w:space="0" w:color="auto"/>
            </w:tcBorders>
          </w:tcPr>
          <w:p w14:paraId="1306B99E" w14:textId="77777777" w:rsidR="00206DA8" w:rsidRDefault="00206DA8" w:rsidP="00206DA8">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40BA829"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3EE47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D08712" w14:textId="77777777" w:rsidR="00206DA8" w:rsidRDefault="00206DA8" w:rsidP="00206DA8">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3DA9A7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464109C"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DDDFA8D" w14:textId="77777777" w:rsidR="00206DA8" w:rsidRDefault="00206DA8" w:rsidP="00206DA8">
            <w:pPr>
              <w:pStyle w:val="TAC"/>
            </w:pPr>
          </w:p>
        </w:tc>
      </w:tr>
      <w:tr w:rsidR="00206DA8" w14:paraId="7659D778" w14:textId="77777777" w:rsidTr="00206DA8">
        <w:tc>
          <w:tcPr>
            <w:tcW w:w="2394" w:type="dxa"/>
            <w:tcBorders>
              <w:top w:val="single" w:sz="4" w:space="0" w:color="auto"/>
              <w:left w:val="single" w:sz="4" w:space="0" w:color="auto"/>
              <w:bottom w:val="single" w:sz="4" w:space="0" w:color="auto"/>
              <w:right w:val="single" w:sz="4" w:space="0" w:color="auto"/>
            </w:tcBorders>
          </w:tcPr>
          <w:p w14:paraId="1D146A05" w14:textId="77777777" w:rsidR="00206DA8" w:rsidRDefault="00206DA8" w:rsidP="00206DA8">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3340CF8" w14:textId="77777777" w:rsidR="00206DA8" w:rsidRDefault="00206DA8" w:rsidP="00206DA8">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EE2670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983935" w14:textId="77777777" w:rsidR="00206DA8" w:rsidRDefault="00206DA8" w:rsidP="00206DA8">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30D79E3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ADD767A"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D16FFA2" w14:textId="77777777" w:rsidR="00206DA8" w:rsidRDefault="00206DA8" w:rsidP="00206DA8">
            <w:pPr>
              <w:pStyle w:val="TAC"/>
            </w:pPr>
          </w:p>
        </w:tc>
      </w:tr>
      <w:tr w:rsidR="00206DA8" w14:paraId="3F7CD95A" w14:textId="77777777" w:rsidTr="00206DA8">
        <w:tc>
          <w:tcPr>
            <w:tcW w:w="2394" w:type="dxa"/>
            <w:tcBorders>
              <w:top w:val="single" w:sz="4" w:space="0" w:color="auto"/>
              <w:left w:val="single" w:sz="4" w:space="0" w:color="auto"/>
              <w:bottom w:val="single" w:sz="4" w:space="0" w:color="auto"/>
              <w:right w:val="single" w:sz="4" w:space="0" w:color="auto"/>
            </w:tcBorders>
          </w:tcPr>
          <w:p w14:paraId="6FAC0CE7" w14:textId="77777777" w:rsidR="00206DA8" w:rsidRPr="00DB5B24" w:rsidRDefault="00206DA8" w:rsidP="00206DA8">
            <w:pPr>
              <w:pStyle w:val="TAL"/>
              <w:rPr>
                <w:b/>
                <w:bCs/>
                <w:lang w:val="fr-FR" w:eastAsia="zh-CN"/>
              </w:rPr>
            </w:pPr>
            <w:proofErr w:type="spellStart"/>
            <w:r w:rsidRPr="00DB5B24">
              <w:rPr>
                <w:b/>
                <w:bCs/>
                <w:lang w:val="fr-FR" w:eastAsia="zh-CN"/>
              </w:rPr>
              <w:t>Conditional</w:t>
            </w:r>
            <w:proofErr w:type="spellEnd"/>
            <w:r w:rsidRPr="00DB5B24">
              <w:rPr>
                <w:b/>
                <w:bCs/>
                <w:lang w:val="fr-FR" w:eastAsia="zh-CN"/>
              </w:rPr>
              <w:t xml:space="preserve"> Inter-DU </w:t>
            </w:r>
            <w:proofErr w:type="spellStart"/>
            <w:r w:rsidRPr="00DB5B24">
              <w:rPr>
                <w:b/>
                <w:bCs/>
                <w:lang w:val="fr-FR" w:eastAsia="zh-CN"/>
              </w:rPr>
              <w:t>Mobility</w:t>
            </w:r>
            <w:proofErr w:type="spellEnd"/>
            <w:r w:rsidRPr="00DB5B24">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677F2EE" w14:textId="77777777" w:rsidR="00206DA8" w:rsidRDefault="00206DA8" w:rsidP="00206DA8">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AF556D"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6CFC96" w14:textId="77777777" w:rsidR="00206DA8" w:rsidRDefault="00206DA8" w:rsidP="00206DA8">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F22ACA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04587CA" w14:textId="77777777" w:rsidR="00206DA8" w:rsidRDefault="00206DA8" w:rsidP="00206DA8">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2677080E" w14:textId="77777777" w:rsidR="00206DA8" w:rsidRDefault="00206DA8" w:rsidP="00206DA8">
            <w:pPr>
              <w:pStyle w:val="TAC"/>
            </w:pPr>
            <w:r>
              <w:t>reject</w:t>
            </w:r>
          </w:p>
        </w:tc>
      </w:tr>
      <w:tr w:rsidR="00206DA8" w14:paraId="040E91BA" w14:textId="77777777" w:rsidTr="00206DA8">
        <w:tc>
          <w:tcPr>
            <w:tcW w:w="2394" w:type="dxa"/>
            <w:tcBorders>
              <w:top w:val="single" w:sz="4" w:space="0" w:color="auto"/>
              <w:left w:val="single" w:sz="4" w:space="0" w:color="auto"/>
              <w:bottom w:val="single" w:sz="4" w:space="0" w:color="auto"/>
              <w:right w:val="single" w:sz="4" w:space="0" w:color="auto"/>
            </w:tcBorders>
          </w:tcPr>
          <w:p w14:paraId="33AB2A7D" w14:textId="77777777" w:rsidR="00206DA8" w:rsidRPr="002F0C5B" w:rsidRDefault="00206DA8" w:rsidP="00206DA8">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4889BA40" w14:textId="77777777" w:rsidR="00206DA8" w:rsidRDefault="00206DA8" w:rsidP="00206DA8">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BB15F8"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46BA70" w14:textId="77777777" w:rsidR="00206DA8" w:rsidRDefault="00206DA8" w:rsidP="00206DA8">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5E6B316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1523625" w14:textId="77777777" w:rsidR="00206DA8" w:rsidRDefault="00206DA8" w:rsidP="00206DA8">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59F41676" w14:textId="77777777" w:rsidR="00206DA8" w:rsidRDefault="00206DA8" w:rsidP="00206DA8">
            <w:pPr>
              <w:pStyle w:val="TAC"/>
            </w:pPr>
            <w:r>
              <w:t>-</w:t>
            </w:r>
          </w:p>
        </w:tc>
      </w:tr>
      <w:tr w:rsidR="00206DA8" w14:paraId="7A1B2889" w14:textId="77777777" w:rsidTr="00206DA8">
        <w:tc>
          <w:tcPr>
            <w:tcW w:w="2394" w:type="dxa"/>
            <w:tcBorders>
              <w:top w:val="single" w:sz="4" w:space="0" w:color="auto"/>
              <w:left w:val="single" w:sz="4" w:space="0" w:color="auto"/>
              <w:bottom w:val="single" w:sz="4" w:space="0" w:color="auto"/>
              <w:right w:val="single" w:sz="4" w:space="0" w:color="auto"/>
            </w:tcBorders>
          </w:tcPr>
          <w:p w14:paraId="3DF92C6A" w14:textId="77777777" w:rsidR="00206DA8" w:rsidRPr="009A1425" w:rsidRDefault="00206DA8" w:rsidP="00206DA8">
            <w:pPr>
              <w:pStyle w:val="TAL"/>
              <w:ind w:left="102"/>
            </w:pPr>
            <w:r w:rsidRPr="009A1425">
              <w:t xml:space="preserve">&gt;Target </w:t>
            </w:r>
            <w:proofErr w:type="spellStart"/>
            <w:r w:rsidRPr="009A1425">
              <w:t>gNB</w:t>
            </w:r>
            <w:proofErr w:type="spellEnd"/>
            <w:r w:rsidRPr="009A1425">
              <w:t>-DU UE F1AP ID</w:t>
            </w:r>
          </w:p>
        </w:tc>
        <w:tc>
          <w:tcPr>
            <w:tcW w:w="1260" w:type="dxa"/>
            <w:tcBorders>
              <w:top w:val="single" w:sz="4" w:space="0" w:color="auto"/>
              <w:left w:val="single" w:sz="4" w:space="0" w:color="auto"/>
              <w:bottom w:val="single" w:sz="4" w:space="0" w:color="auto"/>
              <w:right w:val="single" w:sz="4" w:space="0" w:color="auto"/>
            </w:tcBorders>
          </w:tcPr>
          <w:p w14:paraId="1B29BFEB" w14:textId="77777777" w:rsidR="00206DA8" w:rsidRDefault="00206DA8" w:rsidP="00206DA8">
            <w:pPr>
              <w:pStyle w:val="TAL"/>
              <w:rPr>
                <w:lang w:val="en-US" w:eastAsia="zh-CN"/>
              </w:rPr>
            </w:pPr>
            <w:r w:rsidRPr="00455C8F">
              <w:rPr>
                <w:lang w:val="en-US" w:eastAsia="zh-CN"/>
              </w:rPr>
              <w:t>C-</w:t>
            </w:r>
            <w:proofErr w:type="spellStart"/>
            <w:r w:rsidRPr="00455C8F">
              <w:rPr>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2BB452F2"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DEC6B6" w14:textId="77777777" w:rsidR="00206DA8" w:rsidRDefault="00206DA8" w:rsidP="00206DA8">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607A01D1" w14:textId="77777777" w:rsidR="00206DA8" w:rsidRDefault="00206DA8" w:rsidP="00206DA8">
            <w:pPr>
              <w:pStyle w:val="TAL"/>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288" w:type="dxa"/>
            <w:tcBorders>
              <w:top w:val="single" w:sz="4" w:space="0" w:color="auto"/>
              <w:left w:val="single" w:sz="4" w:space="0" w:color="auto"/>
              <w:bottom w:val="single" w:sz="4" w:space="0" w:color="auto"/>
              <w:right w:val="single" w:sz="4" w:space="0" w:color="auto"/>
            </w:tcBorders>
          </w:tcPr>
          <w:p w14:paraId="43A496A0" w14:textId="77777777" w:rsidR="00206DA8" w:rsidRDefault="00206DA8" w:rsidP="00206DA8">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1C3360F4" w14:textId="77777777" w:rsidR="00206DA8" w:rsidRDefault="00206DA8" w:rsidP="00206DA8">
            <w:pPr>
              <w:pStyle w:val="TAC"/>
            </w:pPr>
            <w:r>
              <w:t>-</w:t>
            </w:r>
          </w:p>
        </w:tc>
      </w:tr>
      <w:tr w:rsidR="00206DA8" w14:paraId="30E7C46D" w14:textId="77777777" w:rsidTr="00206DA8">
        <w:tc>
          <w:tcPr>
            <w:tcW w:w="2394" w:type="dxa"/>
            <w:tcBorders>
              <w:top w:val="single" w:sz="4" w:space="0" w:color="auto"/>
              <w:left w:val="single" w:sz="4" w:space="0" w:color="auto"/>
              <w:bottom w:val="single" w:sz="4" w:space="0" w:color="auto"/>
              <w:right w:val="single" w:sz="4" w:space="0" w:color="auto"/>
            </w:tcBorders>
          </w:tcPr>
          <w:p w14:paraId="7EEEFCF0" w14:textId="77777777" w:rsidR="00206DA8" w:rsidRPr="002F0C5B" w:rsidRDefault="00206DA8" w:rsidP="00206DA8">
            <w:pPr>
              <w:pStyle w:val="TAL"/>
              <w:ind w:left="102"/>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16A760E" w14:textId="77777777" w:rsidR="00206DA8" w:rsidRPr="00455C8F" w:rsidRDefault="00206DA8" w:rsidP="00206DA8">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C3FBC18"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1FC9BA" w14:textId="77777777" w:rsidR="00206DA8" w:rsidRPr="00455C8F" w:rsidRDefault="00206DA8" w:rsidP="00206DA8">
            <w:pPr>
              <w:pStyle w:val="TAL"/>
              <w:rPr>
                <w:rFonts w:cs="Arial"/>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228A925B" w14:textId="77777777" w:rsidR="00206DA8" w:rsidRPr="00455C8F" w:rsidRDefault="00206DA8" w:rsidP="00206DA8">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391D5FDC" w14:textId="77777777" w:rsidR="00206DA8" w:rsidRDefault="00206DA8" w:rsidP="00206DA8">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36F35A9B" w14:textId="77777777" w:rsidR="00206DA8" w:rsidRDefault="00206DA8" w:rsidP="00206DA8">
            <w:pPr>
              <w:pStyle w:val="TAC"/>
            </w:pPr>
            <w:r w:rsidRPr="00122688">
              <w:t>ignore</w:t>
            </w:r>
          </w:p>
        </w:tc>
      </w:tr>
      <w:tr w:rsidR="00206DA8" w:rsidRPr="00122688" w14:paraId="0A56262C" w14:textId="77777777" w:rsidTr="00206DA8">
        <w:tc>
          <w:tcPr>
            <w:tcW w:w="2394" w:type="dxa"/>
            <w:tcBorders>
              <w:top w:val="single" w:sz="4" w:space="0" w:color="auto"/>
              <w:left w:val="single" w:sz="4" w:space="0" w:color="auto"/>
              <w:bottom w:val="single" w:sz="4" w:space="0" w:color="auto"/>
              <w:right w:val="single" w:sz="4" w:space="0" w:color="auto"/>
            </w:tcBorders>
          </w:tcPr>
          <w:p w14:paraId="46675473" w14:textId="77777777" w:rsidR="00206DA8" w:rsidRPr="00E2289A" w:rsidRDefault="00206DA8" w:rsidP="00206DA8">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051FAB3A" w14:textId="77777777" w:rsidR="00206DA8" w:rsidRPr="00122688" w:rsidRDefault="00206DA8" w:rsidP="00206DA8">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AF895AE"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93043D" w14:textId="77777777" w:rsidR="00206DA8" w:rsidRPr="00E2289A" w:rsidRDefault="00206DA8" w:rsidP="00206DA8">
            <w:pPr>
              <w:pStyle w:val="TAL"/>
              <w:rPr>
                <w:lang w:eastAsia="ja-JP"/>
              </w:rPr>
            </w:pPr>
            <w:r w:rsidRPr="00E2289A">
              <w:rPr>
                <w:lang w:eastAsia="ja-JP"/>
              </w:rPr>
              <w:t>MDT PLMN List</w:t>
            </w:r>
          </w:p>
          <w:p w14:paraId="2C164B56" w14:textId="77777777" w:rsidR="00206DA8" w:rsidRPr="00122688" w:rsidRDefault="00206DA8" w:rsidP="00206DA8">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6E54FE67" w14:textId="77777777" w:rsidR="00206DA8" w:rsidRPr="0012268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DB09F4B" w14:textId="77777777" w:rsidR="00206DA8" w:rsidRPr="00122688" w:rsidRDefault="00206DA8" w:rsidP="00206DA8">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0BDBCD0D" w14:textId="77777777" w:rsidR="00206DA8" w:rsidRPr="00122688" w:rsidRDefault="00206DA8" w:rsidP="00206DA8">
            <w:pPr>
              <w:pStyle w:val="TAC"/>
            </w:pPr>
            <w:r w:rsidRPr="00122688">
              <w:t>ignore</w:t>
            </w:r>
          </w:p>
        </w:tc>
      </w:tr>
      <w:tr w:rsidR="00206DA8" w:rsidRPr="00122688" w14:paraId="7801E6B2" w14:textId="77777777" w:rsidTr="00206DA8">
        <w:tc>
          <w:tcPr>
            <w:tcW w:w="2394" w:type="dxa"/>
            <w:tcBorders>
              <w:top w:val="single" w:sz="4" w:space="0" w:color="auto"/>
              <w:left w:val="single" w:sz="4" w:space="0" w:color="auto"/>
              <w:bottom w:val="single" w:sz="4" w:space="0" w:color="auto"/>
              <w:right w:val="single" w:sz="4" w:space="0" w:color="auto"/>
            </w:tcBorders>
          </w:tcPr>
          <w:p w14:paraId="26030D2C" w14:textId="77777777" w:rsidR="00206DA8" w:rsidRPr="00122688" w:rsidRDefault="00206DA8" w:rsidP="00206DA8">
            <w:pPr>
              <w:pStyle w:val="TAL"/>
            </w:pPr>
            <w:r w:rsidRPr="00A423D1">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14:paraId="5E1D2ABF" w14:textId="77777777" w:rsidR="00206DA8" w:rsidRPr="00EA5FA7"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FDD275"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7F89A6" w14:textId="77777777" w:rsidR="00206DA8" w:rsidRPr="00E2289A" w:rsidRDefault="00206DA8" w:rsidP="00206DA8">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22D09985" w14:textId="77777777" w:rsidR="00206DA8" w:rsidRPr="0012268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79E5297" w14:textId="77777777" w:rsidR="00206DA8" w:rsidRPr="00122688" w:rsidRDefault="00206DA8" w:rsidP="00206DA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FD34B70" w14:textId="77777777" w:rsidR="00206DA8" w:rsidRPr="00122688" w:rsidRDefault="00206DA8" w:rsidP="00206DA8">
            <w:pPr>
              <w:pStyle w:val="TAC"/>
            </w:pPr>
            <w:r w:rsidRPr="00A423D1">
              <w:t>reject</w:t>
            </w:r>
          </w:p>
        </w:tc>
      </w:tr>
      <w:tr w:rsidR="00206DA8" w:rsidRPr="00122688" w14:paraId="12F77571" w14:textId="77777777" w:rsidTr="00206DA8">
        <w:tc>
          <w:tcPr>
            <w:tcW w:w="2394" w:type="dxa"/>
            <w:tcBorders>
              <w:top w:val="single" w:sz="4" w:space="0" w:color="auto"/>
              <w:left w:val="single" w:sz="4" w:space="0" w:color="auto"/>
              <w:bottom w:val="single" w:sz="4" w:space="0" w:color="auto"/>
              <w:right w:val="single" w:sz="4" w:space="0" w:color="auto"/>
            </w:tcBorders>
          </w:tcPr>
          <w:p w14:paraId="7BFC20CA" w14:textId="77777777" w:rsidR="00206DA8" w:rsidRPr="00A423D1" w:rsidRDefault="00206DA8" w:rsidP="00206DA8">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1282D567" w14:textId="77777777" w:rsidR="00206DA8" w:rsidRDefault="00206DA8" w:rsidP="00206DA8">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41992C"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9E1523" w14:textId="77777777" w:rsidR="00206DA8" w:rsidRDefault="00206DA8" w:rsidP="00206DA8">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E9DA59F" w14:textId="77777777" w:rsidR="00206DA8" w:rsidRPr="0012268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0E7B0A8" w14:textId="77777777" w:rsidR="00206DA8" w:rsidRPr="00A423D1" w:rsidRDefault="00206DA8" w:rsidP="00206DA8">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3710C73" w14:textId="77777777" w:rsidR="00206DA8" w:rsidRPr="00A423D1" w:rsidRDefault="00206DA8" w:rsidP="00206DA8">
            <w:pPr>
              <w:pStyle w:val="TAC"/>
            </w:pPr>
            <w:r>
              <w:rPr>
                <w:rFonts w:hint="eastAsia"/>
                <w:lang w:eastAsia="zh-CN"/>
              </w:rPr>
              <w:t>r</w:t>
            </w:r>
            <w:r>
              <w:rPr>
                <w:lang w:eastAsia="zh-CN"/>
              </w:rPr>
              <w:t>eject</w:t>
            </w:r>
          </w:p>
        </w:tc>
      </w:tr>
      <w:tr w:rsidR="00206DA8" w:rsidRPr="00122688" w14:paraId="1FF6507C" w14:textId="77777777" w:rsidTr="00206DA8">
        <w:tc>
          <w:tcPr>
            <w:tcW w:w="2394" w:type="dxa"/>
            <w:tcBorders>
              <w:top w:val="single" w:sz="4" w:space="0" w:color="auto"/>
              <w:left w:val="single" w:sz="4" w:space="0" w:color="auto"/>
              <w:bottom w:val="single" w:sz="4" w:space="0" w:color="auto"/>
              <w:right w:val="single" w:sz="4" w:space="0" w:color="auto"/>
            </w:tcBorders>
          </w:tcPr>
          <w:p w14:paraId="3A61257A" w14:textId="77777777" w:rsidR="00206DA8" w:rsidRDefault="00206DA8" w:rsidP="00206DA8">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3BE7805A" w14:textId="77777777" w:rsidR="00206DA8" w:rsidRDefault="00206DA8" w:rsidP="00206DA8">
            <w:pPr>
              <w:pStyle w:val="TAL"/>
              <w:rPr>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B33DE07"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D98A82" w14:textId="77777777" w:rsidR="00206DA8" w:rsidRDefault="00206DA8" w:rsidP="00206DA8">
            <w:pPr>
              <w:pStyle w:val="TAL"/>
              <w:rPr>
                <w:rFonts w:cs="Arial"/>
                <w:lang w:eastAsia="zh-CN"/>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67A38081" w14:textId="77777777" w:rsidR="00206DA8" w:rsidRPr="0012268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685C88E" w14:textId="77777777" w:rsidR="00206DA8" w:rsidRDefault="00206DA8" w:rsidP="00206DA8">
            <w:pPr>
              <w:pStyle w:val="TAC"/>
              <w:rPr>
                <w:lang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56BB472" w14:textId="77777777" w:rsidR="00206DA8" w:rsidRDefault="00206DA8" w:rsidP="00206DA8">
            <w:pPr>
              <w:pStyle w:val="TAC"/>
              <w:rPr>
                <w:lang w:eastAsia="zh-CN"/>
              </w:rPr>
            </w:pPr>
            <w:r>
              <w:rPr>
                <w:rFonts w:hint="eastAsia"/>
                <w:lang w:eastAsia="zh-CN"/>
              </w:rPr>
              <w:t>r</w:t>
            </w:r>
            <w:r>
              <w:rPr>
                <w:lang w:eastAsia="zh-CN"/>
              </w:rPr>
              <w:t>eject</w:t>
            </w:r>
          </w:p>
        </w:tc>
      </w:tr>
      <w:tr w:rsidR="00206DA8" w:rsidRPr="00122688" w14:paraId="17A90B8C" w14:textId="77777777" w:rsidTr="00206DA8">
        <w:tc>
          <w:tcPr>
            <w:tcW w:w="2394" w:type="dxa"/>
            <w:tcBorders>
              <w:top w:val="single" w:sz="4" w:space="0" w:color="auto"/>
              <w:left w:val="single" w:sz="4" w:space="0" w:color="auto"/>
              <w:bottom w:val="single" w:sz="4" w:space="0" w:color="auto"/>
              <w:right w:val="single" w:sz="4" w:space="0" w:color="auto"/>
            </w:tcBorders>
          </w:tcPr>
          <w:p w14:paraId="477A5B12" w14:textId="77777777" w:rsidR="00206DA8" w:rsidRDefault="00206DA8" w:rsidP="00206DA8">
            <w:pPr>
              <w:pStyle w:val="TAL"/>
              <w:rPr>
                <w:iCs/>
                <w:snapToGrid w:val="0"/>
              </w:rPr>
            </w:pPr>
            <w:r w:rsidRPr="003A35FC">
              <w:rPr>
                <w:rFonts w:hint="eastAsia"/>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3C0499F4" w14:textId="77777777" w:rsidR="00206DA8" w:rsidRDefault="00206DA8" w:rsidP="00206DA8">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7930C5F"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4E4D1C" w14:textId="77777777" w:rsidR="00206DA8" w:rsidRPr="00956FAC" w:rsidRDefault="00206DA8" w:rsidP="00206DA8">
            <w:pPr>
              <w:pStyle w:val="TAL"/>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79F118A4" w14:textId="77777777" w:rsidR="00206DA8" w:rsidRPr="00122688" w:rsidRDefault="00206DA8" w:rsidP="00206DA8">
            <w:pPr>
              <w:pStyle w:val="TAL"/>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314B33F4" w14:textId="77777777" w:rsidR="00206DA8" w:rsidRDefault="00206DA8" w:rsidP="00206DA8">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D14F288" w14:textId="77777777" w:rsidR="00206DA8" w:rsidRDefault="00206DA8" w:rsidP="00206DA8">
            <w:pPr>
              <w:pStyle w:val="TAC"/>
              <w:rPr>
                <w:lang w:eastAsia="zh-CN"/>
              </w:rPr>
            </w:pPr>
            <w:r>
              <w:rPr>
                <w:rFonts w:eastAsia="SimSun" w:hint="eastAsia"/>
                <w:lang w:val="en-US" w:eastAsia="zh-CN"/>
              </w:rPr>
              <w:t>ignore</w:t>
            </w:r>
          </w:p>
        </w:tc>
      </w:tr>
      <w:tr w:rsidR="00206DA8" w:rsidRPr="00122688" w14:paraId="76477463" w14:textId="77777777" w:rsidTr="00206DA8">
        <w:tc>
          <w:tcPr>
            <w:tcW w:w="2394" w:type="dxa"/>
            <w:tcBorders>
              <w:top w:val="single" w:sz="4" w:space="0" w:color="auto"/>
              <w:left w:val="single" w:sz="4" w:space="0" w:color="auto"/>
              <w:bottom w:val="single" w:sz="4" w:space="0" w:color="auto"/>
              <w:right w:val="single" w:sz="4" w:space="0" w:color="auto"/>
            </w:tcBorders>
          </w:tcPr>
          <w:p w14:paraId="4B2CBFEB" w14:textId="77777777" w:rsidR="00206DA8" w:rsidRPr="003A35FC" w:rsidRDefault="00206DA8" w:rsidP="00206DA8">
            <w:pPr>
              <w:pStyle w:val="TAL"/>
            </w:pPr>
            <w:r w:rsidRPr="00E64496">
              <w:t xml:space="preserve">SCG Activation </w:t>
            </w:r>
            <w:r>
              <w:t>Request</w:t>
            </w:r>
            <w:r w:rsidRPr="00E64496">
              <w:t xml:space="preserve"> </w:t>
            </w:r>
          </w:p>
        </w:tc>
        <w:tc>
          <w:tcPr>
            <w:tcW w:w="1260" w:type="dxa"/>
            <w:tcBorders>
              <w:top w:val="single" w:sz="4" w:space="0" w:color="auto"/>
              <w:left w:val="single" w:sz="4" w:space="0" w:color="auto"/>
              <w:bottom w:val="single" w:sz="4" w:space="0" w:color="auto"/>
              <w:right w:val="single" w:sz="4" w:space="0" w:color="auto"/>
            </w:tcBorders>
          </w:tcPr>
          <w:p w14:paraId="0ECB6DD8" w14:textId="77777777" w:rsidR="00206DA8" w:rsidRDefault="00206DA8" w:rsidP="00206DA8">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41B848"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478091" w14:textId="77777777" w:rsidR="00206DA8" w:rsidRDefault="00206DA8" w:rsidP="00206DA8">
            <w:pPr>
              <w:pStyle w:val="TAL"/>
              <w:rPr>
                <w:rFonts w:eastAsia="SimSun" w:cs="Arial"/>
                <w:lang w:val="en-US" w:eastAsia="zh-CN"/>
              </w:rPr>
            </w:pPr>
            <w:r w:rsidRPr="00C8640C">
              <w:rPr>
                <w:rFonts w:cs="Arial"/>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4B1C0F6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88666C" w14:textId="77777777" w:rsidR="00206DA8" w:rsidRDefault="00206DA8" w:rsidP="00206DA8">
            <w:pPr>
              <w:pStyle w:val="TAC"/>
              <w:rPr>
                <w:rFonts w:eastAsia="SimSun"/>
                <w:lang w:val="en-US"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1CDFBF4" w14:textId="77777777" w:rsidR="00206DA8" w:rsidRDefault="00206DA8" w:rsidP="00206DA8">
            <w:pPr>
              <w:pStyle w:val="TAC"/>
              <w:rPr>
                <w:rFonts w:eastAsia="SimSun"/>
                <w:lang w:val="en-US" w:eastAsia="zh-CN"/>
              </w:rPr>
            </w:pPr>
            <w:r>
              <w:rPr>
                <w:lang w:eastAsia="zh-CN"/>
              </w:rPr>
              <w:t>ignore</w:t>
            </w:r>
          </w:p>
        </w:tc>
      </w:tr>
      <w:tr w:rsidR="00206DA8" w:rsidRPr="00122688" w14:paraId="5E15CD36" w14:textId="77777777" w:rsidTr="00206DA8">
        <w:tc>
          <w:tcPr>
            <w:tcW w:w="2394" w:type="dxa"/>
            <w:tcBorders>
              <w:top w:val="single" w:sz="4" w:space="0" w:color="auto"/>
              <w:left w:val="single" w:sz="4" w:space="0" w:color="auto"/>
              <w:bottom w:val="single" w:sz="4" w:space="0" w:color="auto"/>
              <w:right w:val="single" w:sz="4" w:space="0" w:color="auto"/>
            </w:tcBorders>
          </w:tcPr>
          <w:p w14:paraId="2E48F560" w14:textId="77777777" w:rsidR="00206DA8" w:rsidRPr="00E64496" w:rsidRDefault="00206DA8" w:rsidP="00206DA8">
            <w:pPr>
              <w:pStyle w:val="TAL"/>
            </w:pPr>
            <w:r>
              <w:rPr>
                <w:rFonts w:eastAsia="Batang"/>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3FFA1DA5" w14:textId="77777777" w:rsidR="00206DA8" w:rsidRDefault="00206DA8" w:rsidP="00206DA8">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79501E80"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AF135B" w14:textId="77777777" w:rsidR="00206DA8" w:rsidRPr="00C8640C" w:rsidRDefault="00206DA8" w:rsidP="00206DA8">
            <w:pPr>
              <w:pStyle w:val="TAL"/>
              <w:rPr>
                <w:rFonts w:cs="Arial"/>
                <w:lang w:eastAsia="zh-CN"/>
              </w:rPr>
            </w:pPr>
            <w:r w:rsidRPr="00567B72">
              <w:rPr>
                <w:rFonts w:cs="Arial"/>
              </w:rPr>
              <w:t>CG-SDT Session Info</w:t>
            </w:r>
            <w:r>
              <w:rPr>
                <w:rFonts w:cs="Arial"/>
              </w:rPr>
              <w:br/>
              <w:t>9.3.1.261</w:t>
            </w:r>
          </w:p>
        </w:tc>
        <w:tc>
          <w:tcPr>
            <w:tcW w:w="1762" w:type="dxa"/>
            <w:tcBorders>
              <w:top w:val="single" w:sz="4" w:space="0" w:color="auto"/>
              <w:left w:val="single" w:sz="4" w:space="0" w:color="auto"/>
              <w:bottom w:val="single" w:sz="4" w:space="0" w:color="auto"/>
              <w:right w:val="single" w:sz="4" w:space="0" w:color="auto"/>
            </w:tcBorders>
          </w:tcPr>
          <w:p w14:paraId="04865178"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FF0200B" w14:textId="77777777" w:rsidR="00206DA8" w:rsidRDefault="00206DA8" w:rsidP="00206DA8">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2A0A095C" w14:textId="77777777" w:rsidR="00206DA8" w:rsidRDefault="00206DA8" w:rsidP="00206DA8">
            <w:pPr>
              <w:pStyle w:val="TAC"/>
              <w:rPr>
                <w:lang w:eastAsia="zh-CN"/>
              </w:rPr>
            </w:pPr>
            <w:r>
              <w:t>ignore</w:t>
            </w:r>
          </w:p>
        </w:tc>
      </w:tr>
      <w:tr w:rsidR="00206DA8" w:rsidRPr="00122688" w14:paraId="1DB628EB" w14:textId="77777777" w:rsidTr="00206DA8">
        <w:tc>
          <w:tcPr>
            <w:tcW w:w="2394" w:type="dxa"/>
            <w:tcBorders>
              <w:top w:val="single" w:sz="4" w:space="0" w:color="auto"/>
              <w:left w:val="single" w:sz="4" w:space="0" w:color="auto"/>
              <w:bottom w:val="single" w:sz="4" w:space="0" w:color="auto"/>
              <w:right w:val="single" w:sz="4" w:space="0" w:color="auto"/>
            </w:tcBorders>
          </w:tcPr>
          <w:p w14:paraId="056E72B4" w14:textId="77777777" w:rsidR="00206DA8" w:rsidRDefault="00206DA8" w:rsidP="00206DA8">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79330DF2"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AB03B6"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BA2E43" w14:textId="77777777" w:rsidR="00206DA8" w:rsidRDefault="00206DA8" w:rsidP="00206DA8">
            <w:pPr>
              <w:pStyle w:val="TAL"/>
              <w:rPr>
                <w:rFonts w:cs="Arial"/>
              </w:rPr>
            </w:pPr>
            <w:r w:rsidRPr="00D25507">
              <w:rPr>
                <w:rFonts w:eastAsia="Tahoma" w:cs="Arial"/>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568DB5AD"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7F98EC" w14:textId="77777777" w:rsidR="00206DA8" w:rsidRDefault="00206DA8" w:rsidP="00206DA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B1A5EDD" w14:textId="77777777" w:rsidR="00206DA8" w:rsidRDefault="00206DA8" w:rsidP="00206DA8">
            <w:pPr>
              <w:pStyle w:val="TAC"/>
            </w:pPr>
            <w:r>
              <w:rPr>
                <w:rFonts w:eastAsia="Tahoma" w:cs="Arial"/>
                <w:szCs w:val="18"/>
                <w:lang w:eastAsia="zh-CN"/>
              </w:rPr>
              <w:t>ignore</w:t>
            </w:r>
          </w:p>
        </w:tc>
      </w:tr>
      <w:tr w:rsidR="00206DA8" w:rsidRPr="00122688" w14:paraId="7C08AEDB" w14:textId="77777777" w:rsidTr="00206DA8">
        <w:tc>
          <w:tcPr>
            <w:tcW w:w="2394" w:type="dxa"/>
            <w:tcBorders>
              <w:top w:val="single" w:sz="4" w:space="0" w:color="auto"/>
              <w:left w:val="single" w:sz="4" w:space="0" w:color="auto"/>
              <w:bottom w:val="single" w:sz="4" w:space="0" w:color="auto"/>
              <w:right w:val="single" w:sz="4" w:space="0" w:color="auto"/>
            </w:tcBorders>
          </w:tcPr>
          <w:p w14:paraId="704C70AC" w14:textId="77777777" w:rsidR="00206DA8" w:rsidRDefault="00206DA8" w:rsidP="00206DA8">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F8B6441"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91EF7F"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9DCBD4" w14:textId="77777777" w:rsidR="00206DA8" w:rsidRDefault="00206DA8" w:rsidP="00206DA8">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5EA1650C" w14:textId="77777777" w:rsidR="00206DA8" w:rsidRDefault="00206DA8" w:rsidP="00206DA8">
            <w:pPr>
              <w:pStyle w:val="TAL"/>
              <w:rPr>
                <w:rFonts w:cs="Arial"/>
              </w:rPr>
            </w:pPr>
            <w:r>
              <w:rPr>
                <w:rFonts w:eastAsia="Tahoma" w:cs="Arial"/>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70AE5FD0" w14:textId="77777777" w:rsidR="00206DA8" w:rsidRDefault="00206DA8" w:rsidP="00206DA8">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6C9EA253" w14:textId="77777777" w:rsidR="00206DA8" w:rsidRDefault="00206DA8" w:rsidP="00206DA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CC63C6C" w14:textId="77777777" w:rsidR="00206DA8" w:rsidRDefault="00206DA8" w:rsidP="00206DA8">
            <w:pPr>
              <w:pStyle w:val="TAC"/>
            </w:pPr>
            <w:r>
              <w:rPr>
                <w:rFonts w:eastAsia="Tahoma" w:cs="Arial"/>
                <w:szCs w:val="18"/>
                <w:lang w:eastAsia="zh-CN"/>
              </w:rPr>
              <w:t>ignore</w:t>
            </w:r>
          </w:p>
        </w:tc>
      </w:tr>
      <w:tr w:rsidR="00206DA8" w:rsidRPr="00122688" w14:paraId="39360CA6" w14:textId="77777777" w:rsidTr="00206DA8">
        <w:tc>
          <w:tcPr>
            <w:tcW w:w="2394" w:type="dxa"/>
            <w:tcBorders>
              <w:top w:val="single" w:sz="4" w:space="0" w:color="auto"/>
              <w:left w:val="single" w:sz="4" w:space="0" w:color="auto"/>
              <w:bottom w:val="single" w:sz="4" w:space="0" w:color="auto"/>
              <w:right w:val="single" w:sz="4" w:space="0" w:color="auto"/>
            </w:tcBorders>
          </w:tcPr>
          <w:p w14:paraId="74290D87" w14:textId="77777777" w:rsidR="00206DA8" w:rsidRDefault="00206DA8" w:rsidP="00206DA8">
            <w:pPr>
              <w:pStyle w:val="TAL"/>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65F8EB8D"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7175A3"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BAB9E5" w14:textId="77777777" w:rsidR="00206DA8" w:rsidRDefault="00206DA8" w:rsidP="00206DA8">
            <w:pPr>
              <w:pStyle w:val="TAL"/>
              <w:rPr>
                <w:rFonts w:eastAsia="Tahoma"/>
                <w:lang w:eastAsia="zh-CN"/>
              </w:rPr>
            </w:pPr>
            <w:r>
              <w:rPr>
                <w:rFonts w:eastAsia="Tahoma"/>
                <w:lang w:eastAsia="zh-CN"/>
              </w:rPr>
              <w:t>Bit Rate</w:t>
            </w:r>
          </w:p>
          <w:p w14:paraId="067A4B34" w14:textId="77777777" w:rsidR="00206DA8" w:rsidRDefault="00206DA8" w:rsidP="00206DA8">
            <w:pPr>
              <w:pStyle w:val="TAL"/>
              <w:rPr>
                <w:rFonts w:cs="Arial"/>
              </w:rPr>
            </w:pPr>
            <w:r>
              <w:rPr>
                <w:rFonts w:eastAsia="Tahoma" w:cs="Arial"/>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1CA3C888" w14:textId="77777777" w:rsidR="00206DA8" w:rsidRDefault="00206DA8" w:rsidP="00206DA8">
            <w:pPr>
              <w:pStyle w:val="TAL"/>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250DD8D" w14:textId="77777777" w:rsidR="00206DA8" w:rsidRDefault="00206DA8" w:rsidP="00206DA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504364" w14:textId="77777777" w:rsidR="00206DA8" w:rsidRDefault="00206DA8" w:rsidP="00206DA8">
            <w:pPr>
              <w:pStyle w:val="TAC"/>
            </w:pPr>
            <w:r>
              <w:rPr>
                <w:rFonts w:eastAsia="Tahoma" w:cs="Arial"/>
                <w:szCs w:val="18"/>
                <w:lang w:eastAsia="zh-CN"/>
              </w:rPr>
              <w:t>ignore</w:t>
            </w:r>
          </w:p>
        </w:tc>
      </w:tr>
      <w:tr w:rsidR="00206DA8" w:rsidRPr="00122688" w14:paraId="54970F5E" w14:textId="77777777" w:rsidTr="00206DA8">
        <w:tc>
          <w:tcPr>
            <w:tcW w:w="2394" w:type="dxa"/>
            <w:tcBorders>
              <w:top w:val="single" w:sz="4" w:space="0" w:color="auto"/>
              <w:left w:val="single" w:sz="4" w:space="0" w:color="auto"/>
              <w:bottom w:val="single" w:sz="4" w:space="0" w:color="auto"/>
              <w:right w:val="single" w:sz="4" w:space="0" w:color="auto"/>
            </w:tcBorders>
          </w:tcPr>
          <w:p w14:paraId="6990146C" w14:textId="77777777" w:rsidR="00206DA8" w:rsidRDefault="00206DA8" w:rsidP="00206DA8">
            <w:pPr>
              <w:pStyle w:val="TAL"/>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76C5517"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720935BC" w14:textId="77777777" w:rsidR="00206DA8" w:rsidRPr="00122688" w:rsidRDefault="00206DA8" w:rsidP="00206DA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65F5A17"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3101AAA"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DBE4B1" w14:textId="77777777" w:rsidR="00206DA8" w:rsidRDefault="00206DA8" w:rsidP="00206DA8">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DE13ABC" w14:textId="77777777" w:rsidR="00206DA8" w:rsidRDefault="00206DA8" w:rsidP="00206DA8">
            <w:pPr>
              <w:pStyle w:val="TAC"/>
            </w:pPr>
            <w:r>
              <w:rPr>
                <w:rFonts w:cs="Arial"/>
                <w:szCs w:val="18"/>
                <w:lang w:val="en-US" w:eastAsia="zh-CN"/>
              </w:rPr>
              <w:t>reject</w:t>
            </w:r>
          </w:p>
        </w:tc>
      </w:tr>
      <w:tr w:rsidR="00206DA8" w:rsidRPr="00122688" w14:paraId="1C247418" w14:textId="77777777" w:rsidTr="00206DA8">
        <w:tc>
          <w:tcPr>
            <w:tcW w:w="2394" w:type="dxa"/>
            <w:tcBorders>
              <w:top w:val="single" w:sz="4" w:space="0" w:color="auto"/>
              <w:left w:val="single" w:sz="4" w:space="0" w:color="auto"/>
              <w:bottom w:val="single" w:sz="4" w:space="0" w:color="auto"/>
              <w:right w:val="single" w:sz="4" w:space="0" w:color="auto"/>
            </w:tcBorders>
          </w:tcPr>
          <w:p w14:paraId="42357785" w14:textId="77777777" w:rsidR="00206DA8" w:rsidRDefault="00206DA8" w:rsidP="00206DA8">
            <w:pPr>
              <w:pStyle w:val="TAL"/>
              <w:ind w:left="102"/>
              <w:rPr>
                <w:rFonts w:eastAsia="Batang"/>
              </w:rPr>
            </w:pPr>
            <w:r>
              <w:rPr>
                <w:rFonts w:eastAsia="Tahoma" w:cs="Arial"/>
                <w:b/>
                <w:szCs w:val="18"/>
                <w:lang w:eastAsia="zh-CN"/>
              </w:rPr>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836F226"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0EF46490" w14:textId="77777777" w:rsidR="00206DA8" w:rsidRPr="00122688" w:rsidRDefault="00206DA8" w:rsidP="00206DA8">
            <w:pPr>
              <w:pStyle w:val="TAL"/>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50C2AA19"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7046D5A"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E40197"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1DED46" w14:textId="77777777" w:rsidR="00206DA8" w:rsidRDefault="00206DA8" w:rsidP="00206DA8">
            <w:pPr>
              <w:pStyle w:val="TAC"/>
            </w:pPr>
          </w:p>
        </w:tc>
      </w:tr>
      <w:tr w:rsidR="00206DA8" w:rsidRPr="00122688" w14:paraId="1D2E5F83" w14:textId="77777777" w:rsidTr="00206DA8">
        <w:tc>
          <w:tcPr>
            <w:tcW w:w="2394" w:type="dxa"/>
            <w:tcBorders>
              <w:top w:val="single" w:sz="4" w:space="0" w:color="auto"/>
              <w:left w:val="single" w:sz="4" w:space="0" w:color="auto"/>
              <w:bottom w:val="single" w:sz="4" w:space="0" w:color="auto"/>
              <w:right w:val="single" w:sz="4" w:space="0" w:color="auto"/>
            </w:tcBorders>
          </w:tcPr>
          <w:p w14:paraId="3D867225" w14:textId="77777777" w:rsidR="00206DA8" w:rsidRDefault="00206DA8" w:rsidP="00206DA8">
            <w:pPr>
              <w:pStyle w:val="TAL"/>
              <w:ind w:left="198"/>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69D5BC79"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AC4F4A"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6AA1D9" w14:textId="77777777" w:rsidR="00206DA8" w:rsidRDefault="00206DA8" w:rsidP="00206DA8">
            <w:pPr>
              <w:pStyle w:val="TAL"/>
              <w:rPr>
                <w:rFonts w:cs="Arial"/>
              </w:rPr>
            </w:pPr>
            <w:r w:rsidRPr="00D25507">
              <w:rPr>
                <w:rFonts w:eastAsia="Tahoma" w:cs="Arial"/>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DCFE51C"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9556DC"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322126" w14:textId="77777777" w:rsidR="00206DA8" w:rsidRDefault="00206DA8" w:rsidP="00206DA8">
            <w:pPr>
              <w:pStyle w:val="TAC"/>
            </w:pPr>
          </w:p>
        </w:tc>
      </w:tr>
      <w:tr w:rsidR="00206DA8" w:rsidRPr="00122688" w14:paraId="48BE1D30" w14:textId="77777777" w:rsidTr="00206DA8">
        <w:tc>
          <w:tcPr>
            <w:tcW w:w="2394" w:type="dxa"/>
            <w:tcBorders>
              <w:top w:val="single" w:sz="4" w:space="0" w:color="auto"/>
              <w:left w:val="single" w:sz="4" w:space="0" w:color="auto"/>
              <w:bottom w:val="single" w:sz="4" w:space="0" w:color="auto"/>
              <w:right w:val="single" w:sz="4" w:space="0" w:color="auto"/>
            </w:tcBorders>
          </w:tcPr>
          <w:p w14:paraId="1712DA9E" w14:textId="77777777" w:rsidR="00206DA8" w:rsidRDefault="00206DA8" w:rsidP="00206DA8">
            <w:pPr>
              <w:pStyle w:val="TAL"/>
              <w:ind w:left="198"/>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49599173"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2DCF82"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7E62D3"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FA2262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9D5B90"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1CE7728" w14:textId="77777777" w:rsidR="00206DA8" w:rsidRDefault="00206DA8" w:rsidP="00206DA8">
            <w:pPr>
              <w:pStyle w:val="TAC"/>
            </w:pPr>
          </w:p>
        </w:tc>
      </w:tr>
      <w:tr w:rsidR="00206DA8" w:rsidRPr="00122688" w14:paraId="427DB2C3" w14:textId="77777777" w:rsidTr="00206DA8">
        <w:tc>
          <w:tcPr>
            <w:tcW w:w="2394" w:type="dxa"/>
            <w:tcBorders>
              <w:top w:val="single" w:sz="4" w:space="0" w:color="auto"/>
              <w:left w:val="single" w:sz="4" w:space="0" w:color="auto"/>
              <w:bottom w:val="single" w:sz="4" w:space="0" w:color="auto"/>
              <w:right w:val="single" w:sz="4" w:space="0" w:color="auto"/>
            </w:tcBorders>
          </w:tcPr>
          <w:p w14:paraId="4072843E" w14:textId="77777777" w:rsidR="00206DA8" w:rsidRDefault="00206DA8" w:rsidP="00206DA8">
            <w:pPr>
              <w:pStyle w:val="TAL"/>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04481525" w14:textId="77777777" w:rsidR="00206DA8" w:rsidRDefault="00206DA8" w:rsidP="00206DA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5FDF04"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FB8D98"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173E4B3"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1970C1" w14:textId="77777777" w:rsidR="00206DA8" w:rsidRDefault="00206DA8" w:rsidP="00206DA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9079220" w14:textId="77777777" w:rsidR="00206DA8" w:rsidRDefault="00206DA8" w:rsidP="00206DA8">
            <w:pPr>
              <w:pStyle w:val="TAC"/>
            </w:pPr>
          </w:p>
        </w:tc>
      </w:tr>
      <w:tr w:rsidR="00206DA8" w:rsidRPr="00122688" w14:paraId="10369ECD" w14:textId="77777777" w:rsidTr="00206DA8">
        <w:tc>
          <w:tcPr>
            <w:tcW w:w="2394" w:type="dxa"/>
            <w:tcBorders>
              <w:top w:val="single" w:sz="4" w:space="0" w:color="auto"/>
              <w:left w:val="single" w:sz="4" w:space="0" w:color="auto"/>
              <w:bottom w:val="single" w:sz="4" w:space="0" w:color="auto"/>
              <w:right w:val="single" w:sz="4" w:space="0" w:color="auto"/>
            </w:tcBorders>
          </w:tcPr>
          <w:p w14:paraId="6B3FB436" w14:textId="77777777" w:rsidR="00206DA8" w:rsidRDefault="00206DA8" w:rsidP="00206DA8">
            <w:pPr>
              <w:pStyle w:val="TAL"/>
              <w:ind w:left="403"/>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05F15F80"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E969EC"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9153F4" w14:textId="77777777" w:rsidR="00206DA8" w:rsidRDefault="00206DA8" w:rsidP="00206DA8">
            <w:pPr>
              <w:pStyle w:val="TAL"/>
              <w:rPr>
                <w:rFonts w:eastAsia="Tahoma"/>
                <w:lang w:eastAsia="zh-CN"/>
              </w:rPr>
            </w:pPr>
            <w:r>
              <w:rPr>
                <w:rFonts w:eastAsia="Tahoma"/>
                <w:lang w:eastAsia="zh-CN"/>
              </w:rPr>
              <w:t>QoS Flow Level QoS Parameters</w:t>
            </w:r>
          </w:p>
          <w:p w14:paraId="124EB3F3" w14:textId="77777777" w:rsidR="00206DA8" w:rsidRDefault="00206DA8" w:rsidP="00206DA8">
            <w:pPr>
              <w:pStyle w:val="TAL"/>
              <w:rPr>
                <w:rFonts w:cs="Arial"/>
              </w:rPr>
            </w:pPr>
            <w:r>
              <w:rPr>
                <w:rFonts w:eastAsia="Tahoma" w:cs="Arial"/>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705A31F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3ABB06"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25B251" w14:textId="77777777" w:rsidR="00206DA8" w:rsidRDefault="00206DA8" w:rsidP="00206DA8">
            <w:pPr>
              <w:pStyle w:val="TAC"/>
            </w:pPr>
          </w:p>
        </w:tc>
      </w:tr>
      <w:tr w:rsidR="00206DA8" w:rsidRPr="00122688" w14:paraId="65C69E71" w14:textId="77777777" w:rsidTr="00206DA8">
        <w:tc>
          <w:tcPr>
            <w:tcW w:w="2394" w:type="dxa"/>
            <w:tcBorders>
              <w:top w:val="single" w:sz="4" w:space="0" w:color="auto"/>
              <w:left w:val="single" w:sz="4" w:space="0" w:color="auto"/>
              <w:bottom w:val="single" w:sz="4" w:space="0" w:color="auto"/>
              <w:right w:val="single" w:sz="4" w:space="0" w:color="auto"/>
            </w:tcBorders>
          </w:tcPr>
          <w:p w14:paraId="1A76DBFE" w14:textId="77777777" w:rsidR="00206DA8" w:rsidRDefault="00206DA8" w:rsidP="00206DA8">
            <w:pPr>
              <w:pStyle w:val="TAL"/>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5CE2579E" w14:textId="77777777" w:rsidR="00206DA8" w:rsidRDefault="00206DA8" w:rsidP="00206DA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483903"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C02884"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01DF36AF"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418C2C" w14:textId="77777777" w:rsidR="00206DA8" w:rsidRDefault="00206DA8" w:rsidP="00206DA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CAB6175" w14:textId="77777777" w:rsidR="00206DA8" w:rsidRDefault="00206DA8" w:rsidP="00206DA8">
            <w:pPr>
              <w:pStyle w:val="TAC"/>
            </w:pPr>
          </w:p>
        </w:tc>
      </w:tr>
      <w:tr w:rsidR="00206DA8" w:rsidRPr="00122688" w14:paraId="6FA47531" w14:textId="77777777" w:rsidTr="00206DA8">
        <w:tc>
          <w:tcPr>
            <w:tcW w:w="2394" w:type="dxa"/>
            <w:tcBorders>
              <w:top w:val="single" w:sz="4" w:space="0" w:color="auto"/>
              <w:left w:val="single" w:sz="4" w:space="0" w:color="auto"/>
              <w:bottom w:val="single" w:sz="4" w:space="0" w:color="auto"/>
              <w:right w:val="single" w:sz="4" w:space="0" w:color="auto"/>
            </w:tcBorders>
          </w:tcPr>
          <w:p w14:paraId="0FB94632" w14:textId="77777777" w:rsidR="00206DA8" w:rsidRDefault="00206DA8" w:rsidP="00206DA8">
            <w:pPr>
              <w:pStyle w:val="TAL"/>
              <w:ind w:left="403"/>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51C6AA47"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7F55E3"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0EB51E" w14:textId="77777777" w:rsidR="00206DA8" w:rsidRDefault="00206DA8" w:rsidP="00206DA8">
            <w:pPr>
              <w:pStyle w:val="TAL"/>
              <w:rPr>
                <w:rFonts w:cs="Arial"/>
              </w:rPr>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3446F699" w14:textId="77777777" w:rsidR="00206DA8" w:rsidRDefault="00206DA8" w:rsidP="00206DA8">
            <w:pPr>
              <w:pStyle w:val="TAL"/>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216F15FD"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AB4C8C" w14:textId="77777777" w:rsidR="00206DA8" w:rsidRDefault="00206DA8" w:rsidP="00206DA8">
            <w:pPr>
              <w:pStyle w:val="TAC"/>
            </w:pPr>
          </w:p>
        </w:tc>
      </w:tr>
      <w:tr w:rsidR="00206DA8" w:rsidRPr="00122688" w14:paraId="6AB7092D" w14:textId="77777777" w:rsidTr="00206DA8">
        <w:tc>
          <w:tcPr>
            <w:tcW w:w="2394" w:type="dxa"/>
            <w:tcBorders>
              <w:top w:val="single" w:sz="4" w:space="0" w:color="auto"/>
              <w:left w:val="single" w:sz="4" w:space="0" w:color="auto"/>
              <w:bottom w:val="single" w:sz="4" w:space="0" w:color="auto"/>
              <w:right w:val="single" w:sz="4" w:space="0" w:color="auto"/>
            </w:tcBorders>
          </w:tcPr>
          <w:p w14:paraId="1330CCF1" w14:textId="77777777" w:rsidR="00206DA8" w:rsidRDefault="00206DA8" w:rsidP="00206DA8">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2330201"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E0D302"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0BA3C2" w14:textId="77777777" w:rsidR="00206DA8" w:rsidRDefault="00206DA8" w:rsidP="00206DA8">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6960D8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9131BB"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2DB649" w14:textId="77777777" w:rsidR="00206DA8" w:rsidRDefault="00206DA8" w:rsidP="00206DA8">
            <w:pPr>
              <w:pStyle w:val="TAC"/>
            </w:pPr>
          </w:p>
        </w:tc>
      </w:tr>
      <w:tr w:rsidR="00206DA8" w:rsidRPr="00122688" w14:paraId="4BBE3606" w14:textId="77777777" w:rsidTr="00206DA8">
        <w:tc>
          <w:tcPr>
            <w:tcW w:w="2394" w:type="dxa"/>
            <w:tcBorders>
              <w:top w:val="single" w:sz="4" w:space="0" w:color="auto"/>
              <w:left w:val="single" w:sz="4" w:space="0" w:color="auto"/>
              <w:bottom w:val="single" w:sz="4" w:space="0" w:color="auto"/>
              <w:right w:val="single" w:sz="4" w:space="0" w:color="auto"/>
            </w:tcBorders>
          </w:tcPr>
          <w:p w14:paraId="0AE7EA87" w14:textId="77777777" w:rsidR="00206DA8" w:rsidRDefault="00206DA8" w:rsidP="00206DA8">
            <w:pPr>
              <w:pStyle w:val="TAL"/>
              <w:rPr>
                <w:rFonts w:eastAsia="Batang"/>
              </w:rPr>
            </w:pPr>
            <w:r>
              <w:rPr>
                <w:rFonts w:eastAsia="Tahoma" w:cs="Arial"/>
                <w:b/>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E1CF516"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37F3481A" w14:textId="77777777" w:rsidR="00206DA8" w:rsidRPr="00122688" w:rsidRDefault="00206DA8" w:rsidP="00206DA8">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B21D1B5"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B76D27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73E9AF" w14:textId="77777777" w:rsidR="00206DA8" w:rsidRDefault="00206DA8" w:rsidP="00206DA8">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1D88DA1" w14:textId="77777777" w:rsidR="00206DA8" w:rsidRDefault="00206DA8" w:rsidP="00206DA8">
            <w:pPr>
              <w:pStyle w:val="TAC"/>
            </w:pPr>
            <w:r>
              <w:rPr>
                <w:rFonts w:cs="Arial"/>
                <w:szCs w:val="18"/>
                <w:lang w:val="en-US" w:eastAsia="zh-CN"/>
              </w:rPr>
              <w:t>reject</w:t>
            </w:r>
          </w:p>
        </w:tc>
      </w:tr>
      <w:tr w:rsidR="00206DA8" w:rsidRPr="00122688" w14:paraId="7D3C3CF9" w14:textId="77777777" w:rsidTr="00206DA8">
        <w:tc>
          <w:tcPr>
            <w:tcW w:w="2394" w:type="dxa"/>
            <w:tcBorders>
              <w:top w:val="single" w:sz="4" w:space="0" w:color="auto"/>
              <w:left w:val="single" w:sz="4" w:space="0" w:color="auto"/>
              <w:bottom w:val="single" w:sz="4" w:space="0" w:color="auto"/>
              <w:right w:val="single" w:sz="4" w:space="0" w:color="auto"/>
            </w:tcBorders>
          </w:tcPr>
          <w:p w14:paraId="5B2B6A88" w14:textId="77777777" w:rsidR="00206DA8" w:rsidRDefault="00206DA8" w:rsidP="00206DA8">
            <w:pPr>
              <w:pStyle w:val="TAL"/>
              <w:ind w:left="102"/>
              <w:rPr>
                <w:rFonts w:eastAsia="Batang"/>
              </w:rPr>
            </w:pPr>
            <w:r>
              <w:rPr>
                <w:rFonts w:eastAsia="Tahoma" w:cs="Arial"/>
                <w:b/>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BA2C1E4"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1DF5238B" w14:textId="77777777" w:rsidR="00206DA8" w:rsidRPr="00122688" w:rsidRDefault="00206DA8" w:rsidP="00206DA8">
            <w:pPr>
              <w:pStyle w:val="TAL"/>
              <w:rPr>
                <w:i/>
              </w:rPr>
            </w:pPr>
            <w:r>
              <w:rPr>
                <w:rFonts w:cs="Arial"/>
                <w:i/>
                <w:szCs w:val="18"/>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60614B8F" w14:textId="77777777" w:rsidR="00206DA8"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F9C9268"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A95103"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95A087" w14:textId="77777777" w:rsidR="00206DA8" w:rsidRDefault="00206DA8" w:rsidP="00206DA8">
            <w:pPr>
              <w:pStyle w:val="TAC"/>
            </w:pPr>
          </w:p>
        </w:tc>
      </w:tr>
      <w:tr w:rsidR="00206DA8" w:rsidRPr="00122688" w14:paraId="440A04D3" w14:textId="77777777" w:rsidTr="00206DA8">
        <w:tc>
          <w:tcPr>
            <w:tcW w:w="2394" w:type="dxa"/>
            <w:tcBorders>
              <w:top w:val="single" w:sz="4" w:space="0" w:color="auto"/>
              <w:left w:val="single" w:sz="4" w:space="0" w:color="auto"/>
              <w:bottom w:val="single" w:sz="4" w:space="0" w:color="auto"/>
              <w:right w:val="single" w:sz="4" w:space="0" w:color="auto"/>
            </w:tcBorders>
          </w:tcPr>
          <w:p w14:paraId="0AFC05E2" w14:textId="77777777" w:rsidR="00206DA8" w:rsidRDefault="00206DA8" w:rsidP="00206DA8">
            <w:pPr>
              <w:pStyle w:val="TAL"/>
              <w:ind w:left="198"/>
              <w:rPr>
                <w:rFonts w:eastAsia="Batang"/>
              </w:rPr>
            </w:pPr>
            <w:r>
              <w:rPr>
                <w:rFonts w:eastAsia="Tahoma" w:cs="Arial"/>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017A7876"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6BF3AC"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6FFF28" w14:textId="77777777" w:rsidR="00206DA8" w:rsidRDefault="00206DA8" w:rsidP="00206DA8">
            <w:pPr>
              <w:pStyle w:val="TAL"/>
              <w:rPr>
                <w:rFonts w:cs="Arial"/>
              </w:rPr>
            </w:pPr>
            <w:r w:rsidRPr="00D25507">
              <w:rPr>
                <w:rFonts w:eastAsia="Tahoma" w:cs="Arial"/>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D9C4F2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95C97D"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5F81F9" w14:textId="77777777" w:rsidR="00206DA8" w:rsidRDefault="00206DA8" w:rsidP="00206DA8">
            <w:pPr>
              <w:pStyle w:val="TAC"/>
            </w:pPr>
          </w:p>
        </w:tc>
      </w:tr>
      <w:tr w:rsidR="00206DA8" w:rsidRPr="00122688" w14:paraId="47F3DBF8" w14:textId="77777777" w:rsidTr="00206DA8">
        <w:tc>
          <w:tcPr>
            <w:tcW w:w="2394" w:type="dxa"/>
            <w:tcBorders>
              <w:top w:val="single" w:sz="4" w:space="0" w:color="auto"/>
              <w:left w:val="single" w:sz="4" w:space="0" w:color="auto"/>
              <w:bottom w:val="single" w:sz="4" w:space="0" w:color="auto"/>
              <w:right w:val="single" w:sz="4" w:space="0" w:color="auto"/>
            </w:tcBorders>
          </w:tcPr>
          <w:p w14:paraId="4F67E48C" w14:textId="77777777" w:rsidR="00206DA8" w:rsidRDefault="00206DA8" w:rsidP="00206DA8">
            <w:pPr>
              <w:pStyle w:val="TAL"/>
              <w:ind w:left="198"/>
              <w:rPr>
                <w:rFonts w:eastAsia="Batang"/>
              </w:rPr>
            </w:pPr>
            <w:r>
              <w:rPr>
                <w:rFonts w:eastAsia="Tahoma" w:cs="Arial"/>
                <w:szCs w:val="18"/>
                <w:lang w:eastAsia="zh-CN"/>
              </w:rPr>
              <w:t>&gt;&gt;</w:t>
            </w:r>
            <w:r>
              <w:rPr>
                <w:rFonts w:eastAsia="Tahoma" w:cs="Arial"/>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5FB7BD27"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E06965"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381492" w14:textId="77777777" w:rsidR="00206DA8" w:rsidRDefault="00206DA8" w:rsidP="00206DA8">
            <w:pPr>
              <w:pStyle w:val="TAL"/>
              <w:rPr>
                <w:rFonts w:cs="Arial"/>
              </w:rPr>
            </w:pPr>
            <w:r w:rsidRPr="00D25507">
              <w:rPr>
                <w:rFonts w:eastAsia="Tahoma" w:cs="Arial"/>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2479E674" w14:textId="77777777" w:rsidR="00206DA8" w:rsidRDefault="00206DA8" w:rsidP="00206DA8">
            <w:pPr>
              <w:pStyle w:val="TAL"/>
              <w:rPr>
                <w:rFonts w:cs="Arial"/>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738AB991" w14:textId="77777777" w:rsidR="00206DA8" w:rsidRDefault="00206DA8" w:rsidP="00206DA8">
            <w:pPr>
              <w:pStyle w:val="TAC"/>
            </w:pPr>
          </w:p>
        </w:tc>
        <w:tc>
          <w:tcPr>
            <w:tcW w:w="1274" w:type="dxa"/>
            <w:tcBorders>
              <w:top w:val="single" w:sz="4" w:space="0" w:color="auto"/>
              <w:left w:val="single" w:sz="4" w:space="0" w:color="auto"/>
              <w:bottom w:val="single" w:sz="4" w:space="0" w:color="auto"/>
              <w:right w:val="single" w:sz="4" w:space="0" w:color="auto"/>
            </w:tcBorders>
          </w:tcPr>
          <w:p w14:paraId="2BFDF02E" w14:textId="77777777" w:rsidR="00206DA8" w:rsidRDefault="00206DA8" w:rsidP="00206DA8">
            <w:pPr>
              <w:pStyle w:val="TAC"/>
            </w:pPr>
          </w:p>
        </w:tc>
      </w:tr>
      <w:tr w:rsidR="00206DA8" w:rsidRPr="00122688" w14:paraId="30276839" w14:textId="77777777" w:rsidTr="00206DA8">
        <w:tc>
          <w:tcPr>
            <w:tcW w:w="2394" w:type="dxa"/>
            <w:tcBorders>
              <w:top w:val="single" w:sz="4" w:space="0" w:color="auto"/>
              <w:left w:val="single" w:sz="4" w:space="0" w:color="auto"/>
              <w:bottom w:val="single" w:sz="4" w:space="0" w:color="auto"/>
              <w:right w:val="single" w:sz="4" w:space="0" w:color="auto"/>
            </w:tcBorders>
          </w:tcPr>
          <w:p w14:paraId="714A88F7" w14:textId="77777777" w:rsidR="00206DA8" w:rsidRDefault="00206DA8" w:rsidP="00206DA8">
            <w:pPr>
              <w:pStyle w:val="TAL"/>
              <w:ind w:left="198"/>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53755DB2"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985A24"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C7072B" w14:textId="77777777" w:rsidR="00206DA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596AF2A2"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EB0DE9"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81946A" w14:textId="77777777" w:rsidR="00206DA8" w:rsidRDefault="00206DA8" w:rsidP="00206DA8">
            <w:pPr>
              <w:pStyle w:val="TAC"/>
            </w:pPr>
          </w:p>
        </w:tc>
      </w:tr>
      <w:tr w:rsidR="00206DA8" w:rsidRPr="00122688" w14:paraId="1B446CD0" w14:textId="77777777" w:rsidTr="00206DA8">
        <w:tc>
          <w:tcPr>
            <w:tcW w:w="2394" w:type="dxa"/>
            <w:tcBorders>
              <w:top w:val="single" w:sz="4" w:space="0" w:color="auto"/>
              <w:left w:val="single" w:sz="4" w:space="0" w:color="auto"/>
              <w:bottom w:val="single" w:sz="4" w:space="0" w:color="auto"/>
              <w:right w:val="single" w:sz="4" w:space="0" w:color="auto"/>
            </w:tcBorders>
          </w:tcPr>
          <w:p w14:paraId="72D611A5" w14:textId="77777777" w:rsidR="00206DA8" w:rsidRDefault="00206DA8" w:rsidP="00206DA8">
            <w:pPr>
              <w:pStyle w:val="TAL"/>
              <w:ind w:left="300"/>
              <w:rPr>
                <w:rFonts w:eastAsia="Tahoma" w:cs="Arial"/>
                <w:szCs w:val="18"/>
                <w:lang w:eastAsia="zh-CN"/>
              </w:rPr>
            </w:pPr>
            <w:r w:rsidRPr="006112FD">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196FD6F6" w14:textId="77777777" w:rsidR="00206DA8" w:rsidRDefault="00206DA8" w:rsidP="00206DA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96641F"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8BE16A" w14:textId="77777777" w:rsidR="00206DA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753659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6C3F25" w14:textId="77777777" w:rsidR="00206DA8" w:rsidRDefault="00206DA8" w:rsidP="00206DA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4BF559E" w14:textId="77777777" w:rsidR="00206DA8" w:rsidRDefault="00206DA8" w:rsidP="00206DA8">
            <w:pPr>
              <w:pStyle w:val="TAC"/>
            </w:pPr>
          </w:p>
        </w:tc>
      </w:tr>
      <w:tr w:rsidR="00206DA8" w:rsidRPr="00122688" w14:paraId="1BD7B835" w14:textId="77777777" w:rsidTr="00206DA8">
        <w:tc>
          <w:tcPr>
            <w:tcW w:w="2394" w:type="dxa"/>
            <w:tcBorders>
              <w:top w:val="single" w:sz="4" w:space="0" w:color="auto"/>
              <w:left w:val="single" w:sz="4" w:space="0" w:color="auto"/>
              <w:bottom w:val="single" w:sz="4" w:space="0" w:color="auto"/>
              <w:right w:val="single" w:sz="4" w:space="0" w:color="auto"/>
            </w:tcBorders>
          </w:tcPr>
          <w:p w14:paraId="2B0F15F2" w14:textId="77777777" w:rsidR="00206DA8" w:rsidRDefault="00206DA8" w:rsidP="00206DA8">
            <w:pPr>
              <w:pStyle w:val="TAL"/>
              <w:ind w:left="403"/>
              <w:rPr>
                <w:rFonts w:eastAsia="Batang"/>
              </w:rPr>
            </w:pPr>
            <w:r>
              <w:rPr>
                <w:rFonts w:eastAsia="Tahoma" w:cs="Arial"/>
                <w:szCs w:val="18"/>
                <w:lang w:eastAsia="zh-CN"/>
              </w:rPr>
              <w:lastRenderedPageBreak/>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7CC9A918"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690929"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914515" w14:textId="77777777" w:rsidR="00206DA8" w:rsidRDefault="00206DA8" w:rsidP="00206DA8">
            <w:pPr>
              <w:pStyle w:val="TAL"/>
              <w:rPr>
                <w:rFonts w:eastAsia="Tahoma"/>
                <w:szCs w:val="18"/>
                <w:lang w:eastAsia="zh-CN"/>
              </w:rPr>
            </w:pPr>
            <w:r>
              <w:rPr>
                <w:rFonts w:eastAsia="Tahoma"/>
                <w:szCs w:val="18"/>
                <w:lang w:eastAsia="zh-CN"/>
              </w:rPr>
              <w:t>QoS Flow Level QoS Parameters</w:t>
            </w:r>
          </w:p>
          <w:p w14:paraId="6F1412A3" w14:textId="77777777" w:rsidR="00206DA8" w:rsidRDefault="00206DA8" w:rsidP="00206DA8">
            <w:pPr>
              <w:pStyle w:val="TAL"/>
            </w:pPr>
            <w:r>
              <w:rPr>
                <w:rFonts w:eastAsia="Tahoma"/>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701BF983"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C4011FE"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FF43C5" w14:textId="77777777" w:rsidR="00206DA8" w:rsidRDefault="00206DA8" w:rsidP="00206DA8">
            <w:pPr>
              <w:pStyle w:val="TAC"/>
            </w:pPr>
          </w:p>
        </w:tc>
      </w:tr>
      <w:tr w:rsidR="00206DA8" w:rsidRPr="00122688" w14:paraId="40C6172E" w14:textId="77777777" w:rsidTr="00206DA8">
        <w:tc>
          <w:tcPr>
            <w:tcW w:w="2394" w:type="dxa"/>
            <w:tcBorders>
              <w:top w:val="single" w:sz="4" w:space="0" w:color="auto"/>
              <w:left w:val="single" w:sz="4" w:space="0" w:color="auto"/>
              <w:bottom w:val="single" w:sz="4" w:space="0" w:color="auto"/>
              <w:right w:val="single" w:sz="4" w:space="0" w:color="auto"/>
            </w:tcBorders>
          </w:tcPr>
          <w:p w14:paraId="3DC2825A" w14:textId="77777777" w:rsidR="00206DA8" w:rsidRDefault="00206DA8" w:rsidP="00206DA8">
            <w:pPr>
              <w:pStyle w:val="TAL"/>
              <w:ind w:left="300"/>
              <w:rPr>
                <w:rFonts w:eastAsia="Tahoma" w:cs="Arial"/>
                <w:szCs w:val="18"/>
                <w:lang w:eastAsia="zh-CN"/>
              </w:rPr>
            </w:pPr>
            <w:r w:rsidRPr="006112FD">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A0F79E7" w14:textId="77777777" w:rsidR="00206DA8" w:rsidRDefault="00206DA8" w:rsidP="00206DA8">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C4907F"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E84277" w14:textId="77777777" w:rsidR="00206DA8" w:rsidRDefault="00206DA8" w:rsidP="00206DA8">
            <w:pPr>
              <w:pStyle w:val="TAL"/>
              <w:rPr>
                <w:rFonts w:eastAsia="Tahoma"/>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A4A791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153BFA" w14:textId="77777777" w:rsidR="00206DA8" w:rsidRDefault="00206DA8" w:rsidP="00206DA8">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7AADBFC" w14:textId="77777777" w:rsidR="00206DA8" w:rsidRDefault="00206DA8" w:rsidP="00206DA8">
            <w:pPr>
              <w:pStyle w:val="TAC"/>
            </w:pPr>
          </w:p>
        </w:tc>
      </w:tr>
      <w:tr w:rsidR="00206DA8" w:rsidRPr="00122688" w14:paraId="11F74DE8" w14:textId="77777777" w:rsidTr="00206DA8">
        <w:tc>
          <w:tcPr>
            <w:tcW w:w="2394" w:type="dxa"/>
            <w:tcBorders>
              <w:top w:val="single" w:sz="4" w:space="0" w:color="auto"/>
              <w:left w:val="single" w:sz="4" w:space="0" w:color="auto"/>
              <w:bottom w:val="single" w:sz="4" w:space="0" w:color="auto"/>
              <w:right w:val="single" w:sz="4" w:space="0" w:color="auto"/>
            </w:tcBorders>
          </w:tcPr>
          <w:p w14:paraId="0A74283D" w14:textId="77777777" w:rsidR="00206DA8" w:rsidRDefault="00206DA8" w:rsidP="00206DA8">
            <w:pPr>
              <w:pStyle w:val="TAL"/>
              <w:ind w:left="403"/>
              <w:rPr>
                <w:rFonts w:eastAsia="Batang"/>
              </w:rPr>
            </w:pPr>
            <w:r>
              <w:rPr>
                <w:rFonts w:eastAsia="Tahoma" w:cs="Arial"/>
                <w:szCs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5386E8C"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F5C828"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0C4B18" w14:textId="77777777" w:rsidR="00206DA8" w:rsidRDefault="00206DA8" w:rsidP="00206DA8">
            <w:pPr>
              <w:pStyle w:val="TAL"/>
            </w:pPr>
            <w:r>
              <w:rPr>
                <w:rFonts w:eastAsia="Tahoma"/>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22A9CA23" w14:textId="77777777" w:rsidR="00206DA8" w:rsidRDefault="00206DA8" w:rsidP="00206DA8">
            <w:pPr>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66BC6DD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CDC13E"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7B4AF5" w14:textId="77777777" w:rsidR="00206DA8" w:rsidRDefault="00206DA8" w:rsidP="00206DA8">
            <w:pPr>
              <w:pStyle w:val="TAC"/>
            </w:pPr>
          </w:p>
        </w:tc>
      </w:tr>
      <w:tr w:rsidR="00206DA8" w:rsidRPr="00122688" w14:paraId="345A5458" w14:textId="77777777" w:rsidTr="00206DA8">
        <w:tc>
          <w:tcPr>
            <w:tcW w:w="2394" w:type="dxa"/>
            <w:tcBorders>
              <w:top w:val="single" w:sz="4" w:space="0" w:color="auto"/>
              <w:left w:val="single" w:sz="4" w:space="0" w:color="auto"/>
              <w:bottom w:val="single" w:sz="4" w:space="0" w:color="auto"/>
              <w:right w:val="single" w:sz="4" w:space="0" w:color="auto"/>
            </w:tcBorders>
          </w:tcPr>
          <w:p w14:paraId="577479E6" w14:textId="77777777" w:rsidR="00206DA8" w:rsidRDefault="00206DA8" w:rsidP="00206DA8">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A75445F" w14:textId="77777777" w:rsidR="00206DA8" w:rsidRDefault="00206DA8" w:rsidP="00206DA8">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CCC5DA"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CF3821" w14:textId="77777777" w:rsidR="00206DA8" w:rsidRDefault="00206DA8" w:rsidP="00206DA8">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1A90E4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9472EF" w14:textId="77777777" w:rsidR="00206DA8" w:rsidRDefault="00206DA8" w:rsidP="00206DA8">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0A11D2" w14:textId="77777777" w:rsidR="00206DA8" w:rsidRDefault="00206DA8" w:rsidP="00206DA8">
            <w:pPr>
              <w:pStyle w:val="TAC"/>
            </w:pPr>
          </w:p>
        </w:tc>
      </w:tr>
      <w:tr w:rsidR="00206DA8" w:rsidRPr="00122688" w14:paraId="2A5F710A" w14:textId="77777777" w:rsidTr="00206DA8">
        <w:tc>
          <w:tcPr>
            <w:tcW w:w="2394" w:type="dxa"/>
            <w:tcBorders>
              <w:top w:val="single" w:sz="4" w:space="0" w:color="auto"/>
              <w:left w:val="single" w:sz="4" w:space="0" w:color="auto"/>
              <w:bottom w:val="single" w:sz="4" w:space="0" w:color="auto"/>
              <w:right w:val="single" w:sz="4" w:space="0" w:color="auto"/>
            </w:tcBorders>
          </w:tcPr>
          <w:p w14:paraId="08629083" w14:textId="77777777" w:rsidR="00206DA8" w:rsidRDefault="00206DA8" w:rsidP="00206DA8">
            <w:pPr>
              <w:pStyle w:val="TAL"/>
              <w:rPr>
                <w:rFonts w:eastAsia="Batang"/>
              </w:rPr>
            </w:pPr>
            <w:r>
              <w:rPr>
                <w:rFonts w:eastAsia="Tahoma" w:cs="Arial"/>
                <w:szCs w:val="18"/>
                <w:lang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14:paraId="484EA238" w14:textId="77777777" w:rsidR="00206DA8" w:rsidRDefault="00206DA8" w:rsidP="00206DA8">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B213C4"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ACFC60" w14:textId="77777777" w:rsidR="00206DA8" w:rsidRDefault="00206DA8" w:rsidP="00206DA8">
            <w:pPr>
              <w:pStyle w:val="TAL"/>
              <w:rPr>
                <w:rFonts w:cs="Arial"/>
              </w:rPr>
            </w:pPr>
            <w:r w:rsidRPr="00D25507">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0C5AD53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B2F08F" w14:textId="77777777" w:rsidR="00206DA8" w:rsidRDefault="00206DA8" w:rsidP="00206DA8">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2C3534C" w14:textId="77777777" w:rsidR="00206DA8" w:rsidRDefault="00206DA8" w:rsidP="00206DA8">
            <w:pPr>
              <w:pStyle w:val="TAC"/>
            </w:pPr>
            <w:r>
              <w:rPr>
                <w:rFonts w:eastAsia="Tahoma" w:cs="Arial"/>
                <w:szCs w:val="18"/>
                <w:lang w:eastAsia="zh-CN"/>
              </w:rPr>
              <w:t>ignore</w:t>
            </w:r>
          </w:p>
        </w:tc>
      </w:tr>
      <w:tr w:rsidR="00206DA8" w:rsidRPr="00122688" w14:paraId="6A2E3F14" w14:textId="77777777" w:rsidTr="00206DA8">
        <w:tc>
          <w:tcPr>
            <w:tcW w:w="2394" w:type="dxa"/>
            <w:tcBorders>
              <w:top w:val="single" w:sz="4" w:space="0" w:color="auto"/>
              <w:left w:val="single" w:sz="4" w:space="0" w:color="auto"/>
              <w:bottom w:val="single" w:sz="4" w:space="0" w:color="auto"/>
              <w:right w:val="single" w:sz="4" w:space="0" w:color="auto"/>
            </w:tcBorders>
          </w:tcPr>
          <w:p w14:paraId="2A804BB9" w14:textId="77777777" w:rsidR="00206DA8" w:rsidRDefault="00206DA8" w:rsidP="00206DA8">
            <w:pPr>
              <w:pStyle w:val="TAL"/>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16E5CFCD" w14:textId="77777777" w:rsidR="00206DA8" w:rsidRDefault="00206DA8" w:rsidP="00206DA8">
            <w:pPr>
              <w:pStyle w:val="TAL"/>
              <w:rPr>
                <w:rFonts w:eastAsia="Tahoma" w:cs="Arial"/>
                <w:szCs w:val="18"/>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0961ABEA"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0CEB94" w14:textId="77777777" w:rsidR="00206DA8" w:rsidRPr="00D25507" w:rsidRDefault="00206DA8" w:rsidP="00206DA8">
            <w:pPr>
              <w:pStyle w:val="TAL"/>
              <w:rPr>
                <w:rFonts w:eastAsia="Tahoma" w:cs="Arial"/>
                <w:szCs w:val="18"/>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21B64FC1" w14:textId="77777777" w:rsidR="00206DA8" w:rsidRDefault="00206DA8" w:rsidP="00206DA8">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6A1E616D" w14:textId="77777777" w:rsidR="00206DA8" w:rsidRDefault="00206DA8" w:rsidP="00206DA8">
            <w:pPr>
              <w:pStyle w:val="TAC"/>
              <w:rPr>
                <w:rFonts w:eastAsia="Tahoma" w:cs="Arial"/>
                <w:szCs w:val="18"/>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A8C79ED" w14:textId="77777777" w:rsidR="00206DA8" w:rsidRDefault="00206DA8" w:rsidP="00206DA8">
            <w:pPr>
              <w:pStyle w:val="TAC"/>
              <w:rPr>
                <w:rFonts w:eastAsia="Tahoma" w:cs="Arial"/>
                <w:szCs w:val="18"/>
                <w:lang w:eastAsia="zh-CN"/>
              </w:rPr>
            </w:pPr>
            <w:r>
              <w:t>ignore</w:t>
            </w:r>
          </w:p>
        </w:tc>
      </w:tr>
      <w:tr w:rsidR="00206DA8" w:rsidRPr="00122688" w14:paraId="66B3F6D3" w14:textId="77777777" w:rsidTr="00206DA8">
        <w:tc>
          <w:tcPr>
            <w:tcW w:w="2394" w:type="dxa"/>
            <w:tcBorders>
              <w:top w:val="single" w:sz="4" w:space="0" w:color="auto"/>
              <w:left w:val="single" w:sz="4" w:space="0" w:color="auto"/>
              <w:bottom w:val="single" w:sz="4" w:space="0" w:color="auto"/>
              <w:right w:val="single" w:sz="4" w:space="0" w:color="auto"/>
            </w:tcBorders>
          </w:tcPr>
          <w:p w14:paraId="0B36D522" w14:textId="77777777" w:rsidR="00206DA8" w:rsidRDefault="00206DA8" w:rsidP="00206DA8">
            <w:pPr>
              <w:pStyle w:val="TAL"/>
            </w:pPr>
            <w:bookmarkStart w:id="60" w:name="OLE_LINK91"/>
            <w:bookmarkStart w:id="61" w:name="OLE_LINK92"/>
            <w:r>
              <w:rPr>
                <w:rFonts w:hint="eastAsia"/>
                <w:lang w:eastAsia="zh-CN"/>
              </w:rPr>
              <w:t>Multicast MBS Session Setup List</w:t>
            </w:r>
            <w:bookmarkEnd w:id="60"/>
            <w:bookmarkEnd w:id="61"/>
          </w:p>
        </w:tc>
        <w:tc>
          <w:tcPr>
            <w:tcW w:w="1260" w:type="dxa"/>
            <w:tcBorders>
              <w:top w:val="single" w:sz="4" w:space="0" w:color="auto"/>
              <w:left w:val="single" w:sz="4" w:space="0" w:color="auto"/>
              <w:bottom w:val="single" w:sz="4" w:space="0" w:color="auto"/>
              <w:right w:val="single" w:sz="4" w:space="0" w:color="auto"/>
            </w:tcBorders>
          </w:tcPr>
          <w:p w14:paraId="519B3E49" w14:textId="77777777" w:rsidR="00206DA8" w:rsidRDefault="00206DA8" w:rsidP="00206DA8">
            <w:pPr>
              <w:pStyle w:val="TAL"/>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B1548E"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05A3D9" w14:textId="77777777" w:rsidR="00206DA8" w:rsidRPr="00AB2B08" w:rsidRDefault="00206DA8" w:rsidP="00206DA8">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0C6BBAFD" w14:textId="77777777" w:rsidR="00206DA8" w:rsidRDefault="00206DA8" w:rsidP="00206DA8">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1BF138D4"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01DEA58" w14:textId="77777777" w:rsidR="00206DA8" w:rsidRDefault="00206DA8" w:rsidP="00206DA8">
            <w:pPr>
              <w:pStyle w:val="TAC"/>
            </w:pPr>
            <w:r w:rsidRPr="00EA5FA7">
              <w:t>reject</w:t>
            </w:r>
          </w:p>
        </w:tc>
      </w:tr>
      <w:tr w:rsidR="00206DA8" w:rsidRPr="00122688" w14:paraId="52255625" w14:textId="77777777" w:rsidTr="00206DA8">
        <w:tc>
          <w:tcPr>
            <w:tcW w:w="2394" w:type="dxa"/>
            <w:tcBorders>
              <w:top w:val="single" w:sz="4" w:space="0" w:color="auto"/>
              <w:left w:val="single" w:sz="4" w:space="0" w:color="auto"/>
              <w:bottom w:val="single" w:sz="4" w:space="0" w:color="auto"/>
              <w:right w:val="single" w:sz="4" w:space="0" w:color="auto"/>
            </w:tcBorders>
          </w:tcPr>
          <w:p w14:paraId="2110FA16" w14:textId="77777777" w:rsidR="00206DA8" w:rsidRDefault="00206DA8" w:rsidP="00206DA8">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2356D404"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551075DE" w14:textId="77777777" w:rsidR="00206DA8" w:rsidRPr="00122688" w:rsidRDefault="00206DA8" w:rsidP="00206DA8">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7386AC5F"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08FB9D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4D9345C"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BBAA3A9" w14:textId="77777777" w:rsidR="00206DA8" w:rsidRDefault="00206DA8" w:rsidP="00206DA8">
            <w:pPr>
              <w:pStyle w:val="TAC"/>
            </w:pPr>
            <w:r w:rsidRPr="00EA5FA7">
              <w:t>reject</w:t>
            </w:r>
          </w:p>
        </w:tc>
      </w:tr>
      <w:tr w:rsidR="00206DA8" w:rsidRPr="00122688" w14:paraId="2530AED1" w14:textId="77777777" w:rsidTr="00206DA8">
        <w:tc>
          <w:tcPr>
            <w:tcW w:w="2394" w:type="dxa"/>
            <w:tcBorders>
              <w:top w:val="single" w:sz="4" w:space="0" w:color="auto"/>
              <w:left w:val="single" w:sz="4" w:space="0" w:color="auto"/>
              <w:bottom w:val="single" w:sz="4" w:space="0" w:color="auto"/>
              <w:right w:val="single" w:sz="4" w:space="0" w:color="auto"/>
            </w:tcBorders>
          </w:tcPr>
          <w:p w14:paraId="7D66BBC7" w14:textId="77777777" w:rsidR="00206DA8" w:rsidRDefault="00206DA8" w:rsidP="00206DA8">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693EC889" w14:textId="77777777" w:rsidR="00206DA8"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28A02ABB" w14:textId="77777777" w:rsidR="00206DA8" w:rsidRPr="00122688" w:rsidRDefault="00206DA8" w:rsidP="00206DA8">
            <w:pPr>
              <w:pStyle w:val="TAL"/>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393FE2F"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7F8B180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625C546" w14:textId="77777777" w:rsidR="00206DA8" w:rsidRDefault="00206DA8" w:rsidP="00206DA8">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20DC44E" w14:textId="77777777" w:rsidR="00206DA8" w:rsidRDefault="00206DA8" w:rsidP="00206DA8">
            <w:pPr>
              <w:pStyle w:val="TAC"/>
            </w:pPr>
            <w:r w:rsidRPr="00EA5FA7">
              <w:t>reject</w:t>
            </w:r>
          </w:p>
        </w:tc>
      </w:tr>
      <w:tr w:rsidR="00206DA8" w:rsidRPr="00122688" w14:paraId="070A298B" w14:textId="77777777" w:rsidTr="00206DA8">
        <w:tc>
          <w:tcPr>
            <w:tcW w:w="2394" w:type="dxa"/>
            <w:tcBorders>
              <w:top w:val="single" w:sz="4" w:space="0" w:color="auto"/>
              <w:left w:val="single" w:sz="4" w:space="0" w:color="auto"/>
              <w:bottom w:val="single" w:sz="4" w:space="0" w:color="auto"/>
              <w:right w:val="single" w:sz="4" w:space="0" w:color="auto"/>
            </w:tcBorders>
          </w:tcPr>
          <w:p w14:paraId="57AF5088" w14:textId="77777777" w:rsidR="00206DA8" w:rsidRDefault="00206DA8" w:rsidP="00206DA8">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7BB14B9E" w14:textId="77777777" w:rsidR="00206DA8" w:rsidRDefault="00206DA8" w:rsidP="00206DA8">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BAEE0E9"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F735DE" w14:textId="77777777" w:rsidR="00206DA8" w:rsidRPr="00AB2B08" w:rsidRDefault="00206DA8" w:rsidP="00206DA8">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4CDA5CB7" w14:textId="77777777" w:rsidR="00206DA8" w:rsidRDefault="00206DA8" w:rsidP="00206DA8">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7023B4DD" w14:textId="77777777" w:rsidR="00206DA8" w:rsidRDefault="00206DA8" w:rsidP="00206DA8">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4DE8111" w14:textId="77777777" w:rsidR="00206DA8" w:rsidRDefault="00206DA8" w:rsidP="00206DA8">
            <w:pPr>
              <w:pStyle w:val="TAC"/>
            </w:pPr>
          </w:p>
        </w:tc>
      </w:tr>
      <w:tr w:rsidR="00206DA8" w:rsidRPr="00122688" w14:paraId="4D99EA76" w14:textId="77777777" w:rsidTr="00206DA8">
        <w:tc>
          <w:tcPr>
            <w:tcW w:w="2394" w:type="dxa"/>
            <w:tcBorders>
              <w:top w:val="single" w:sz="4" w:space="0" w:color="auto"/>
              <w:left w:val="single" w:sz="4" w:space="0" w:color="auto"/>
              <w:bottom w:val="single" w:sz="4" w:space="0" w:color="auto"/>
              <w:right w:val="single" w:sz="4" w:space="0" w:color="auto"/>
            </w:tcBorders>
          </w:tcPr>
          <w:p w14:paraId="2BE86E19" w14:textId="77777777" w:rsidR="00206DA8" w:rsidRDefault="00206DA8" w:rsidP="00206DA8">
            <w:pPr>
              <w:pStyle w:val="TAL"/>
              <w:ind w:left="198"/>
            </w:pPr>
            <w:r w:rsidRPr="00C87250">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0ED47C31" w14:textId="77777777" w:rsidR="00206DA8" w:rsidRDefault="00206DA8" w:rsidP="00206DA8">
            <w:pPr>
              <w:pStyle w:val="TAL"/>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AD25BE"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8D9781" w14:textId="77777777" w:rsidR="00206DA8" w:rsidRPr="00AB2B08" w:rsidRDefault="00206DA8" w:rsidP="00206DA8">
            <w:pPr>
              <w:pStyle w:val="TAL"/>
            </w:pPr>
            <w:r w:rsidRPr="00336E51">
              <w:rPr>
                <w:lang w:eastAsia="zh-CN"/>
              </w:rPr>
              <w:t>9.3.2.</w:t>
            </w:r>
            <w:r>
              <w:rPr>
                <w:lang w:eastAsia="zh-CN"/>
              </w:rPr>
              <w:t>10</w:t>
            </w:r>
          </w:p>
        </w:tc>
        <w:tc>
          <w:tcPr>
            <w:tcW w:w="1762" w:type="dxa"/>
            <w:tcBorders>
              <w:top w:val="single" w:sz="4" w:space="0" w:color="auto"/>
              <w:left w:val="single" w:sz="4" w:space="0" w:color="auto"/>
              <w:bottom w:val="single" w:sz="4" w:space="0" w:color="auto"/>
              <w:right w:val="single" w:sz="4" w:space="0" w:color="auto"/>
            </w:tcBorders>
          </w:tcPr>
          <w:p w14:paraId="53FA138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BCB9F45" w14:textId="77777777" w:rsidR="00206DA8" w:rsidRDefault="00206DA8" w:rsidP="00206DA8">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DA9FEA0" w14:textId="77777777" w:rsidR="00206DA8" w:rsidRDefault="00206DA8" w:rsidP="00206DA8">
            <w:pPr>
              <w:pStyle w:val="TAC"/>
            </w:pPr>
          </w:p>
        </w:tc>
      </w:tr>
      <w:tr w:rsidR="00206DA8" w:rsidRPr="00122688" w14:paraId="5BAE44E3" w14:textId="77777777" w:rsidTr="00206DA8">
        <w:tc>
          <w:tcPr>
            <w:tcW w:w="2394" w:type="dxa"/>
            <w:tcBorders>
              <w:top w:val="single" w:sz="4" w:space="0" w:color="auto"/>
              <w:left w:val="single" w:sz="4" w:space="0" w:color="auto"/>
              <w:bottom w:val="single" w:sz="4" w:space="0" w:color="auto"/>
              <w:right w:val="single" w:sz="4" w:space="0" w:color="auto"/>
            </w:tcBorders>
          </w:tcPr>
          <w:p w14:paraId="24C47C66" w14:textId="77777777" w:rsidR="00206DA8" w:rsidRPr="00C87250" w:rsidRDefault="00206DA8" w:rsidP="00206DA8">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20E50C21" w14:textId="77777777" w:rsidR="00206DA8" w:rsidRPr="00336E51" w:rsidRDefault="00206DA8" w:rsidP="00206DA8">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0F14E0"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A08267" w14:textId="77777777" w:rsidR="00206DA8" w:rsidRPr="00336E51" w:rsidRDefault="00206DA8" w:rsidP="00206DA8">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6FB7AFFD"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4E75F70" w14:textId="77777777" w:rsidR="00206DA8" w:rsidRPr="00336E51" w:rsidRDefault="00206DA8" w:rsidP="00206DA8">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45467E" w14:textId="77777777" w:rsidR="00206DA8" w:rsidRDefault="00206DA8" w:rsidP="00206DA8">
            <w:pPr>
              <w:pStyle w:val="TAC"/>
            </w:pPr>
          </w:p>
        </w:tc>
      </w:tr>
      <w:tr w:rsidR="00206DA8" w:rsidRPr="00122688" w14:paraId="6440812E" w14:textId="77777777" w:rsidTr="00206DA8">
        <w:tc>
          <w:tcPr>
            <w:tcW w:w="2394" w:type="dxa"/>
            <w:tcBorders>
              <w:top w:val="single" w:sz="4" w:space="0" w:color="auto"/>
              <w:left w:val="single" w:sz="4" w:space="0" w:color="auto"/>
              <w:bottom w:val="single" w:sz="4" w:space="0" w:color="auto"/>
              <w:right w:val="single" w:sz="4" w:space="0" w:color="auto"/>
            </w:tcBorders>
          </w:tcPr>
          <w:p w14:paraId="47958EB5" w14:textId="77777777" w:rsidR="00206DA8" w:rsidRPr="00C87250" w:rsidRDefault="00206DA8" w:rsidP="00206DA8">
            <w:pPr>
              <w:pStyle w:val="TAL"/>
              <w:ind w:left="198"/>
              <w:rPr>
                <w:lang w:eastAsia="zh-CN"/>
              </w:rPr>
            </w:pPr>
            <w:r>
              <w:rPr>
                <w:rFonts w:hint="eastAsia"/>
                <w:lang w:eastAsia="zh-CN"/>
              </w:rPr>
              <w:t>&gt;</w:t>
            </w:r>
            <w:r>
              <w:rPr>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4F909237" w14:textId="77777777" w:rsidR="00206DA8" w:rsidRPr="00336E51" w:rsidRDefault="00206DA8" w:rsidP="00206DA8">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46275C" w14:textId="77777777" w:rsidR="00206DA8" w:rsidRPr="0012268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60FD64" w14:textId="77777777" w:rsidR="00206DA8" w:rsidRDefault="00206DA8" w:rsidP="00206DA8">
            <w:pPr>
              <w:pStyle w:val="TAL"/>
              <w:rPr>
                <w:lang w:eastAsia="zh-CN"/>
              </w:rPr>
            </w:pPr>
            <w:r>
              <w:rPr>
                <w:rFonts w:hint="eastAsia"/>
                <w:lang w:eastAsia="zh-CN"/>
              </w:rPr>
              <w:t>9</w:t>
            </w:r>
            <w:r>
              <w:rPr>
                <w:lang w:eastAsia="zh-CN"/>
              </w:rPr>
              <w:t>.3.1.224</w:t>
            </w:r>
          </w:p>
          <w:p w14:paraId="41E5C0AA" w14:textId="77777777" w:rsidR="00206DA8" w:rsidRDefault="00206DA8" w:rsidP="00206DA8">
            <w:pPr>
              <w:pStyle w:val="TAL"/>
              <w:rPr>
                <w:lang w:eastAsia="zh-CN"/>
              </w:rPr>
            </w:pPr>
            <w:r w:rsidRPr="001F1370">
              <w:rPr>
                <w:rFonts w:eastAsia="Tahoma" w:cs="Arial"/>
                <w:szCs w:val="18"/>
                <w:lang w:eastAsia="zh-CN"/>
              </w:rPr>
              <w:t>MRB</w:t>
            </w:r>
            <w:r w:rsidRPr="00EA5FA7">
              <w:t xml:space="preserve"> ID</w:t>
            </w:r>
          </w:p>
        </w:tc>
        <w:tc>
          <w:tcPr>
            <w:tcW w:w="1762" w:type="dxa"/>
            <w:tcBorders>
              <w:top w:val="single" w:sz="4" w:space="0" w:color="auto"/>
              <w:left w:val="single" w:sz="4" w:space="0" w:color="auto"/>
              <w:bottom w:val="single" w:sz="4" w:space="0" w:color="auto"/>
              <w:right w:val="single" w:sz="4" w:space="0" w:color="auto"/>
            </w:tcBorders>
          </w:tcPr>
          <w:p w14:paraId="261D23B5" w14:textId="77777777" w:rsidR="00206DA8" w:rsidRDefault="00206DA8" w:rsidP="00206DA8">
            <w:pPr>
              <w:pStyle w:val="TAL"/>
            </w:pPr>
            <w:r>
              <w:rPr>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46EFAA73" w14:textId="77777777" w:rsidR="00206DA8" w:rsidRPr="00336E51"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6AD37E" w14:textId="77777777" w:rsidR="00206DA8" w:rsidRDefault="00206DA8" w:rsidP="00206DA8">
            <w:pPr>
              <w:pStyle w:val="TAC"/>
            </w:pPr>
            <w:r>
              <w:rPr>
                <w:rFonts w:hint="eastAsia"/>
                <w:lang w:eastAsia="zh-CN"/>
              </w:rPr>
              <w:t>i</w:t>
            </w:r>
            <w:r>
              <w:rPr>
                <w:lang w:eastAsia="zh-CN"/>
              </w:rPr>
              <w:t>gnore</w:t>
            </w:r>
          </w:p>
        </w:tc>
      </w:tr>
    </w:tbl>
    <w:p w14:paraId="19A8BE05" w14:textId="77777777" w:rsidR="00206DA8" w:rsidRPr="00EA5FA7" w:rsidRDefault="00206DA8" w:rsidP="00206D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4E558AB3" w14:textId="77777777" w:rsidTr="00206DA8">
        <w:trPr>
          <w:trHeight w:val="271"/>
        </w:trPr>
        <w:tc>
          <w:tcPr>
            <w:tcW w:w="3686" w:type="dxa"/>
          </w:tcPr>
          <w:p w14:paraId="798E8667" w14:textId="77777777" w:rsidR="00206DA8" w:rsidRPr="00EA5FA7" w:rsidRDefault="00206DA8" w:rsidP="00206DA8">
            <w:pPr>
              <w:pStyle w:val="TAH"/>
            </w:pPr>
            <w:r w:rsidRPr="00EA5FA7">
              <w:lastRenderedPageBreak/>
              <w:t>Range bound</w:t>
            </w:r>
          </w:p>
        </w:tc>
        <w:tc>
          <w:tcPr>
            <w:tcW w:w="5670" w:type="dxa"/>
          </w:tcPr>
          <w:p w14:paraId="6BC70D49" w14:textId="77777777" w:rsidR="00206DA8" w:rsidRPr="00EA5FA7" w:rsidRDefault="00206DA8" w:rsidP="00206DA8">
            <w:pPr>
              <w:pStyle w:val="TAH"/>
            </w:pPr>
            <w:r w:rsidRPr="00EA5FA7">
              <w:t>Explanation</w:t>
            </w:r>
          </w:p>
        </w:tc>
      </w:tr>
      <w:tr w:rsidR="00206DA8" w:rsidRPr="00EA5FA7" w14:paraId="72C9CA28" w14:textId="77777777" w:rsidTr="00206DA8">
        <w:trPr>
          <w:trHeight w:val="271"/>
        </w:trPr>
        <w:tc>
          <w:tcPr>
            <w:tcW w:w="3686" w:type="dxa"/>
            <w:tcBorders>
              <w:top w:val="single" w:sz="4" w:space="0" w:color="auto"/>
              <w:left w:val="single" w:sz="4" w:space="0" w:color="auto"/>
              <w:bottom w:val="single" w:sz="4" w:space="0" w:color="auto"/>
              <w:right w:val="single" w:sz="4" w:space="0" w:color="auto"/>
            </w:tcBorders>
          </w:tcPr>
          <w:p w14:paraId="42B6E57F" w14:textId="77777777" w:rsidR="00206DA8" w:rsidRPr="00EA5FA7" w:rsidRDefault="00206DA8" w:rsidP="00206DA8">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D8F0543" w14:textId="77777777" w:rsidR="00206DA8" w:rsidRPr="00EA5FA7" w:rsidRDefault="00206DA8" w:rsidP="00206DA8">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206DA8" w:rsidRPr="00EA5FA7" w14:paraId="3054B809" w14:textId="77777777" w:rsidTr="00206DA8">
        <w:tc>
          <w:tcPr>
            <w:tcW w:w="3686" w:type="dxa"/>
          </w:tcPr>
          <w:p w14:paraId="425D533F" w14:textId="77777777" w:rsidR="00206DA8" w:rsidRPr="00EA5FA7" w:rsidRDefault="00206DA8" w:rsidP="00206DA8">
            <w:pPr>
              <w:pStyle w:val="TAL"/>
            </w:pPr>
            <w:proofErr w:type="spellStart"/>
            <w:r w:rsidRPr="00EA5FA7">
              <w:t>maxnoofSRBs</w:t>
            </w:r>
            <w:proofErr w:type="spellEnd"/>
          </w:p>
        </w:tc>
        <w:tc>
          <w:tcPr>
            <w:tcW w:w="5670" w:type="dxa"/>
          </w:tcPr>
          <w:p w14:paraId="114F7553" w14:textId="77777777" w:rsidR="00206DA8" w:rsidRPr="00EA5FA7" w:rsidRDefault="00206DA8" w:rsidP="00206DA8">
            <w:pPr>
              <w:pStyle w:val="TAL"/>
            </w:pPr>
            <w:r w:rsidRPr="00EA5FA7">
              <w:t xml:space="preserve">Maximum no. of SRB allowed towards one UE, the maximum value is 8. </w:t>
            </w:r>
          </w:p>
        </w:tc>
      </w:tr>
      <w:tr w:rsidR="00206DA8" w:rsidRPr="00EA5FA7" w14:paraId="7B5A5F42" w14:textId="77777777" w:rsidTr="00206DA8">
        <w:tc>
          <w:tcPr>
            <w:tcW w:w="3686" w:type="dxa"/>
          </w:tcPr>
          <w:p w14:paraId="3D2504AA" w14:textId="77777777" w:rsidR="00206DA8" w:rsidRPr="00EA5FA7" w:rsidRDefault="00206DA8" w:rsidP="00206DA8">
            <w:pPr>
              <w:pStyle w:val="TAL"/>
            </w:pPr>
            <w:proofErr w:type="spellStart"/>
            <w:r w:rsidRPr="00EA5FA7">
              <w:t>maxnoofDRBs</w:t>
            </w:r>
            <w:proofErr w:type="spellEnd"/>
          </w:p>
        </w:tc>
        <w:tc>
          <w:tcPr>
            <w:tcW w:w="5670" w:type="dxa"/>
          </w:tcPr>
          <w:p w14:paraId="5030CDF7" w14:textId="77777777" w:rsidR="00206DA8" w:rsidRPr="00EA5FA7" w:rsidRDefault="00206DA8" w:rsidP="00206DA8">
            <w:pPr>
              <w:pStyle w:val="TAL"/>
            </w:pPr>
            <w:r w:rsidRPr="00EA5FA7">
              <w:t xml:space="preserve">Maximum no. of DRB allowed towards one UE, the maximum value is 64. </w:t>
            </w:r>
          </w:p>
        </w:tc>
      </w:tr>
      <w:tr w:rsidR="00206DA8" w:rsidRPr="00EA5FA7" w14:paraId="038313B8" w14:textId="77777777" w:rsidTr="00206DA8">
        <w:tc>
          <w:tcPr>
            <w:tcW w:w="3686" w:type="dxa"/>
          </w:tcPr>
          <w:p w14:paraId="550561B5" w14:textId="77777777" w:rsidR="00206DA8" w:rsidRPr="00EA5FA7" w:rsidRDefault="00206DA8" w:rsidP="00206DA8">
            <w:pPr>
              <w:pStyle w:val="TAL"/>
            </w:pPr>
            <w:proofErr w:type="spellStart"/>
            <w:r w:rsidRPr="00EA5FA7">
              <w:t>maxnoofULUPTNLInformation</w:t>
            </w:r>
            <w:proofErr w:type="spellEnd"/>
          </w:p>
        </w:tc>
        <w:tc>
          <w:tcPr>
            <w:tcW w:w="5670" w:type="dxa"/>
          </w:tcPr>
          <w:p w14:paraId="4A824AF9" w14:textId="77777777" w:rsidR="00206DA8" w:rsidRPr="00EA5FA7" w:rsidRDefault="00206DA8" w:rsidP="00206DA8">
            <w:pPr>
              <w:pStyle w:val="TAL"/>
            </w:pPr>
            <w:r w:rsidRPr="00EA5FA7">
              <w:t>Maximum no. of ULUP TNL Information allowed towards one DRB, the maximum value is 2.</w:t>
            </w:r>
          </w:p>
        </w:tc>
      </w:tr>
      <w:tr w:rsidR="00206DA8" w:rsidRPr="00EA5FA7" w14:paraId="427EDD29" w14:textId="77777777" w:rsidTr="00206DA8">
        <w:tc>
          <w:tcPr>
            <w:tcW w:w="3686" w:type="dxa"/>
          </w:tcPr>
          <w:p w14:paraId="5698247A" w14:textId="77777777" w:rsidR="00206DA8" w:rsidRPr="00EA5FA7" w:rsidRDefault="00206DA8" w:rsidP="00206DA8">
            <w:pPr>
              <w:pStyle w:val="TAL"/>
            </w:pPr>
            <w:proofErr w:type="spellStart"/>
            <w:r w:rsidRPr="00EA5FA7">
              <w:t>maxnoofCandidateSpCells</w:t>
            </w:r>
            <w:proofErr w:type="spellEnd"/>
          </w:p>
        </w:tc>
        <w:tc>
          <w:tcPr>
            <w:tcW w:w="5670" w:type="dxa"/>
          </w:tcPr>
          <w:p w14:paraId="25BC43B9" w14:textId="77777777" w:rsidR="00206DA8" w:rsidRPr="00EA5FA7" w:rsidRDefault="00206DA8" w:rsidP="00206DA8">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206DA8" w:rsidRPr="00EA5FA7" w14:paraId="0A1F4AF6" w14:textId="77777777" w:rsidTr="00206DA8">
        <w:tc>
          <w:tcPr>
            <w:tcW w:w="3686" w:type="dxa"/>
          </w:tcPr>
          <w:p w14:paraId="17F73647" w14:textId="77777777" w:rsidR="00206DA8" w:rsidRPr="00EA5FA7" w:rsidRDefault="00206DA8" w:rsidP="00206DA8">
            <w:pPr>
              <w:pStyle w:val="TAL"/>
            </w:pPr>
            <w:proofErr w:type="spellStart"/>
            <w:r w:rsidRPr="00EA5FA7">
              <w:t>maxnoofQoSFlows</w:t>
            </w:r>
            <w:proofErr w:type="spellEnd"/>
          </w:p>
        </w:tc>
        <w:tc>
          <w:tcPr>
            <w:tcW w:w="5670" w:type="dxa"/>
          </w:tcPr>
          <w:p w14:paraId="01EA071B" w14:textId="77777777" w:rsidR="00206DA8" w:rsidRPr="00EA5FA7" w:rsidRDefault="00206DA8" w:rsidP="00206DA8">
            <w:pPr>
              <w:pStyle w:val="TAL"/>
            </w:pPr>
            <w:r w:rsidRPr="00EA5FA7">
              <w:t>Maximum no. of flows allowed to be mapped to one DRB, the maximum value is 64.</w:t>
            </w:r>
          </w:p>
        </w:tc>
      </w:tr>
      <w:tr w:rsidR="00206DA8" w:rsidRPr="00EA5FA7" w14:paraId="421EA536" w14:textId="77777777" w:rsidTr="00206DA8">
        <w:tc>
          <w:tcPr>
            <w:tcW w:w="3686" w:type="dxa"/>
          </w:tcPr>
          <w:p w14:paraId="6D8B8307" w14:textId="77777777" w:rsidR="00206DA8" w:rsidRPr="00EA5FA7" w:rsidRDefault="00206DA8" w:rsidP="00206DA8">
            <w:pPr>
              <w:pStyle w:val="TAL"/>
            </w:pPr>
            <w:proofErr w:type="spellStart"/>
            <w:r w:rsidRPr="00463460">
              <w:t>maxnoofBHRLCChannels</w:t>
            </w:r>
            <w:proofErr w:type="spellEnd"/>
          </w:p>
        </w:tc>
        <w:tc>
          <w:tcPr>
            <w:tcW w:w="5670" w:type="dxa"/>
          </w:tcPr>
          <w:p w14:paraId="1C2E9534" w14:textId="77777777" w:rsidR="00206DA8" w:rsidRPr="00EA5FA7" w:rsidRDefault="00206DA8" w:rsidP="00206DA8">
            <w:pPr>
              <w:pStyle w:val="TAL"/>
            </w:pPr>
            <w:r w:rsidRPr="00463460">
              <w:t>Maximum no. of BH RLC channels allowed towards one IAB-node, the maximum value is 65536.</w:t>
            </w:r>
          </w:p>
        </w:tc>
      </w:tr>
      <w:tr w:rsidR="00206DA8" w:rsidRPr="00EA5FA7" w14:paraId="51023840" w14:textId="77777777" w:rsidTr="00206DA8">
        <w:tc>
          <w:tcPr>
            <w:tcW w:w="3686" w:type="dxa"/>
            <w:tcBorders>
              <w:top w:val="single" w:sz="4" w:space="0" w:color="auto"/>
              <w:left w:val="single" w:sz="4" w:space="0" w:color="auto"/>
              <w:bottom w:val="single" w:sz="4" w:space="0" w:color="auto"/>
              <w:right w:val="single" w:sz="4" w:space="0" w:color="auto"/>
            </w:tcBorders>
          </w:tcPr>
          <w:p w14:paraId="2CB4E0BC" w14:textId="77777777" w:rsidR="00206DA8" w:rsidRPr="002923AF" w:rsidRDefault="00206DA8" w:rsidP="00206DA8">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21E5727" w14:textId="77777777" w:rsidR="00206DA8" w:rsidRPr="00EA5FA7" w:rsidRDefault="00206DA8" w:rsidP="00206DA8">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206DA8" w14:paraId="36758479" w14:textId="77777777" w:rsidTr="00206DA8">
        <w:tc>
          <w:tcPr>
            <w:tcW w:w="3686" w:type="dxa"/>
            <w:tcBorders>
              <w:top w:val="single" w:sz="4" w:space="0" w:color="auto"/>
              <w:left w:val="single" w:sz="4" w:space="0" w:color="auto"/>
              <w:bottom w:val="single" w:sz="4" w:space="0" w:color="auto"/>
              <w:right w:val="single" w:sz="4" w:space="0" w:color="auto"/>
            </w:tcBorders>
          </w:tcPr>
          <w:p w14:paraId="5D34DB38" w14:textId="77777777" w:rsidR="00206DA8" w:rsidRPr="002923AF" w:rsidRDefault="00206DA8" w:rsidP="00206DA8">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FCAE9BB" w14:textId="77777777" w:rsidR="00206DA8" w:rsidRDefault="00206DA8" w:rsidP="00206DA8">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206DA8" w14:paraId="603442A8" w14:textId="77777777" w:rsidTr="00206DA8">
        <w:tc>
          <w:tcPr>
            <w:tcW w:w="3686" w:type="dxa"/>
            <w:tcBorders>
              <w:top w:val="single" w:sz="4" w:space="0" w:color="auto"/>
              <w:left w:val="single" w:sz="4" w:space="0" w:color="auto"/>
              <w:bottom w:val="single" w:sz="4" w:space="0" w:color="auto"/>
              <w:right w:val="single" w:sz="4" w:space="0" w:color="auto"/>
            </w:tcBorders>
          </w:tcPr>
          <w:p w14:paraId="5567F21E" w14:textId="77777777" w:rsidR="00206DA8" w:rsidRPr="002923AF" w:rsidRDefault="00206DA8" w:rsidP="00206DA8">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0FC052C6" w14:textId="77777777" w:rsidR="00206DA8" w:rsidRDefault="00206DA8" w:rsidP="00206DA8">
            <w:pPr>
              <w:pStyle w:val="TAL"/>
            </w:pPr>
            <w:r>
              <w:t xml:space="preserve">Maximum no. of additional </w:t>
            </w:r>
            <w:r w:rsidRPr="00EA5FA7">
              <w:t>UP TNL Information allowed towards one DRB, the maximum value is 2.</w:t>
            </w:r>
            <w:r>
              <w:t xml:space="preserve"> </w:t>
            </w:r>
          </w:p>
        </w:tc>
      </w:tr>
      <w:tr w:rsidR="00206DA8" w14:paraId="4FB8DEF7" w14:textId="77777777" w:rsidTr="00206DA8">
        <w:tc>
          <w:tcPr>
            <w:tcW w:w="3686" w:type="dxa"/>
            <w:tcBorders>
              <w:top w:val="single" w:sz="4" w:space="0" w:color="auto"/>
              <w:left w:val="single" w:sz="4" w:space="0" w:color="auto"/>
              <w:bottom w:val="single" w:sz="4" w:space="0" w:color="auto"/>
              <w:right w:val="single" w:sz="4" w:space="0" w:color="auto"/>
            </w:tcBorders>
          </w:tcPr>
          <w:p w14:paraId="4FEE00DF" w14:textId="77777777" w:rsidR="00206DA8" w:rsidRPr="0073656D" w:rsidRDefault="00206DA8" w:rsidP="00206DA8">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8A43CAE" w14:textId="77777777" w:rsidR="00206DA8" w:rsidRDefault="00206DA8" w:rsidP="00206DA8">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206DA8" w14:paraId="4A2EF159" w14:textId="77777777" w:rsidTr="00206DA8">
        <w:tc>
          <w:tcPr>
            <w:tcW w:w="3686" w:type="dxa"/>
            <w:tcBorders>
              <w:top w:val="single" w:sz="4" w:space="0" w:color="auto"/>
              <w:left w:val="single" w:sz="4" w:space="0" w:color="auto"/>
              <w:bottom w:val="single" w:sz="4" w:space="0" w:color="auto"/>
              <w:right w:val="single" w:sz="4" w:space="0" w:color="auto"/>
            </w:tcBorders>
          </w:tcPr>
          <w:p w14:paraId="024E7809" w14:textId="77777777" w:rsidR="00206DA8" w:rsidRPr="0073656D" w:rsidRDefault="00206DA8" w:rsidP="00206DA8">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75F9DA1" w14:textId="77777777" w:rsidR="00206DA8" w:rsidRDefault="00206DA8" w:rsidP="00206DA8">
            <w:pPr>
              <w:pStyle w:val="TAL"/>
            </w:pPr>
            <w:r>
              <w:rPr>
                <w:rFonts w:cs="Arial"/>
              </w:rPr>
              <w:t>Maximum no. of PC5 Relay RLC channels allowed for L2 U2N relaying per Remote UE or Relay UE, the maximum value is 512.</w:t>
            </w:r>
          </w:p>
        </w:tc>
      </w:tr>
      <w:tr w:rsidR="00206DA8" w14:paraId="58D3B802" w14:textId="77777777" w:rsidTr="00206DA8">
        <w:tc>
          <w:tcPr>
            <w:tcW w:w="3686" w:type="dxa"/>
            <w:tcBorders>
              <w:top w:val="single" w:sz="4" w:space="0" w:color="auto"/>
              <w:left w:val="single" w:sz="4" w:space="0" w:color="auto"/>
              <w:bottom w:val="single" w:sz="4" w:space="0" w:color="auto"/>
              <w:right w:val="single" w:sz="4" w:space="0" w:color="auto"/>
            </w:tcBorders>
          </w:tcPr>
          <w:p w14:paraId="05EDB53C" w14:textId="77777777" w:rsidR="00206DA8" w:rsidRDefault="00206DA8" w:rsidP="00206DA8">
            <w:pPr>
              <w:pStyle w:val="TAL"/>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0B4E605E" w14:textId="77777777" w:rsidR="00206DA8" w:rsidRDefault="00206DA8" w:rsidP="00206DA8">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4D4717F7" w14:textId="77777777" w:rsidR="00206DA8" w:rsidRPr="00EA5FA7" w:rsidRDefault="00206DA8" w:rsidP="00206DA8"/>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4B02B12B" w14:textId="77777777" w:rsidTr="00206DA8">
        <w:tc>
          <w:tcPr>
            <w:tcW w:w="3686" w:type="dxa"/>
          </w:tcPr>
          <w:p w14:paraId="3B6F4682" w14:textId="77777777" w:rsidR="00206DA8" w:rsidRPr="00EA5FA7" w:rsidRDefault="00206DA8" w:rsidP="00206DA8">
            <w:pPr>
              <w:pStyle w:val="TAH"/>
              <w:rPr>
                <w:lang w:eastAsia="ja-JP"/>
              </w:rPr>
            </w:pPr>
            <w:r w:rsidRPr="00EA5FA7">
              <w:rPr>
                <w:lang w:eastAsia="ja-JP"/>
              </w:rPr>
              <w:t>Condition</w:t>
            </w:r>
          </w:p>
        </w:tc>
        <w:tc>
          <w:tcPr>
            <w:tcW w:w="5670" w:type="dxa"/>
          </w:tcPr>
          <w:p w14:paraId="36F0B2A8" w14:textId="77777777" w:rsidR="00206DA8" w:rsidRPr="00EA5FA7" w:rsidRDefault="00206DA8" w:rsidP="00206DA8">
            <w:pPr>
              <w:pStyle w:val="TAH"/>
              <w:rPr>
                <w:lang w:eastAsia="ja-JP"/>
              </w:rPr>
            </w:pPr>
            <w:r w:rsidRPr="00EA5FA7">
              <w:rPr>
                <w:lang w:eastAsia="ja-JP"/>
              </w:rPr>
              <w:t>Explanation</w:t>
            </w:r>
          </w:p>
        </w:tc>
      </w:tr>
      <w:tr w:rsidR="00206DA8" w:rsidRPr="00EA5FA7" w14:paraId="306728C5" w14:textId="77777777" w:rsidTr="00206DA8">
        <w:tc>
          <w:tcPr>
            <w:tcW w:w="3686" w:type="dxa"/>
          </w:tcPr>
          <w:p w14:paraId="4153AC2B" w14:textId="77777777" w:rsidR="00206DA8" w:rsidRPr="00EA5FA7" w:rsidRDefault="00206DA8" w:rsidP="00206DA8">
            <w:pPr>
              <w:pStyle w:val="TAL"/>
              <w:rPr>
                <w:rFonts w:cs="Arial"/>
                <w:lang w:eastAsia="ja-JP"/>
              </w:rPr>
            </w:pPr>
            <w:proofErr w:type="spellStart"/>
            <w:r w:rsidRPr="00EA5FA7">
              <w:rPr>
                <w:rFonts w:cs="Arial"/>
                <w:lang w:eastAsia="zh-CN"/>
              </w:rPr>
              <w:t>ifDRBSetup</w:t>
            </w:r>
            <w:proofErr w:type="spellEnd"/>
          </w:p>
        </w:tc>
        <w:tc>
          <w:tcPr>
            <w:tcW w:w="5670" w:type="dxa"/>
          </w:tcPr>
          <w:p w14:paraId="4200B687" w14:textId="77777777" w:rsidR="00206DA8" w:rsidRPr="00EA5FA7" w:rsidRDefault="00206DA8" w:rsidP="00206DA8">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06DA8" w:rsidRPr="00EA5FA7" w14:paraId="32F97EA5" w14:textId="77777777" w:rsidTr="00206DA8">
        <w:tc>
          <w:tcPr>
            <w:tcW w:w="3686" w:type="dxa"/>
          </w:tcPr>
          <w:p w14:paraId="0093CB3D" w14:textId="77777777" w:rsidR="00206DA8" w:rsidRPr="00EA5FA7" w:rsidRDefault="00206DA8" w:rsidP="00206DA8">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40E88314" w14:textId="77777777" w:rsidR="00206DA8" w:rsidRPr="00EA5FA7" w:rsidRDefault="00206DA8" w:rsidP="00206DA8">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D903DC8" w14:textId="77777777" w:rsidR="00206DA8" w:rsidRPr="00EA5FA7" w:rsidRDefault="00206DA8" w:rsidP="00206DA8">
      <w:pPr>
        <w:pStyle w:val="Heading4"/>
      </w:pPr>
      <w:bookmarkStart w:id="62" w:name="_Toc20955877"/>
      <w:bookmarkStart w:id="63" w:name="_Toc29892989"/>
      <w:bookmarkStart w:id="64" w:name="_Toc36556926"/>
      <w:bookmarkStart w:id="65" w:name="_Toc45832357"/>
      <w:bookmarkStart w:id="66" w:name="_Toc51763610"/>
      <w:bookmarkStart w:id="67" w:name="_Toc64448776"/>
      <w:bookmarkStart w:id="68" w:name="_Toc66289435"/>
      <w:bookmarkStart w:id="69" w:name="_Toc74154548"/>
      <w:bookmarkStart w:id="70" w:name="_Toc81383292"/>
      <w:bookmarkStart w:id="71" w:name="_Toc88657925"/>
      <w:bookmarkStart w:id="72" w:name="_Toc97910837"/>
      <w:bookmarkStart w:id="73" w:name="_Toc99038557"/>
      <w:bookmarkStart w:id="74" w:name="_Toc99730820"/>
      <w:bookmarkStart w:id="75" w:name="_Toc105510949"/>
      <w:bookmarkStart w:id="76" w:name="_Toc105927481"/>
      <w:bookmarkStart w:id="77" w:name="_Toc106110021"/>
      <w:bookmarkStart w:id="78" w:name="_Toc113835458"/>
      <w:bookmarkStart w:id="79" w:name="_Toc120124305"/>
      <w:bookmarkStart w:id="80" w:name="_Toc121161305"/>
      <w:r w:rsidRPr="00EA5FA7">
        <w:t>9.2.2.5</w:t>
      </w:r>
      <w:r w:rsidRPr="00EA5FA7">
        <w:tab/>
        <w:t>UE CONTEXT RELEASE COMMAND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19EFEB7" w14:textId="77777777" w:rsidR="00206DA8" w:rsidRPr="00EA5FA7" w:rsidRDefault="00206DA8" w:rsidP="00206DA8">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t>.</w:t>
      </w:r>
    </w:p>
    <w:p w14:paraId="2B9EA340" w14:textId="77777777" w:rsidR="00206DA8" w:rsidRPr="00EA5FA7" w:rsidRDefault="00206DA8" w:rsidP="00206DA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06DA8" w:rsidRPr="00EA5FA7" w14:paraId="47B1C571" w14:textId="77777777" w:rsidTr="00206DA8">
        <w:trPr>
          <w:tblHeader/>
        </w:trPr>
        <w:tc>
          <w:tcPr>
            <w:tcW w:w="2394" w:type="dxa"/>
          </w:tcPr>
          <w:p w14:paraId="7FE98FE2"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3E41D5CD"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Presence</w:t>
            </w:r>
          </w:p>
        </w:tc>
        <w:tc>
          <w:tcPr>
            <w:tcW w:w="1247" w:type="dxa"/>
          </w:tcPr>
          <w:p w14:paraId="7EB3E752"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Range</w:t>
            </w:r>
          </w:p>
        </w:tc>
        <w:tc>
          <w:tcPr>
            <w:tcW w:w="1260" w:type="dxa"/>
          </w:tcPr>
          <w:p w14:paraId="56BE2A6D"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86E7854"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10B1B77"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Criticality</w:t>
            </w:r>
          </w:p>
        </w:tc>
        <w:tc>
          <w:tcPr>
            <w:tcW w:w="1274" w:type="dxa"/>
          </w:tcPr>
          <w:p w14:paraId="42295BC1" w14:textId="77777777" w:rsidR="00206DA8" w:rsidRPr="00EA5FA7" w:rsidRDefault="00206DA8" w:rsidP="00206DA8">
            <w:pPr>
              <w:keepNext/>
              <w:keepLines/>
              <w:spacing w:after="0"/>
              <w:jc w:val="center"/>
              <w:rPr>
                <w:rFonts w:ascii="Arial" w:hAnsi="Arial"/>
                <w:b/>
                <w:sz w:val="18"/>
              </w:rPr>
            </w:pPr>
            <w:r w:rsidRPr="00EA5FA7">
              <w:rPr>
                <w:rFonts w:ascii="Arial" w:hAnsi="Arial"/>
                <w:b/>
                <w:sz w:val="18"/>
              </w:rPr>
              <w:t>Assigned Criticality</w:t>
            </w:r>
          </w:p>
        </w:tc>
      </w:tr>
      <w:tr w:rsidR="00206DA8" w:rsidRPr="00EA5FA7" w14:paraId="724B8177" w14:textId="77777777" w:rsidTr="00206DA8">
        <w:tc>
          <w:tcPr>
            <w:tcW w:w="2394" w:type="dxa"/>
          </w:tcPr>
          <w:p w14:paraId="09F06116" w14:textId="77777777" w:rsidR="00206DA8" w:rsidRPr="00EA5FA7" w:rsidRDefault="00206DA8" w:rsidP="00206DA8">
            <w:pPr>
              <w:pStyle w:val="TAL"/>
            </w:pPr>
            <w:r w:rsidRPr="00EA5FA7">
              <w:t>Message Type</w:t>
            </w:r>
          </w:p>
        </w:tc>
        <w:tc>
          <w:tcPr>
            <w:tcW w:w="1260" w:type="dxa"/>
          </w:tcPr>
          <w:p w14:paraId="65C94515" w14:textId="77777777" w:rsidR="00206DA8" w:rsidRPr="00EA5FA7" w:rsidRDefault="00206DA8" w:rsidP="00206DA8">
            <w:pPr>
              <w:pStyle w:val="TAL"/>
            </w:pPr>
            <w:r w:rsidRPr="00EA5FA7">
              <w:t>M</w:t>
            </w:r>
          </w:p>
        </w:tc>
        <w:tc>
          <w:tcPr>
            <w:tcW w:w="1247" w:type="dxa"/>
          </w:tcPr>
          <w:p w14:paraId="756C2A64" w14:textId="77777777" w:rsidR="00206DA8" w:rsidRPr="00EA5FA7" w:rsidRDefault="00206DA8" w:rsidP="00206DA8">
            <w:pPr>
              <w:pStyle w:val="TAL"/>
            </w:pPr>
          </w:p>
        </w:tc>
        <w:tc>
          <w:tcPr>
            <w:tcW w:w="1260" w:type="dxa"/>
          </w:tcPr>
          <w:p w14:paraId="51A33085" w14:textId="77777777" w:rsidR="00206DA8" w:rsidRPr="00EA5FA7" w:rsidRDefault="00206DA8" w:rsidP="00206DA8">
            <w:pPr>
              <w:pStyle w:val="TAL"/>
            </w:pPr>
            <w:r w:rsidRPr="00EA5FA7">
              <w:t>9.3.1.1</w:t>
            </w:r>
          </w:p>
        </w:tc>
        <w:tc>
          <w:tcPr>
            <w:tcW w:w="1762" w:type="dxa"/>
          </w:tcPr>
          <w:p w14:paraId="7C893142" w14:textId="77777777" w:rsidR="00206DA8" w:rsidRPr="00EA5FA7" w:rsidRDefault="00206DA8" w:rsidP="00206DA8">
            <w:pPr>
              <w:pStyle w:val="TAL"/>
            </w:pPr>
          </w:p>
        </w:tc>
        <w:tc>
          <w:tcPr>
            <w:tcW w:w="1288" w:type="dxa"/>
          </w:tcPr>
          <w:p w14:paraId="3633B41A" w14:textId="77777777" w:rsidR="00206DA8" w:rsidRPr="00EA5FA7" w:rsidRDefault="00206DA8" w:rsidP="00206DA8">
            <w:pPr>
              <w:pStyle w:val="TAC"/>
            </w:pPr>
            <w:r w:rsidRPr="00EA5FA7">
              <w:t>YES</w:t>
            </w:r>
          </w:p>
        </w:tc>
        <w:tc>
          <w:tcPr>
            <w:tcW w:w="1274" w:type="dxa"/>
          </w:tcPr>
          <w:p w14:paraId="78911E7C" w14:textId="77777777" w:rsidR="00206DA8" w:rsidRPr="00EA5FA7" w:rsidRDefault="00206DA8" w:rsidP="00206DA8">
            <w:pPr>
              <w:pStyle w:val="TAC"/>
            </w:pPr>
            <w:r w:rsidRPr="00EA5FA7">
              <w:t>reject</w:t>
            </w:r>
          </w:p>
        </w:tc>
      </w:tr>
      <w:tr w:rsidR="00206DA8" w:rsidRPr="00EA5FA7" w14:paraId="1013E2E6" w14:textId="77777777" w:rsidTr="00206DA8">
        <w:tc>
          <w:tcPr>
            <w:tcW w:w="2394" w:type="dxa"/>
          </w:tcPr>
          <w:p w14:paraId="55B2AD56" w14:textId="77777777" w:rsidR="00206DA8" w:rsidRPr="00EA5FA7" w:rsidRDefault="00206DA8" w:rsidP="00206DA8">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42B0A6DE" w14:textId="77777777" w:rsidR="00206DA8" w:rsidRPr="00EA5FA7" w:rsidRDefault="00206DA8" w:rsidP="00206DA8">
            <w:pPr>
              <w:pStyle w:val="TAL"/>
              <w:rPr>
                <w:lang w:eastAsia="zh-CN"/>
              </w:rPr>
            </w:pPr>
            <w:r w:rsidRPr="00EA5FA7">
              <w:rPr>
                <w:lang w:eastAsia="zh-CN"/>
              </w:rPr>
              <w:t>M</w:t>
            </w:r>
          </w:p>
        </w:tc>
        <w:tc>
          <w:tcPr>
            <w:tcW w:w="1247" w:type="dxa"/>
          </w:tcPr>
          <w:p w14:paraId="0DFE5856" w14:textId="77777777" w:rsidR="00206DA8" w:rsidRPr="00EA5FA7" w:rsidRDefault="00206DA8" w:rsidP="00206DA8">
            <w:pPr>
              <w:pStyle w:val="TAL"/>
            </w:pPr>
          </w:p>
        </w:tc>
        <w:tc>
          <w:tcPr>
            <w:tcW w:w="1260" w:type="dxa"/>
          </w:tcPr>
          <w:p w14:paraId="718F8BDE" w14:textId="77777777" w:rsidR="00206DA8" w:rsidRPr="00EA5FA7" w:rsidRDefault="00206DA8" w:rsidP="00206DA8">
            <w:pPr>
              <w:pStyle w:val="TAL"/>
            </w:pPr>
            <w:r w:rsidRPr="00EA5FA7">
              <w:t>9.3.1.4</w:t>
            </w:r>
          </w:p>
        </w:tc>
        <w:tc>
          <w:tcPr>
            <w:tcW w:w="1762" w:type="dxa"/>
          </w:tcPr>
          <w:p w14:paraId="2AF5BF6E" w14:textId="77777777" w:rsidR="00206DA8" w:rsidRPr="00EA5FA7" w:rsidRDefault="00206DA8" w:rsidP="00206DA8">
            <w:pPr>
              <w:pStyle w:val="TAL"/>
            </w:pPr>
          </w:p>
        </w:tc>
        <w:tc>
          <w:tcPr>
            <w:tcW w:w="1288" w:type="dxa"/>
          </w:tcPr>
          <w:p w14:paraId="30BDBB80" w14:textId="77777777" w:rsidR="00206DA8" w:rsidRPr="00EA5FA7" w:rsidRDefault="00206DA8" w:rsidP="00206DA8">
            <w:pPr>
              <w:pStyle w:val="TAC"/>
            </w:pPr>
            <w:r w:rsidRPr="00EA5FA7">
              <w:t>YES</w:t>
            </w:r>
          </w:p>
        </w:tc>
        <w:tc>
          <w:tcPr>
            <w:tcW w:w="1274" w:type="dxa"/>
          </w:tcPr>
          <w:p w14:paraId="79CEDD7C" w14:textId="77777777" w:rsidR="00206DA8" w:rsidRPr="00EA5FA7" w:rsidRDefault="00206DA8" w:rsidP="00206DA8">
            <w:pPr>
              <w:pStyle w:val="TAC"/>
            </w:pPr>
            <w:r w:rsidRPr="00EA5FA7">
              <w:t>reject</w:t>
            </w:r>
          </w:p>
        </w:tc>
      </w:tr>
      <w:tr w:rsidR="00206DA8" w:rsidRPr="00EA5FA7" w14:paraId="03DEDF24" w14:textId="77777777" w:rsidTr="00206DA8">
        <w:tc>
          <w:tcPr>
            <w:tcW w:w="2394" w:type="dxa"/>
            <w:tcBorders>
              <w:top w:val="single" w:sz="4" w:space="0" w:color="auto"/>
              <w:left w:val="single" w:sz="4" w:space="0" w:color="auto"/>
              <w:bottom w:val="single" w:sz="4" w:space="0" w:color="auto"/>
              <w:right w:val="single" w:sz="4" w:space="0" w:color="auto"/>
            </w:tcBorders>
          </w:tcPr>
          <w:p w14:paraId="65F446FA" w14:textId="77777777" w:rsidR="00206DA8" w:rsidRPr="00DB5B24" w:rsidRDefault="00206DA8" w:rsidP="00206DA8">
            <w:pPr>
              <w:pStyle w:val="TAL"/>
              <w:rPr>
                <w:rFonts w:eastAsia="Batang"/>
                <w:lang w:val="fr-FR"/>
              </w:rPr>
            </w:pPr>
            <w:proofErr w:type="spellStart"/>
            <w:r w:rsidRPr="00DB5B24">
              <w:rPr>
                <w:rFonts w:eastAsia="Batang"/>
                <w:lang w:val="fr-FR"/>
              </w:rPr>
              <w:t>gNB</w:t>
            </w:r>
            <w:proofErr w:type="spellEnd"/>
            <w:r w:rsidRPr="00DB5B24">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6753D237"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B46951"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4538FA07" w14:textId="77777777" w:rsidR="00206DA8" w:rsidRPr="00EA5FA7" w:rsidRDefault="00206DA8" w:rsidP="00206DA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5DCC1D3"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10488FA"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607CA0B" w14:textId="77777777" w:rsidR="00206DA8" w:rsidRPr="00EA5FA7" w:rsidRDefault="00206DA8" w:rsidP="00206DA8">
            <w:pPr>
              <w:pStyle w:val="TAC"/>
            </w:pPr>
            <w:r w:rsidRPr="00EA5FA7">
              <w:t>reject</w:t>
            </w:r>
          </w:p>
        </w:tc>
      </w:tr>
      <w:tr w:rsidR="00206DA8" w:rsidRPr="00EA5FA7" w14:paraId="6C190B49" w14:textId="77777777" w:rsidTr="00206DA8">
        <w:tc>
          <w:tcPr>
            <w:tcW w:w="2394" w:type="dxa"/>
            <w:tcBorders>
              <w:top w:val="single" w:sz="4" w:space="0" w:color="auto"/>
              <w:left w:val="single" w:sz="4" w:space="0" w:color="auto"/>
              <w:bottom w:val="single" w:sz="4" w:space="0" w:color="auto"/>
              <w:right w:val="single" w:sz="4" w:space="0" w:color="auto"/>
            </w:tcBorders>
          </w:tcPr>
          <w:p w14:paraId="18232513" w14:textId="77777777" w:rsidR="00206DA8" w:rsidRPr="00EA5FA7" w:rsidRDefault="00206DA8" w:rsidP="00206DA8">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1751F7D6"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9D8D7B"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3D497F20" w14:textId="77777777" w:rsidR="00206DA8" w:rsidRPr="00EA5FA7" w:rsidRDefault="00206DA8" w:rsidP="00206DA8">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479EC77D"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157F096"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B56CBB" w14:textId="77777777" w:rsidR="00206DA8" w:rsidRPr="00EA5FA7" w:rsidRDefault="00206DA8" w:rsidP="00206DA8">
            <w:pPr>
              <w:pStyle w:val="TAC"/>
            </w:pPr>
            <w:r w:rsidRPr="00EA5FA7">
              <w:t>ignore</w:t>
            </w:r>
          </w:p>
        </w:tc>
      </w:tr>
      <w:tr w:rsidR="00206DA8" w:rsidRPr="00EA5FA7" w14:paraId="416E50BC" w14:textId="77777777" w:rsidTr="00206DA8">
        <w:tc>
          <w:tcPr>
            <w:tcW w:w="2394" w:type="dxa"/>
            <w:tcBorders>
              <w:top w:val="single" w:sz="4" w:space="0" w:color="auto"/>
              <w:left w:val="single" w:sz="4" w:space="0" w:color="auto"/>
              <w:bottom w:val="single" w:sz="4" w:space="0" w:color="auto"/>
              <w:right w:val="single" w:sz="4" w:space="0" w:color="auto"/>
            </w:tcBorders>
          </w:tcPr>
          <w:p w14:paraId="17D2E90E" w14:textId="77777777" w:rsidR="00206DA8" w:rsidRPr="00EA5FA7" w:rsidRDefault="00206DA8" w:rsidP="00206DA8">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1143898B"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004999"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111463F4" w14:textId="77777777" w:rsidR="00206DA8" w:rsidRPr="00EA5FA7" w:rsidRDefault="00206DA8" w:rsidP="00206DA8">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564B344C" w14:textId="38805A5B" w:rsidR="00206DA8" w:rsidRPr="00EA5FA7" w:rsidRDefault="00206DA8" w:rsidP="00206DA8">
            <w:pPr>
              <w:pStyle w:val="TAL"/>
            </w:pPr>
            <w:r w:rsidRPr="00EA5FA7">
              <w:t xml:space="preserve">Includes the </w:t>
            </w:r>
            <w:r w:rsidRPr="00EA5FA7">
              <w:rPr>
                <w:i/>
                <w:iCs/>
              </w:rPr>
              <w:t>DL-DCCH-Message</w:t>
            </w:r>
            <w:r w:rsidRPr="00EA5FA7">
              <w:t xml:space="preserve"> </w:t>
            </w:r>
            <w:ins w:id="81" w:author="Huawei" w:date="2023-02-13T21:33:00Z">
              <w:r w:rsidR="007F3221">
                <w:t>message</w:t>
              </w:r>
              <w:r w:rsidR="007F3221" w:rsidRPr="00D25B07">
                <w:rPr>
                  <w:rFonts w:eastAsia="SimSun"/>
                  <w:lang w:eastAsia="zh-CN"/>
                </w:rPr>
                <w:t xml:space="preserve"> </w:t>
              </w:r>
            </w:ins>
            <w:del w:id="82" w:author="Huawei" w:date="2023-02-13T21:33:00Z">
              <w:r w:rsidRPr="00EA5FA7" w:rsidDel="007F3221">
                <w:delText>IE</w:delText>
              </w:r>
              <w:r w:rsidRPr="00EA5FA7" w:rsidDel="007F3221">
                <w:rPr>
                  <w:rFonts w:eastAsia="SimSun"/>
                  <w:lang w:eastAsia="zh-CN"/>
                </w:rPr>
                <w:delText xml:space="preserve"> </w:delText>
              </w:r>
            </w:del>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ins w:id="83" w:author="Huawei" w:date="2023-02-13T21:33:00Z">
              <w:r w:rsidR="007F3221">
                <w:t>message</w:t>
              </w:r>
              <w:r w:rsidR="007F3221" w:rsidRPr="00D25B07">
                <w:rPr>
                  <w:rFonts w:eastAsia="SimSun"/>
                  <w:lang w:eastAsia="zh-CN"/>
                </w:rPr>
                <w:t xml:space="preserve"> </w:t>
              </w:r>
            </w:ins>
            <w:del w:id="84" w:author="Huawei" w:date="2023-02-13T21:33:00Z">
              <w:r w:rsidRPr="00EA5FA7" w:rsidDel="007F3221">
                <w:delText xml:space="preserve">IE </w:delText>
              </w:r>
            </w:del>
            <w:r w:rsidRPr="00EA5FA7">
              <w:t>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1E222B57"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FE57961" w14:textId="77777777" w:rsidR="00206DA8" w:rsidRPr="00EA5FA7" w:rsidRDefault="00206DA8" w:rsidP="00206DA8">
            <w:pPr>
              <w:pStyle w:val="TAC"/>
            </w:pPr>
            <w:r w:rsidRPr="00EA5FA7">
              <w:t>ignore</w:t>
            </w:r>
          </w:p>
        </w:tc>
      </w:tr>
      <w:tr w:rsidR="00206DA8" w:rsidRPr="00EA5FA7" w14:paraId="662510D0" w14:textId="77777777" w:rsidTr="00206DA8">
        <w:tc>
          <w:tcPr>
            <w:tcW w:w="2394" w:type="dxa"/>
            <w:tcBorders>
              <w:top w:val="single" w:sz="4" w:space="0" w:color="auto"/>
              <w:left w:val="single" w:sz="4" w:space="0" w:color="auto"/>
              <w:bottom w:val="single" w:sz="4" w:space="0" w:color="auto"/>
              <w:right w:val="single" w:sz="4" w:space="0" w:color="auto"/>
            </w:tcBorders>
          </w:tcPr>
          <w:p w14:paraId="401C159D" w14:textId="77777777" w:rsidR="00206DA8" w:rsidRPr="00EA5FA7" w:rsidRDefault="00206DA8" w:rsidP="00206DA8">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1075EF4C" w14:textId="77777777" w:rsidR="00206DA8" w:rsidRPr="00EA5FA7" w:rsidRDefault="00206DA8" w:rsidP="00206DA8">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1769E01F"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53C7D0DD" w14:textId="77777777" w:rsidR="00206DA8" w:rsidRPr="00EA5FA7" w:rsidRDefault="00206DA8" w:rsidP="00206DA8">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33A492B1" w14:textId="77777777" w:rsidR="00206DA8" w:rsidRPr="00EA5FA7" w:rsidRDefault="00206DA8" w:rsidP="00206DA8">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4B9C5310"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2B6095" w14:textId="77777777" w:rsidR="00206DA8" w:rsidRPr="00EA5FA7" w:rsidRDefault="00206DA8" w:rsidP="00206DA8">
            <w:pPr>
              <w:pStyle w:val="TAC"/>
            </w:pPr>
            <w:r w:rsidRPr="00EA5FA7">
              <w:t>ignore</w:t>
            </w:r>
          </w:p>
        </w:tc>
      </w:tr>
      <w:tr w:rsidR="00206DA8" w:rsidRPr="00EA5FA7" w14:paraId="7023E9B5" w14:textId="77777777" w:rsidTr="00206DA8">
        <w:tc>
          <w:tcPr>
            <w:tcW w:w="2394" w:type="dxa"/>
            <w:tcBorders>
              <w:top w:val="single" w:sz="4" w:space="0" w:color="auto"/>
              <w:left w:val="single" w:sz="4" w:space="0" w:color="auto"/>
              <w:bottom w:val="single" w:sz="4" w:space="0" w:color="auto"/>
              <w:right w:val="single" w:sz="4" w:space="0" w:color="auto"/>
            </w:tcBorders>
          </w:tcPr>
          <w:p w14:paraId="3702EFDA" w14:textId="77777777" w:rsidR="00206DA8" w:rsidRPr="00EA5FA7" w:rsidRDefault="00206DA8" w:rsidP="00206DA8">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06B85471"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8C2926"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64137630" w14:textId="77777777" w:rsidR="00206DA8" w:rsidRPr="00EA5FA7" w:rsidRDefault="00206DA8" w:rsidP="00206DA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9A9F20B" w14:textId="77777777" w:rsidR="00206DA8" w:rsidRPr="00EA5FA7" w:rsidRDefault="00206DA8" w:rsidP="00206DA8">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67B76B55"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29D85D5" w14:textId="77777777" w:rsidR="00206DA8" w:rsidRPr="00EA5FA7" w:rsidRDefault="00206DA8" w:rsidP="00206DA8">
            <w:pPr>
              <w:pStyle w:val="TAC"/>
            </w:pPr>
            <w:r w:rsidRPr="00EA5FA7">
              <w:t>ignore</w:t>
            </w:r>
          </w:p>
        </w:tc>
      </w:tr>
      <w:tr w:rsidR="00206DA8" w:rsidRPr="00EA5FA7" w14:paraId="7660D940" w14:textId="77777777" w:rsidTr="00206DA8">
        <w:tc>
          <w:tcPr>
            <w:tcW w:w="2394" w:type="dxa"/>
            <w:tcBorders>
              <w:top w:val="single" w:sz="4" w:space="0" w:color="auto"/>
              <w:left w:val="single" w:sz="4" w:space="0" w:color="auto"/>
              <w:bottom w:val="single" w:sz="4" w:space="0" w:color="auto"/>
              <w:right w:val="single" w:sz="4" w:space="0" w:color="auto"/>
            </w:tcBorders>
          </w:tcPr>
          <w:p w14:paraId="2CC9C0D7" w14:textId="77777777" w:rsidR="00206DA8" w:rsidRPr="00EA5FA7" w:rsidRDefault="00206DA8" w:rsidP="00206DA8">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52F7BADE"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C8AA6C"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213EA78F" w14:textId="77777777" w:rsidR="00206DA8" w:rsidRPr="00EA5FA7" w:rsidRDefault="00206DA8" w:rsidP="00206DA8">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7BAEE6DF" w14:textId="77777777" w:rsidR="00206DA8" w:rsidRPr="00EA5FA7" w:rsidRDefault="00206DA8" w:rsidP="00206DA8">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7FDBF59D" w14:textId="77777777" w:rsidR="00206DA8" w:rsidRPr="00EA5FA7" w:rsidRDefault="00206DA8" w:rsidP="00206DA8">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46A8AF0" w14:textId="77777777" w:rsidR="00206DA8" w:rsidRPr="00EA5FA7" w:rsidRDefault="00206DA8" w:rsidP="00206DA8">
            <w:pPr>
              <w:pStyle w:val="TAC"/>
              <w:rPr>
                <w:lang w:eastAsia="zh-CN"/>
              </w:rPr>
            </w:pPr>
            <w:r w:rsidRPr="00EA5FA7">
              <w:rPr>
                <w:lang w:eastAsia="zh-CN"/>
              </w:rPr>
              <w:t>ignore</w:t>
            </w:r>
          </w:p>
        </w:tc>
      </w:tr>
      <w:tr w:rsidR="00206DA8" w:rsidRPr="00EA5FA7" w14:paraId="063B7C98" w14:textId="77777777" w:rsidTr="00206DA8">
        <w:tc>
          <w:tcPr>
            <w:tcW w:w="2394" w:type="dxa"/>
            <w:tcBorders>
              <w:top w:val="single" w:sz="4" w:space="0" w:color="auto"/>
              <w:left w:val="single" w:sz="4" w:space="0" w:color="auto"/>
              <w:bottom w:val="single" w:sz="4" w:space="0" w:color="auto"/>
              <w:right w:val="single" w:sz="4" w:space="0" w:color="auto"/>
            </w:tcBorders>
          </w:tcPr>
          <w:p w14:paraId="7C7B51B3" w14:textId="77777777" w:rsidR="00206DA8" w:rsidRPr="00EA5FA7" w:rsidRDefault="00206DA8" w:rsidP="00206DA8">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1FA3E22" w14:textId="77777777" w:rsidR="00206DA8" w:rsidRPr="00EA5FA7" w:rsidRDefault="00206DA8" w:rsidP="00206DA8">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182E6CCE" w14:textId="77777777" w:rsidR="00206DA8" w:rsidRPr="00EA5FA7" w:rsidRDefault="00206DA8" w:rsidP="00206DA8">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4810D521" w14:textId="77777777" w:rsidR="00206DA8" w:rsidRPr="00EA5FA7" w:rsidRDefault="00206DA8" w:rsidP="00206DA8">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8CD38F7" w14:textId="77777777" w:rsidR="00206DA8" w:rsidRPr="00EA5FA7" w:rsidRDefault="00206DA8" w:rsidP="00206DA8">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40F3DBE" w14:textId="77777777" w:rsidR="00206DA8" w:rsidRPr="00EA5FA7" w:rsidRDefault="00206DA8" w:rsidP="00206DA8">
            <w:pPr>
              <w:pStyle w:val="TAC"/>
              <w:rPr>
                <w:rFonts w:cs="Arial"/>
                <w:lang w:eastAsia="zh-CN"/>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57C0459D" w14:textId="77777777" w:rsidR="00206DA8" w:rsidRPr="00EA5FA7" w:rsidRDefault="00206DA8" w:rsidP="00206DA8">
            <w:pPr>
              <w:pStyle w:val="TAC"/>
              <w:rPr>
                <w:rFonts w:cs="Arial"/>
                <w:lang w:eastAsia="zh-CN"/>
              </w:rPr>
            </w:pPr>
            <w:r w:rsidRPr="00EA5FA7">
              <w:rPr>
                <w:rFonts w:cs="Arial"/>
                <w:noProof/>
              </w:rPr>
              <w:t>ignore</w:t>
            </w:r>
          </w:p>
        </w:tc>
      </w:tr>
      <w:tr w:rsidR="00206DA8" w:rsidRPr="00EA5FA7" w14:paraId="55FFE492" w14:textId="77777777" w:rsidTr="00206DA8">
        <w:tc>
          <w:tcPr>
            <w:tcW w:w="2394" w:type="dxa"/>
            <w:tcBorders>
              <w:top w:val="single" w:sz="4" w:space="0" w:color="auto"/>
              <w:left w:val="single" w:sz="4" w:space="0" w:color="auto"/>
              <w:bottom w:val="single" w:sz="4" w:space="0" w:color="auto"/>
              <w:right w:val="single" w:sz="4" w:space="0" w:color="auto"/>
            </w:tcBorders>
          </w:tcPr>
          <w:p w14:paraId="33277D8E" w14:textId="77777777" w:rsidR="00206DA8" w:rsidRPr="00765731" w:rsidRDefault="00206DA8" w:rsidP="00206DA8">
            <w:pPr>
              <w:pStyle w:val="TAL"/>
              <w:rPr>
                <w:rFonts w:cs="Arial"/>
                <w:b/>
                <w:bCs/>
                <w:noProof/>
              </w:rPr>
            </w:pPr>
            <w:r w:rsidRPr="00765731">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0D087C1E" w14:textId="77777777" w:rsidR="00206DA8" w:rsidRPr="00EA5FA7" w:rsidRDefault="00206DA8" w:rsidP="00206DA8">
            <w:pPr>
              <w:pStyle w:val="TAL"/>
              <w:rPr>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198E41F9" w14:textId="77777777" w:rsidR="00206DA8" w:rsidRPr="00EA5FA7" w:rsidRDefault="00206DA8" w:rsidP="00206DA8">
            <w:pPr>
              <w:pStyle w:val="TAL"/>
              <w:rPr>
                <w:rFonts w:cs="Arial"/>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185B458"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44101"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1E7D35" w14:textId="77777777" w:rsidR="00206DA8" w:rsidRPr="00EA5FA7" w:rsidRDefault="00206DA8" w:rsidP="00206DA8">
            <w:pPr>
              <w:pStyle w:val="TAC"/>
              <w:rPr>
                <w:rFonts w:cs="Arial"/>
                <w:noProof/>
              </w:rPr>
            </w:pPr>
            <w:r w:rsidRPr="00860D02">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B64848" w14:textId="77777777" w:rsidR="00206DA8" w:rsidRPr="00EA5FA7" w:rsidRDefault="00206DA8" w:rsidP="00206DA8">
            <w:pPr>
              <w:pStyle w:val="TAC"/>
              <w:rPr>
                <w:rFonts w:cs="Arial"/>
                <w:noProof/>
              </w:rPr>
            </w:pPr>
            <w:r w:rsidRPr="00860D02">
              <w:rPr>
                <w:rFonts w:cs="Arial"/>
                <w:szCs w:val="18"/>
                <w:lang w:eastAsia="ja-JP"/>
              </w:rPr>
              <w:t>reject</w:t>
            </w:r>
          </w:p>
        </w:tc>
      </w:tr>
      <w:tr w:rsidR="00206DA8" w:rsidRPr="00EA5FA7" w14:paraId="215439EC" w14:textId="77777777" w:rsidTr="00206DA8">
        <w:tc>
          <w:tcPr>
            <w:tcW w:w="2394" w:type="dxa"/>
            <w:tcBorders>
              <w:top w:val="single" w:sz="4" w:space="0" w:color="auto"/>
              <w:left w:val="single" w:sz="4" w:space="0" w:color="auto"/>
              <w:bottom w:val="single" w:sz="4" w:space="0" w:color="auto"/>
              <w:right w:val="single" w:sz="4" w:space="0" w:color="auto"/>
            </w:tcBorders>
          </w:tcPr>
          <w:p w14:paraId="54F09CF7" w14:textId="77777777" w:rsidR="00206DA8" w:rsidRPr="00EA5FA7" w:rsidRDefault="00206DA8" w:rsidP="00206DA8">
            <w:pPr>
              <w:pStyle w:val="TAL"/>
              <w:ind w:left="102"/>
              <w:rPr>
                <w:rFonts w:cs="Arial"/>
                <w:noProof/>
              </w:rPr>
            </w:pPr>
            <w:r w:rsidRPr="002F0C5B">
              <w:rPr>
                <w:rFonts w:eastAsia="SimSun"/>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2DC28719" w14:textId="77777777" w:rsidR="00206DA8" w:rsidRPr="00EA5FA7" w:rsidRDefault="00206DA8" w:rsidP="00206DA8">
            <w:pPr>
              <w:pStyle w:val="TAL"/>
              <w:rPr>
                <w:rFonts w:cs="Arial"/>
                <w:noProof/>
              </w:rPr>
            </w:pPr>
            <w:r w:rsidRPr="00860D0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AC59BFB" w14:textId="77777777" w:rsidR="00206DA8" w:rsidRPr="00EA5FA7" w:rsidRDefault="00206DA8" w:rsidP="00206DA8">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29FDB41E" w14:textId="77777777" w:rsidR="00206DA8" w:rsidRPr="00AA3811" w:rsidRDefault="00206DA8" w:rsidP="00206DA8">
            <w:pPr>
              <w:pStyle w:val="TAL"/>
              <w:rPr>
                <w:rFonts w:cs="Arial"/>
                <w:szCs w:val="18"/>
              </w:rPr>
            </w:pPr>
            <w:r w:rsidRPr="00AA3811">
              <w:rPr>
                <w:rFonts w:cs="Arial"/>
                <w:szCs w:val="18"/>
                <w:lang w:eastAsia="ja-JP"/>
              </w:rPr>
              <w:t xml:space="preserve">NR </w:t>
            </w:r>
            <w:r w:rsidRPr="00AA3811">
              <w:rPr>
                <w:rFonts w:cs="Arial"/>
                <w:szCs w:val="18"/>
              </w:rPr>
              <w:t>CGI</w:t>
            </w:r>
          </w:p>
          <w:p w14:paraId="04F3A4C4" w14:textId="77777777" w:rsidR="00206DA8" w:rsidRPr="00EA5FA7" w:rsidRDefault="00206DA8" w:rsidP="00206DA8">
            <w:pPr>
              <w:pStyle w:val="TAL"/>
              <w:rPr>
                <w:rFonts w:cs="Arial"/>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20499B8"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589E941" w14:textId="77777777" w:rsidR="00206DA8" w:rsidRPr="00EA5FA7" w:rsidRDefault="00206DA8" w:rsidP="00206DA8">
            <w:pPr>
              <w:pStyle w:val="TAC"/>
              <w:rPr>
                <w:rFonts w:cs="Arial"/>
                <w:noProof/>
              </w:rPr>
            </w:pPr>
            <w:r w:rsidRPr="00860D0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65268" w14:textId="77777777" w:rsidR="00206DA8" w:rsidRPr="00EA5FA7" w:rsidRDefault="00206DA8" w:rsidP="00206DA8">
            <w:pPr>
              <w:pStyle w:val="TAC"/>
              <w:rPr>
                <w:rFonts w:cs="Arial"/>
                <w:noProof/>
              </w:rPr>
            </w:pPr>
            <w:r w:rsidRPr="00860D02">
              <w:rPr>
                <w:rFonts w:cs="Arial"/>
                <w:szCs w:val="18"/>
                <w:lang w:eastAsia="ja-JP"/>
              </w:rPr>
              <w:t>-</w:t>
            </w:r>
          </w:p>
        </w:tc>
      </w:tr>
      <w:tr w:rsidR="00206DA8" w:rsidRPr="00EA5FA7" w14:paraId="17F7AFB6" w14:textId="77777777" w:rsidTr="00206DA8">
        <w:tc>
          <w:tcPr>
            <w:tcW w:w="2394" w:type="dxa"/>
            <w:tcBorders>
              <w:top w:val="single" w:sz="4" w:space="0" w:color="auto"/>
              <w:left w:val="single" w:sz="4" w:space="0" w:color="auto"/>
              <w:bottom w:val="single" w:sz="4" w:space="0" w:color="auto"/>
              <w:right w:val="single" w:sz="4" w:space="0" w:color="auto"/>
            </w:tcBorders>
          </w:tcPr>
          <w:p w14:paraId="373ED9EB" w14:textId="77777777" w:rsidR="00206DA8" w:rsidRPr="002F0C5B" w:rsidRDefault="00206DA8" w:rsidP="00206DA8">
            <w:pPr>
              <w:pStyle w:val="TAL"/>
              <w:rPr>
                <w:rFonts w:eastAsia="SimSun"/>
                <w:bCs/>
                <w:lang w:eastAsia="zh-CN"/>
              </w:rPr>
            </w:pPr>
            <w:r w:rsidRPr="00E95C95">
              <w:t xml:space="preserve">Positioning Context Reservation </w:t>
            </w:r>
            <w:r>
              <w:t>I</w:t>
            </w:r>
            <w:r w:rsidRPr="00E95C95">
              <w:t>ndication</w:t>
            </w:r>
          </w:p>
        </w:tc>
        <w:tc>
          <w:tcPr>
            <w:tcW w:w="1260" w:type="dxa"/>
            <w:tcBorders>
              <w:top w:val="single" w:sz="4" w:space="0" w:color="auto"/>
              <w:left w:val="single" w:sz="4" w:space="0" w:color="auto"/>
              <w:bottom w:val="single" w:sz="4" w:space="0" w:color="auto"/>
              <w:right w:val="single" w:sz="4" w:space="0" w:color="auto"/>
            </w:tcBorders>
          </w:tcPr>
          <w:p w14:paraId="013AD548" w14:textId="77777777" w:rsidR="00206DA8" w:rsidRPr="00860D02" w:rsidRDefault="00206DA8" w:rsidP="00206DA8">
            <w:pPr>
              <w:pStyle w:val="TAL"/>
              <w:rPr>
                <w:rFonts w:cs="Arial"/>
                <w:szCs w:val="18"/>
                <w:lang w:eastAsia="ja-JP"/>
              </w:rPr>
            </w:pPr>
            <w:r w:rsidRPr="004C204C">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14D484" w14:textId="77777777" w:rsidR="00206DA8" w:rsidRPr="00EA5FA7" w:rsidRDefault="00206DA8" w:rsidP="00206DA8">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3F29AFFC" w14:textId="77777777" w:rsidR="00206DA8" w:rsidRPr="00AA3811" w:rsidRDefault="00206DA8" w:rsidP="00206DA8">
            <w:pPr>
              <w:pStyle w:val="TAL"/>
              <w:rPr>
                <w:rFonts w:cs="Arial"/>
                <w:szCs w:val="18"/>
                <w:lang w:eastAsia="ja-JP"/>
              </w:rPr>
            </w:pPr>
            <w:r w:rsidRPr="004C204C">
              <w:rPr>
                <w:rFonts w:cs="Arial"/>
                <w:szCs w:val="18"/>
                <w:lang w:eastAsia="ja-JP"/>
              </w:rPr>
              <w:t>ENUMERATED (True,...)</w:t>
            </w:r>
          </w:p>
        </w:tc>
        <w:tc>
          <w:tcPr>
            <w:tcW w:w="1762" w:type="dxa"/>
            <w:tcBorders>
              <w:top w:val="single" w:sz="4" w:space="0" w:color="auto"/>
              <w:left w:val="single" w:sz="4" w:space="0" w:color="auto"/>
              <w:bottom w:val="single" w:sz="4" w:space="0" w:color="auto"/>
              <w:right w:val="single" w:sz="4" w:space="0" w:color="auto"/>
            </w:tcBorders>
          </w:tcPr>
          <w:p w14:paraId="3D51284B"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83A59A" w14:textId="77777777" w:rsidR="00206DA8" w:rsidRPr="00860D02" w:rsidRDefault="00206DA8" w:rsidP="00206DA8">
            <w:pPr>
              <w:pStyle w:val="TAC"/>
              <w:rPr>
                <w:rFonts w:cs="Arial"/>
                <w:szCs w:val="18"/>
                <w:lang w:eastAsia="ja-JP"/>
              </w:rPr>
            </w:pPr>
            <w:r w:rsidRPr="004C204C">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74F569" w14:textId="77777777" w:rsidR="00206DA8" w:rsidRPr="00860D02" w:rsidRDefault="00206DA8" w:rsidP="00206DA8">
            <w:pPr>
              <w:pStyle w:val="TAC"/>
              <w:rPr>
                <w:rFonts w:cs="Arial"/>
                <w:szCs w:val="18"/>
                <w:lang w:eastAsia="ja-JP"/>
              </w:rPr>
            </w:pPr>
            <w:r w:rsidRPr="004C204C">
              <w:rPr>
                <w:szCs w:val="18"/>
                <w:lang w:eastAsia="ja-JP"/>
              </w:rPr>
              <w:t>ignore</w:t>
            </w:r>
          </w:p>
        </w:tc>
      </w:tr>
      <w:tr w:rsidR="00206DA8" w:rsidRPr="00EA5FA7" w14:paraId="1C913F1E" w14:textId="77777777" w:rsidTr="00206DA8">
        <w:tc>
          <w:tcPr>
            <w:tcW w:w="2394" w:type="dxa"/>
            <w:tcBorders>
              <w:top w:val="single" w:sz="4" w:space="0" w:color="auto"/>
              <w:left w:val="single" w:sz="4" w:space="0" w:color="auto"/>
              <w:bottom w:val="single" w:sz="4" w:space="0" w:color="auto"/>
              <w:right w:val="single" w:sz="4" w:space="0" w:color="auto"/>
            </w:tcBorders>
          </w:tcPr>
          <w:p w14:paraId="141CA89E" w14:textId="77777777" w:rsidR="00206DA8" w:rsidRPr="00E95C95" w:rsidRDefault="00206DA8" w:rsidP="00206DA8">
            <w:pPr>
              <w:pStyle w:val="TAL"/>
            </w:pPr>
            <w:r w:rsidRPr="004E5C55">
              <w:rPr>
                <w:bCs/>
              </w:rPr>
              <w:t>CG-SDT</w:t>
            </w:r>
            <w:r w:rsidRPr="004E5C55">
              <w:rPr>
                <w:bCs/>
                <w:lang w:val="en-US"/>
              </w:rPr>
              <w:t xml:space="preserve"> Kept Indicator</w:t>
            </w:r>
          </w:p>
        </w:tc>
        <w:tc>
          <w:tcPr>
            <w:tcW w:w="1260" w:type="dxa"/>
            <w:tcBorders>
              <w:top w:val="single" w:sz="4" w:space="0" w:color="auto"/>
              <w:left w:val="single" w:sz="4" w:space="0" w:color="auto"/>
              <w:bottom w:val="single" w:sz="4" w:space="0" w:color="auto"/>
              <w:right w:val="single" w:sz="4" w:space="0" w:color="auto"/>
            </w:tcBorders>
          </w:tcPr>
          <w:p w14:paraId="2A7D8486" w14:textId="77777777" w:rsidR="00206DA8" w:rsidRPr="004C204C" w:rsidRDefault="00206DA8" w:rsidP="00206DA8">
            <w:pPr>
              <w:pStyle w:val="TAL"/>
              <w:rPr>
                <w:rFonts w:cs="Arial"/>
                <w:szCs w:val="18"/>
                <w:lang w:eastAsia="ja-JP"/>
              </w:rPr>
            </w:pPr>
            <w:r w:rsidRPr="004E5C55">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C51DB54" w14:textId="77777777" w:rsidR="00206DA8" w:rsidRPr="00EA5FA7" w:rsidRDefault="00206DA8" w:rsidP="00206DA8">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B57E667" w14:textId="77777777" w:rsidR="00206DA8" w:rsidRPr="004C204C" w:rsidRDefault="00206DA8" w:rsidP="00206DA8">
            <w:pPr>
              <w:pStyle w:val="TAL"/>
              <w:rPr>
                <w:rFonts w:cs="Arial"/>
                <w:szCs w:val="18"/>
                <w:lang w:eastAsia="ja-JP"/>
              </w:rPr>
            </w:pPr>
            <w:r w:rsidRPr="004E5C55">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562EE2CB"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FBF7CBB" w14:textId="77777777" w:rsidR="00206DA8" w:rsidRPr="004C204C" w:rsidRDefault="00206DA8" w:rsidP="00206DA8">
            <w:pPr>
              <w:pStyle w:val="TAC"/>
              <w:rPr>
                <w:szCs w:val="18"/>
                <w:lang w:eastAsia="ja-JP"/>
              </w:rPr>
            </w:pPr>
            <w:r w:rsidRPr="004E5C5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20FCDB" w14:textId="77777777" w:rsidR="00206DA8" w:rsidRPr="004C204C" w:rsidRDefault="00206DA8" w:rsidP="00206DA8">
            <w:pPr>
              <w:pStyle w:val="TAC"/>
              <w:rPr>
                <w:szCs w:val="18"/>
                <w:lang w:eastAsia="ja-JP"/>
              </w:rPr>
            </w:pPr>
            <w:r w:rsidRPr="004E5C55">
              <w:rPr>
                <w:rFonts w:cs="Arial" w:hint="eastAsia"/>
                <w:szCs w:val="18"/>
                <w:lang w:eastAsia="ja-JP"/>
              </w:rPr>
              <w:t>ignore</w:t>
            </w:r>
          </w:p>
        </w:tc>
      </w:tr>
    </w:tbl>
    <w:p w14:paraId="0B2F2869" w14:textId="77777777" w:rsidR="00206DA8" w:rsidRDefault="00206DA8" w:rsidP="00206D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3AA339FA" w14:textId="77777777" w:rsidTr="00206DA8">
        <w:trPr>
          <w:trHeight w:val="271"/>
        </w:trPr>
        <w:tc>
          <w:tcPr>
            <w:tcW w:w="3686" w:type="dxa"/>
          </w:tcPr>
          <w:p w14:paraId="2B2DF4B3" w14:textId="77777777" w:rsidR="00206DA8" w:rsidRPr="00EA5FA7" w:rsidRDefault="00206DA8" w:rsidP="00206DA8">
            <w:pPr>
              <w:pStyle w:val="TAH"/>
              <w:rPr>
                <w:rFonts w:eastAsia="SimSun"/>
                <w:lang w:eastAsia="zh-CN"/>
              </w:rPr>
            </w:pPr>
            <w:r w:rsidRPr="00EA5FA7">
              <w:rPr>
                <w:rFonts w:eastAsia="SimSun"/>
                <w:lang w:eastAsia="zh-CN"/>
              </w:rPr>
              <w:t>Range bound</w:t>
            </w:r>
          </w:p>
        </w:tc>
        <w:tc>
          <w:tcPr>
            <w:tcW w:w="5670" w:type="dxa"/>
          </w:tcPr>
          <w:p w14:paraId="1D11457B" w14:textId="77777777" w:rsidR="00206DA8" w:rsidRPr="00EA5FA7" w:rsidRDefault="00206DA8" w:rsidP="00206DA8">
            <w:pPr>
              <w:pStyle w:val="TAH"/>
              <w:rPr>
                <w:rFonts w:eastAsia="SimSun"/>
                <w:lang w:eastAsia="zh-CN"/>
              </w:rPr>
            </w:pPr>
            <w:r w:rsidRPr="00EA5FA7">
              <w:rPr>
                <w:rFonts w:eastAsia="SimSun"/>
                <w:lang w:eastAsia="zh-CN"/>
              </w:rPr>
              <w:t>Explanation</w:t>
            </w:r>
          </w:p>
        </w:tc>
      </w:tr>
      <w:tr w:rsidR="00206DA8" w:rsidRPr="00EA5FA7" w14:paraId="3E40C5DA" w14:textId="77777777" w:rsidTr="00206DA8">
        <w:trPr>
          <w:trHeight w:val="271"/>
        </w:trPr>
        <w:tc>
          <w:tcPr>
            <w:tcW w:w="3686" w:type="dxa"/>
            <w:tcBorders>
              <w:top w:val="single" w:sz="4" w:space="0" w:color="auto"/>
              <w:left w:val="single" w:sz="4" w:space="0" w:color="auto"/>
              <w:bottom w:val="single" w:sz="4" w:space="0" w:color="auto"/>
              <w:right w:val="single" w:sz="4" w:space="0" w:color="auto"/>
            </w:tcBorders>
          </w:tcPr>
          <w:p w14:paraId="22F411CD" w14:textId="77777777" w:rsidR="00206DA8" w:rsidRPr="00EA5FA7" w:rsidRDefault="00206DA8" w:rsidP="00206DA8">
            <w:pPr>
              <w:pStyle w:val="TAL"/>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085BA11F" w14:textId="77777777" w:rsidR="00206DA8" w:rsidRPr="00EA5FA7" w:rsidRDefault="00206DA8" w:rsidP="00206DA8">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55F320C0" w14:textId="77777777" w:rsidR="00206DA8" w:rsidRPr="00EA5FA7" w:rsidRDefault="00206DA8" w:rsidP="00206DA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06DA8" w:rsidRPr="00EA5FA7" w14:paraId="5A2F7EC5" w14:textId="77777777" w:rsidTr="00206DA8">
        <w:tc>
          <w:tcPr>
            <w:tcW w:w="3528" w:type="dxa"/>
          </w:tcPr>
          <w:p w14:paraId="6B3C3672" w14:textId="77777777" w:rsidR="00206DA8" w:rsidRPr="00EA5FA7" w:rsidRDefault="00206DA8" w:rsidP="00206DA8">
            <w:pPr>
              <w:pStyle w:val="TAH"/>
              <w:rPr>
                <w:lang w:eastAsia="ja-JP"/>
              </w:rPr>
            </w:pPr>
            <w:r w:rsidRPr="00EA5FA7">
              <w:rPr>
                <w:lang w:eastAsia="ja-JP"/>
              </w:rPr>
              <w:t>Condition</w:t>
            </w:r>
          </w:p>
        </w:tc>
        <w:tc>
          <w:tcPr>
            <w:tcW w:w="6192" w:type="dxa"/>
          </w:tcPr>
          <w:p w14:paraId="0001A54F" w14:textId="77777777" w:rsidR="00206DA8" w:rsidRPr="00EA5FA7" w:rsidRDefault="00206DA8" w:rsidP="00206DA8">
            <w:pPr>
              <w:pStyle w:val="TAH"/>
              <w:rPr>
                <w:lang w:eastAsia="ja-JP"/>
              </w:rPr>
            </w:pPr>
            <w:r w:rsidRPr="00EA5FA7">
              <w:rPr>
                <w:lang w:eastAsia="ja-JP"/>
              </w:rPr>
              <w:t>Explanation</w:t>
            </w:r>
          </w:p>
        </w:tc>
      </w:tr>
      <w:tr w:rsidR="00206DA8" w:rsidRPr="00EA5FA7" w14:paraId="73CF9D6F" w14:textId="77777777" w:rsidTr="00206DA8">
        <w:tc>
          <w:tcPr>
            <w:tcW w:w="3528" w:type="dxa"/>
          </w:tcPr>
          <w:p w14:paraId="6B1F38D0" w14:textId="77777777" w:rsidR="00206DA8" w:rsidRPr="00EA5FA7" w:rsidRDefault="00206DA8" w:rsidP="00206DA8">
            <w:pPr>
              <w:pStyle w:val="TAL"/>
              <w:rPr>
                <w:lang w:eastAsia="ja-JP"/>
              </w:rPr>
            </w:pPr>
            <w:proofErr w:type="spellStart"/>
            <w:r w:rsidRPr="00EA5FA7">
              <w:rPr>
                <w:lang w:eastAsia="zh-CN"/>
              </w:rPr>
              <w:t>ifRRCContainer</w:t>
            </w:r>
            <w:proofErr w:type="spellEnd"/>
          </w:p>
        </w:tc>
        <w:tc>
          <w:tcPr>
            <w:tcW w:w="6192" w:type="dxa"/>
          </w:tcPr>
          <w:p w14:paraId="27D364D2" w14:textId="77777777" w:rsidR="00206DA8" w:rsidRPr="00EA5FA7" w:rsidRDefault="00206DA8" w:rsidP="00206DA8">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7ED7A0A9" w14:textId="77777777" w:rsidR="00206DA8" w:rsidRPr="00EA5FA7" w:rsidRDefault="00206DA8" w:rsidP="00206DA8"/>
    <w:p w14:paraId="45FD9973" w14:textId="77777777" w:rsidR="00206DA8" w:rsidRPr="00EA5FA7" w:rsidRDefault="00206DA8" w:rsidP="00206DA8">
      <w:pPr>
        <w:pStyle w:val="Heading4"/>
      </w:pPr>
      <w:bookmarkStart w:id="85" w:name="_Toc20955879"/>
      <w:bookmarkStart w:id="86" w:name="_Toc29892991"/>
      <w:bookmarkStart w:id="87" w:name="_Toc36556928"/>
      <w:bookmarkStart w:id="88" w:name="_Toc45832359"/>
      <w:bookmarkStart w:id="89" w:name="_Toc51763612"/>
      <w:bookmarkStart w:id="90" w:name="_Toc64448778"/>
      <w:bookmarkStart w:id="91" w:name="_Toc66289437"/>
      <w:bookmarkStart w:id="92" w:name="_Toc74154550"/>
      <w:bookmarkStart w:id="93" w:name="_Toc81383294"/>
      <w:bookmarkStart w:id="94" w:name="_Toc88657927"/>
      <w:bookmarkStart w:id="95" w:name="_Toc97910839"/>
      <w:bookmarkStart w:id="96" w:name="_Toc99038559"/>
      <w:bookmarkStart w:id="97" w:name="_Toc99730822"/>
      <w:bookmarkStart w:id="98" w:name="_Toc105510951"/>
      <w:bookmarkStart w:id="99" w:name="_Toc105927483"/>
      <w:bookmarkStart w:id="100" w:name="_Toc106110023"/>
      <w:bookmarkStart w:id="101" w:name="_Toc113835460"/>
      <w:bookmarkStart w:id="102" w:name="_Toc120124307"/>
      <w:bookmarkStart w:id="103" w:name="_Toc121161307"/>
      <w:r w:rsidRPr="00EA5FA7">
        <w:t>9.2.2.7</w:t>
      </w:r>
      <w:r w:rsidRPr="00EA5FA7">
        <w:tab/>
        <w:t>UE CONTEXT MODIFICATION REQUEST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CF4AA3E" w14:textId="77777777" w:rsidR="00206DA8" w:rsidRPr="00EA5FA7" w:rsidRDefault="00206DA8" w:rsidP="00206DA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4133E1B8" w14:textId="77777777" w:rsidR="00206DA8" w:rsidRPr="00EA5FA7" w:rsidRDefault="00206DA8" w:rsidP="00206DA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06DA8" w:rsidRPr="00EA5FA7" w14:paraId="7548B85A" w14:textId="77777777" w:rsidTr="00206DA8">
        <w:trPr>
          <w:tblHeader/>
        </w:trPr>
        <w:tc>
          <w:tcPr>
            <w:tcW w:w="2394" w:type="dxa"/>
          </w:tcPr>
          <w:p w14:paraId="7E671779" w14:textId="77777777" w:rsidR="00206DA8" w:rsidRPr="00EA5FA7" w:rsidRDefault="00206DA8" w:rsidP="00206DA8">
            <w:pPr>
              <w:pStyle w:val="TAH"/>
            </w:pPr>
            <w:r w:rsidRPr="00EA5FA7">
              <w:lastRenderedPageBreak/>
              <w:t>IE/Group Name</w:t>
            </w:r>
          </w:p>
        </w:tc>
        <w:tc>
          <w:tcPr>
            <w:tcW w:w="1260" w:type="dxa"/>
          </w:tcPr>
          <w:p w14:paraId="53FC6FAC" w14:textId="77777777" w:rsidR="00206DA8" w:rsidRPr="00EA5FA7" w:rsidRDefault="00206DA8" w:rsidP="00206DA8">
            <w:pPr>
              <w:pStyle w:val="TAH"/>
            </w:pPr>
            <w:r w:rsidRPr="00EA5FA7">
              <w:t>Presence</w:t>
            </w:r>
          </w:p>
        </w:tc>
        <w:tc>
          <w:tcPr>
            <w:tcW w:w="1247" w:type="dxa"/>
          </w:tcPr>
          <w:p w14:paraId="1654F6EC" w14:textId="77777777" w:rsidR="00206DA8" w:rsidRPr="00EA5FA7" w:rsidRDefault="00206DA8" w:rsidP="00206DA8">
            <w:pPr>
              <w:pStyle w:val="TAH"/>
            </w:pPr>
            <w:r w:rsidRPr="00EA5FA7">
              <w:t>Range</w:t>
            </w:r>
          </w:p>
        </w:tc>
        <w:tc>
          <w:tcPr>
            <w:tcW w:w="1260" w:type="dxa"/>
          </w:tcPr>
          <w:p w14:paraId="5491829E" w14:textId="77777777" w:rsidR="00206DA8" w:rsidRPr="00EA5FA7" w:rsidRDefault="00206DA8" w:rsidP="00206DA8">
            <w:pPr>
              <w:pStyle w:val="TAH"/>
            </w:pPr>
            <w:r w:rsidRPr="00EA5FA7">
              <w:t>IE type and reference</w:t>
            </w:r>
          </w:p>
        </w:tc>
        <w:tc>
          <w:tcPr>
            <w:tcW w:w="1762" w:type="dxa"/>
          </w:tcPr>
          <w:p w14:paraId="6D4CBACB" w14:textId="77777777" w:rsidR="00206DA8" w:rsidRPr="00EA5FA7" w:rsidRDefault="00206DA8" w:rsidP="00206DA8">
            <w:pPr>
              <w:pStyle w:val="TAH"/>
            </w:pPr>
            <w:r w:rsidRPr="00EA5FA7">
              <w:t>Semantics description</w:t>
            </w:r>
          </w:p>
        </w:tc>
        <w:tc>
          <w:tcPr>
            <w:tcW w:w="1288" w:type="dxa"/>
          </w:tcPr>
          <w:p w14:paraId="33A6DDF5" w14:textId="77777777" w:rsidR="00206DA8" w:rsidRPr="00EA5FA7" w:rsidRDefault="00206DA8" w:rsidP="00206DA8">
            <w:pPr>
              <w:pStyle w:val="TAH"/>
            </w:pPr>
            <w:r w:rsidRPr="00EA5FA7">
              <w:t>Criticality</w:t>
            </w:r>
          </w:p>
        </w:tc>
        <w:tc>
          <w:tcPr>
            <w:tcW w:w="1274" w:type="dxa"/>
          </w:tcPr>
          <w:p w14:paraId="239DBC2C" w14:textId="77777777" w:rsidR="00206DA8" w:rsidRPr="00EA5FA7" w:rsidRDefault="00206DA8" w:rsidP="00206DA8">
            <w:pPr>
              <w:pStyle w:val="TAH"/>
            </w:pPr>
            <w:r w:rsidRPr="00EA5FA7">
              <w:t>Assigned Criticality</w:t>
            </w:r>
          </w:p>
        </w:tc>
      </w:tr>
      <w:tr w:rsidR="00206DA8" w:rsidRPr="00EA5FA7" w14:paraId="1E6984B1" w14:textId="77777777" w:rsidTr="00206DA8">
        <w:tc>
          <w:tcPr>
            <w:tcW w:w="2394" w:type="dxa"/>
          </w:tcPr>
          <w:p w14:paraId="01D542C5" w14:textId="77777777" w:rsidR="00206DA8" w:rsidRPr="00EA5FA7" w:rsidRDefault="00206DA8" w:rsidP="00206DA8">
            <w:pPr>
              <w:pStyle w:val="TAL"/>
            </w:pPr>
            <w:r w:rsidRPr="00EA5FA7">
              <w:t>Message Type</w:t>
            </w:r>
          </w:p>
        </w:tc>
        <w:tc>
          <w:tcPr>
            <w:tcW w:w="1260" w:type="dxa"/>
          </w:tcPr>
          <w:p w14:paraId="6D6F2C99" w14:textId="77777777" w:rsidR="00206DA8" w:rsidRPr="00EA5FA7" w:rsidRDefault="00206DA8" w:rsidP="00206DA8">
            <w:pPr>
              <w:pStyle w:val="TAL"/>
            </w:pPr>
            <w:r w:rsidRPr="00EA5FA7">
              <w:t>M</w:t>
            </w:r>
          </w:p>
        </w:tc>
        <w:tc>
          <w:tcPr>
            <w:tcW w:w="1247" w:type="dxa"/>
          </w:tcPr>
          <w:p w14:paraId="5D0EC9CA" w14:textId="77777777" w:rsidR="00206DA8" w:rsidRPr="00EA5FA7" w:rsidRDefault="00206DA8" w:rsidP="00206DA8">
            <w:pPr>
              <w:pStyle w:val="TAL"/>
              <w:rPr>
                <w:i/>
              </w:rPr>
            </w:pPr>
          </w:p>
        </w:tc>
        <w:tc>
          <w:tcPr>
            <w:tcW w:w="1260" w:type="dxa"/>
          </w:tcPr>
          <w:p w14:paraId="1B6043FE" w14:textId="77777777" w:rsidR="00206DA8" w:rsidRPr="00EA5FA7" w:rsidRDefault="00206DA8" w:rsidP="00206DA8">
            <w:pPr>
              <w:pStyle w:val="TAL"/>
            </w:pPr>
            <w:r w:rsidRPr="00EA5FA7">
              <w:t>9.3.1.1</w:t>
            </w:r>
          </w:p>
        </w:tc>
        <w:tc>
          <w:tcPr>
            <w:tcW w:w="1762" w:type="dxa"/>
          </w:tcPr>
          <w:p w14:paraId="571D398B" w14:textId="77777777" w:rsidR="00206DA8" w:rsidRPr="00EA5FA7" w:rsidRDefault="00206DA8" w:rsidP="00206DA8">
            <w:pPr>
              <w:pStyle w:val="TAL"/>
            </w:pPr>
          </w:p>
        </w:tc>
        <w:tc>
          <w:tcPr>
            <w:tcW w:w="1288" w:type="dxa"/>
          </w:tcPr>
          <w:p w14:paraId="17357446" w14:textId="77777777" w:rsidR="00206DA8" w:rsidRPr="00EA5FA7" w:rsidRDefault="00206DA8" w:rsidP="00206DA8">
            <w:pPr>
              <w:pStyle w:val="TAC"/>
            </w:pPr>
            <w:r w:rsidRPr="00EA5FA7">
              <w:t>YES</w:t>
            </w:r>
          </w:p>
        </w:tc>
        <w:tc>
          <w:tcPr>
            <w:tcW w:w="1274" w:type="dxa"/>
          </w:tcPr>
          <w:p w14:paraId="78BA4EAF" w14:textId="77777777" w:rsidR="00206DA8" w:rsidRPr="00EA5FA7" w:rsidRDefault="00206DA8" w:rsidP="00206DA8">
            <w:pPr>
              <w:pStyle w:val="TAC"/>
            </w:pPr>
            <w:r w:rsidRPr="00EA5FA7">
              <w:t>reject</w:t>
            </w:r>
          </w:p>
        </w:tc>
      </w:tr>
      <w:tr w:rsidR="00206DA8" w:rsidRPr="00EA5FA7" w14:paraId="6A4DAB29" w14:textId="77777777" w:rsidTr="00206DA8">
        <w:tc>
          <w:tcPr>
            <w:tcW w:w="2394" w:type="dxa"/>
          </w:tcPr>
          <w:p w14:paraId="51142A2E" w14:textId="77777777" w:rsidR="00206DA8" w:rsidRPr="00EA5FA7" w:rsidRDefault="00206DA8" w:rsidP="00206DA8">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0DA3032D" w14:textId="77777777" w:rsidR="00206DA8" w:rsidRPr="00EA5FA7" w:rsidRDefault="00206DA8" w:rsidP="00206DA8">
            <w:pPr>
              <w:pStyle w:val="TAL"/>
              <w:rPr>
                <w:lang w:eastAsia="zh-CN"/>
              </w:rPr>
            </w:pPr>
            <w:r w:rsidRPr="00EA5FA7">
              <w:rPr>
                <w:lang w:eastAsia="zh-CN"/>
              </w:rPr>
              <w:t>M</w:t>
            </w:r>
          </w:p>
        </w:tc>
        <w:tc>
          <w:tcPr>
            <w:tcW w:w="1247" w:type="dxa"/>
          </w:tcPr>
          <w:p w14:paraId="41BD8E5E" w14:textId="77777777" w:rsidR="00206DA8" w:rsidRPr="00EA5FA7" w:rsidRDefault="00206DA8" w:rsidP="00206DA8">
            <w:pPr>
              <w:pStyle w:val="TAL"/>
              <w:rPr>
                <w:i/>
              </w:rPr>
            </w:pPr>
          </w:p>
        </w:tc>
        <w:tc>
          <w:tcPr>
            <w:tcW w:w="1260" w:type="dxa"/>
          </w:tcPr>
          <w:p w14:paraId="200B8EC2" w14:textId="77777777" w:rsidR="00206DA8" w:rsidRPr="00EA5FA7" w:rsidRDefault="00206DA8" w:rsidP="00206DA8">
            <w:pPr>
              <w:pStyle w:val="TAL"/>
            </w:pPr>
            <w:r w:rsidRPr="00EA5FA7">
              <w:t>9.3.1.4</w:t>
            </w:r>
          </w:p>
        </w:tc>
        <w:tc>
          <w:tcPr>
            <w:tcW w:w="1762" w:type="dxa"/>
          </w:tcPr>
          <w:p w14:paraId="76705D73" w14:textId="77777777" w:rsidR="00206DA8" w:rsidRPr="00EA5FA7" w:rsidRDefault="00206DA8" w:rsidP="00206DA8">
            <w:pPr>
              <w:pStyle w:val="TAL"/>
            </w:pPr>
          </w:p>
        </w:tc>
        <w:tc>
          <w:tcPr>
            <w:tcW w:w="1288" w:type="dxa"/>
          </w:tcPr>
          <w:p w14:paraId="4FBDEEBA" w14:textId="77777777" w:rsidR="00206DA8" w:rsidRPr="00EA5FA7" w:rsidRDefault="00206DA8" w:rsidP="00206DA8">
            <w:pPr>
              <w:pStyle w:val="TAC"/>
            </w:pPr>
            <w:r w:rsidRPr="00EA5FA7">
              <w:t>YES</w:t>
            </w:r>
          </w:p>
        </w:tc>
        <w:tc>
          <w:tcPr>
            <w:tcW w:w="1274" w:type="dxa"/>
          </w:tcPr>
          <w:p w14:paraId="447C296A" w14:textId="77777777" w:rsidR="00206DA8" w:rsidRPr="00EA5FA7" w:rsidRDefault="00206DA8" w:rsidP="00206DA8">
            <w:pPr>
              <w:pStyle w:val="TAC"/>
            </w:pPr>
            <w:r w:rsidRPr="00EA5FA7">
              <w:t>reject</w:t>
            </w:r>
          </w:p>
        </w:tc>
      </w:tr>
      <w:tr w:rsidR="00206DA8" w:rsidRPr="00EA5FA7" w14:paraId="1F7AECEA" w14:textId="77777777" w:rsidTr="00206DA8">
        <w:tc>
          <w:tcPr>
            <w:tcW w:w="2394" w:type="dxa"/>
            <w:tcBorders>
              <w:top w:val="single" w:sz="4" w:space="0" w:color="auto"/>
              <w:left w:val="single" w:sz="4" w:space="0" w:color="auto"/>
              <w:bottom w:val="single" w:sz="4" w:space="0" w:color="auto"/>
              <w:right w:val="single" w:sz="4" w:space="0" w:color="auto"/>
            </w:tcBorders>
          </w:tcPr>
          <w:p w14:paraId="40AC3410" w14:textId="77777777" w:rsidR="00206DA8" w:rsidRPr="00DB5B24" w:rsidRDefault="00206DA8" w:rsidP="00206DA8">
            <w:pPr>
              <w:pStyle w:val="TAL"/>
              <w:rPr>
                <w:rFonts w:eastAsia="Batang"/>
                <w:lang w:val="fr-FR"/>
              </w:rPr>
            </w:pPr>
            <w:proofErr w:type="spellStart"/>
            <w:r w:rsidRPr="00DB5B24">
              <w:rPr>
                <w:rFonts w:eastAsia="Batang"/>
                <w:lang w:val="fr-FR"/>
              </w:rPr>
              <w:t>gNB</w:t>
            </w:r>
            <w:proofErr w:type="spellEnd"/>
            <w:r w:rsidRPr="00DB5B24">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2956206E" w14:textId="77777777" w:rsidR="00206DA8" w:rsidRPr="00EA5FA7" w:rsidRDefault="00206DA8" w:rsidP="00206DA8">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26F4E6"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8E0CB2" w14:textId="77777777" w:rsidR="00206DA8" w:rsidRPr="00EA5FA7" w:rsidRDefault="00206DA8" w:rsidP="00206DA8">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989ED25"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B5B6E2B"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9E5DA2" w14:textId="77777777" w:rsidR="00206DA8" w:rsidRPr="00EA5FA7" w:rsidRDefault="00206DA8" w:rsidP="00206DA8">
            <w:pPr>
              <w:pStyle w:val="TAC"/>
            </w:pPr>
            <w:r w:rsidRPr="00EA5FA7">
              <w:t>reject</w:t>
            </w:r>
          </w:p>
        </w:tc>
      </w:tr>
      <w:tr w:rsidR="00206DA8" w:rsidRPr="00EA5FA7" w14:paraId="536B8F48" w14:textId="77777777" w:rsidTr="00206DA8">
        <w:tc>
          <w:tcPr>
            <w:tcW w:w="2394" w:type="dxa"/>
          </w:tcPr>
          <w:p w14:paraId="49DF9769" w14:textId="77777777" w:rsidR="00206DA8" w:rsidRPr="00EA5FA7" w:rsidRDefault="00206DA8" w:rsidP="00206DA8">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21C07F26" w14:textId="77777777" w:rsidR="00206DA8" w:rsidRPr="00EA5FA7" w:rsidRDefault="00206DA8" w:rsidP="00206DA8">
            <w:pPr>
              <w:pStyle w:val="TAL"/>
              <w:rPr>
                <w:rFonts w:cs="Arial"/>
                <w:lang w:eastAsia="zh-CN"/>
              </w:rPr>
            </w:pPr>
            <w:r w:rsidRPr="00EA5FA7">
              <w:rPr>
                <w:rFonts w:cs="Arial"/>
              </w:rPr>
              <w:t>O</w:t>
            </w:r>
          </w:p>
        </w:tc>
        <w:tc>
          <w:tcPr>
            <w:tcW w:w="1247" w:type="dxa"/>
          </w:tcPr>
          <w:p w14:paraId="70DA8CC6" w14:textId="77777777" w:rsidR="00206DA8" w:rsidRPr="00EA5FA7" w:rsidRDefault="00206DA8" w:rsidP="00206DA8">
            <w:pPr>
              <w:pStyle w:val="TAL"/>
              <w:rPr>
                <w:rFonts w:cs="Arial"/>
                <w:i/>
              </w:rPr>
            </w:pPr>
          </w:p>
        </w:tc>
        <w:tc>
          <w:tcPr>
            <w:tcW w:w="1260" w:type="dxa"/>
          </w:tcPr>
          <w:p w14:paraId="0B577C12" w14:textId="77777777" w:rsidR="00206DA8" w:rsidRPr="00EA5FA7" w:rsidRDefault="00206DA8" w:rsidP="00206DA8">
            <w:pPr>
              <w:pStyle w:val="TAL"/>
              <w:rPr>
                <w:rFonts w:cs="Arial"/>
              </w:rPr>
            </w:pPr>
            <w:r w:rsidRPr="00EA5FA7">
              <w:rPr>
                <w:rFonts w:cs="Arial"/>
                <w:szCs w:val="18"/>
                <w:lang w:eastAsia="ja-JP"/>
              </w:rPr>
              <w:t xml:space="preserve">NR </w:t>
            </w:r>
            <w:r w:rsidRPr="00EA5FA7">
              <w:rPr>
                <w:rFonts w:cs="Arial"/>
              </w:rPr>
              <w:t>CGI</w:t>
            </w:r>
          </w:p>
          <w:p w14:paraId="363F86FF" w14:textId="77777777" w:rsidR="00206DA8" w:rsidRPr="00EA5FA7" w:rsidRDefault="00206DA8" w:rsidP="00206DA8">
            <w:pPr>
              <w:pStyle w:val="TAL"/>
              <w:rPr>
                <w:rFonts w:cs="Arial"/>
              </w:rPr>
            </w:pPr>
            <w:r w:rsidRPr="00EA5FA7">
              <w:rPr>
                <w:rFonts w:cs="Arial"/>
              </w:rPr>
              <w:t>9.3.1.12</w:t>
            </w:r>
          </w:p>
        </w:tc>
        <w:tc>
          <w:tcPr>
            <w:tcW w:w="1762" w:type="dxa"/>
          </w:tcPr>
          <w:p w14:paraId="3E2AB0EA" w14:textId="77777777" w:rsidR="00206DA8" w:rsidRPr="00EA5FA7" w:rsidRDefault="00206DA8" w:rsidP="00206DA8">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06D1D767" w14:textId="77777777" w:rsidR="00206DA8" w:rsidRPr="00EA5FA7" w:rsidRDefault="00206DA8" w:rsidP="00206DA8">
            <w:pPr>
              <w:pStyle w:val="TAC"/>
              <w:rPr>
                <w:rFonts w:cs="Arial"/>
              </w:rPr>
            </w:pPr>
            <w:r w:rsidRPr="00EA5FA7">
              <w:rPr>
                <w:rFonts w:cs="Arial"/>
              </w:rPr>
              <w:t>YES</w:t>
            </w:r>
          </w:p>
        </w:tc>
        <w:tc>
          <w:tcPr>
            <w:tcW w:w="1274" w:type="dxa"/>
          </w:tcPr>
          <w:p w14:paraId="3B414E74" w14:textId="77777777" w:rsidR="00206DA8" w:rsidRPr="00EA5FA7" w:rsidRDefault="00206DA8" w:rsidP="00206DA8">
            <w:pPr>
              <w:pStyle w:val="TAC"/>
              <w:rPr>
                <w:rFonts w:cs="Arial"/>
              </w:rPr>
            </w:pPr>
            <w:r w:rsidRPr="00EA5FA7">
              <w:rPr>
                <w:rFonts w:cs="Arial"/>
              </w:rPr>
              <w:t>ignore</w:t>
            </w:r>
          </w:p>
        </w:tc>
      </w:tr>
      <w:tr w:rsidR="00206DA8" w:rsidRPr="00EA5FA7" w14:paraId="60100A8E" w14:textId="77777777" w:rsidTr="00206DA8">
        <w:tc>
          <w:tcPr>
            <w:tcW w:w="2394" w:type="dxa"/>
          </w:tcPr>
          <w:p w14:paraId="6064A082" w14:textId="77777777" w:rsidR="00206DA8" w:rsidRPr="00EA5FA7" w:rsidRDefault="00206DA8" w:rsidP="00206DA8">
            <w:pPr>
              <w:pStyle w:val="TAL"/>
              <w:rPr>
                <w:rFonts w:eastAsia="Batang"/>
                <w:bCs/>
              </w:rPr>
            </w:pPr>
            <w:proofErr w:type="spellStart"/>
            <w:r w:rsidRPr="00EA5FA7">
              <w:rPr>
                <w:rFonts w:eastAsia="Batang"/>
                <w:bCs/>
              </w:rPr>
              <w:t>ServCellIndex</w:t>
            </w:r>
            <w:proofErr w:type="spellEnd"/>
          </w:p>
        </w:tc>
        <w:tc>
          <w:tcPr>
            <w:tcW w:w="1260" w:type="dxa"/>
          </w:tcPr>
          <w:p w14:paraId="0F6E95E3" w14:textId="77777777" w:rsidR="00206DA8" w:rsidRPr="00EA5FA7" w:rsidRDefault="00206DA8" w:rsidP="00206DA8">
            <w:pPr>
              <w:pStyle w:val="TAL"/>
              <w:rPr>
                <w:rFonts w:cs="Arial"/>
              </w:rPr>
            </w:pPr>
            <w:r w:rsidRPr="00EA5FA7">
              <w:rPr>
                <w:rFonts w:cs="Arial"/>
                <w:lang w:eastAsia="zh-CN"/>
              </w:rPr>
              <w:t>O</w:t>
            </w:r>
          </w:p>
        </w:tc>
        <w:tc>
          <w:tcPr>
            <w:tcW w:w="1247" w:type="dxa"/>
          </w:tcPr>
          <w:p w14:paraId="2078E635" w14:textId="77777777" w:rsidR="00206DA8" w:rsidRPr="00EA5FA7" w:rsidRDefault="00206DA8" w:rsidP="00206DA8">
            <w:pPr>
              <w:pStyle w:val="TAL"/>
              <w:rPr>
                <w:rFonts w:cs="Arial"/>
                <w:i/>
              </w:rPr>
            </w:pPr>
          </w:p>
        </w:tc>
        <w:tc>
          <w:tcPr>
            <w:tcW w:w="1260" w:type="dxa"/>
          </w:tcPr>
          <w:p w14:paraId="59243055" w14:textId="77777777" w:rsidR="00206DA8" w:rsidRPr="00EA5FA7" w:rsidRDefault="00206DA8" w:rsidP="00206DA8">
            <w:pPr>
              <w:pStyle w:val="TAL"/>
              <w:rPr>
                <w:rFonts w:cs="Arial"/>
                <w:szCs w:val="18"/>
                <w:lang w:eastAsia="ja-JP"/>
              </w:rPr>
            </w:pPr>
            <w:r w:rsidRPr="00EA5FA7">
              <w:rPr>
                <w:rFonts w:cs="Arial"/>
                <w:szCs w:val="18"/>
                <w:lang w:eastAsia="ja-JP"/>
              </w:rPr>
              <w:t>INTEGER (0..31, ...)</w:t>
            </w:r>
          </w:p>
        </w:tc>
        <w:tc>
          <w:tcPr>
            <w:tcW w:w="1762" w:type="dxa"/>
          </w:tcPr>
          <w:p w14:paraId="5C5F05BE" w14:textId="77777777" w:rsidR="00206DA8" w:rsidRPr="00EA5FA7" w:rsidRDefault="00206DA8" w:rsidP="00206DA8">
            <w:pPr>
              <w:pStyle w:val="TAL"/>
              <w:rPr>
                <w:rFonts w:cs="Arial"/>
              </w:rPr>
            </w:pPr>
          </w:p>
        </w:tc>
        <w:tc>
          <w:tcPr>
            <w:tcW w:w="1288" w:type="dxa"/>
          </w:tcPr>
          <w:p w14:paraId="446C3432" w14:textId="77777777" w:rsidR="00206DA8" w:rsidRPr="00EA5FA7" w:rsidRDefault="00206DA8" w:rsidP="00206DA8">
            <w:pPr>
              <w:pStyle w:val="TAC"/>
              <w:rPr>
                <w:rFonts w:cs="Arial"/>
              </w:rPr>
            </w:pPr>
            <w:r w:rsidRPr="00EA5FA7">
              <w:rPr>
                <w:rFonts w:cs="Arial"/>
              </w:rPr>
              <w:t>YES</w:t>
            </w:r>
          </w:p>
        </w:tc>
        <w:tc>
          <w:tcPr>
            <w:tcW w:w="1274" w:type="dxa"/>
          </w:tcPr>
          <w:p w14:paraId="061B4AC5" w14:textId="77777777" w:rsidR="00206DA8" w:rsidRPr="00EA5FA7" w:rsidRDefault="00206DA8" w:rsidP="00206DA8">
            <w:pPr>
              <w:pStyle w:val="TAC"/>
              <w:rPr>
                <w:rFonts w:cs="Arial"/>
              </w:rPr>
            </w:pPr>
            <w:r w:rsidRPr="00EA5FA7">
              <w:rPr>
                <w:rFonts w:cs="Arial"/>
              </w:rPr>
              <w:t>reject</w:t>
            </w:r>
          </w:p>
        </w:tc>
      </w:tr>
      <w:tr w:rsidR="00206DA8" w:rsidRPr="00EA5FA7" w14:paraId="39DF5888" w14:textId="77777777" w:rsidTr="00206DA8">
        <w:tc>
          <w:tcPr>
            <w:tcW w:w="2394" w:type="dxa"/>
          </w:tcPr>
          <w:p w14:paraId="6271E31E" w14:textId="77777777" w:rsidR="00206DA8" w:rsidRPr="00EA5FA7" w:rsidRDefault="00206DA8" w:rsidP="00206DA8">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4622E791" w14:textId="77777777" w:rsidR="00206DA8" w:rsidRPr="00EA5FA7" w:rsidRDefault="00206DA8" w:rsidP="00206DA8">
            <w:pPr>
              <w:pStyle w:val="TAL"/>
              <w:rPr>
                <w:rFonts w:cs="Arial"/>
              </w:rPr>
            </w:pPr>
            <w:r w:rsidRPr="00EA5FA7">
              <w:rPr>
                <w:rFonts w:cs="Arial"/>
              </w:rPr>
              <w:t>O</w:t>
            </w:r>
          </w:p>
        </w:tc>
        <w:tc>
          <w:tcPr>
            <w:tcW w:w="1247" w:type="dxa"/>
          </w:tcPr>
          <w:p w14:paraId="441A6E35" w14:textId="77777777" w:rsidR="00206DA8" w:rsidRPr="00EA5FA7" w:rsidRDefault="00206DA8" w:rsidP="00206DA8">
            <w:pPr>
              <w:pStyle w:val="TAL"/>
              <w:rPr>
                <w:rFonts w:cs="Arial"/>
                <w:i/>
              </w:rPr>
            </w:pPr>
          </w:p>
        </w:tc>
        <w:tc>
          <w:tcPr>
            <w:tcW w:w="1260" w:type="dxa"/>
          </w:tcPr>
          <w:p w14:paraId="4502BA80" w14:textId="77777777" w:rsidR="00206DA8" w:rsidRPr="00EA5FA7" w:rsidRDefault="00206DA8" w:rsidP="00206DA8">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4B992C6" w14:textId="77777777" w:rsidR="00206DA8" w:rsidRPr="00EA5FA7" w:rsidRDefault="00206DA8" w:rsidP="00206DA8">
            <w:pPr>
              <w:pStyle w:val="TAL"/>
              <w:rPr>
                <w:rFonts w:cs="Arial"/>
                <w:szCs w:val="18"/>
                <w:lang w:eastAsia="ja-JP"/>
              </w:rPr>
            </w:pPr>
            <w:r w:rsidRPr="00EA5FA7">
              <w:rPr>
                <w:rFonts w:cs="Arial"/>
                <w:szCs w:val="18"/>
                <w:lang w:eastAsia="ja-JP"/>
              </w:rPr>
              <w:t>9.3.1.33</w:t>
            </w:r>
          </w:p>
        </w:tc>
        <w:tc>
          <w:tcPr>
            <w:tcW w:w="1762" w:type="dxa"/>
          </w:tcPr>
          <w:p w14:paraId="2E407A57" w14:textId="77777777" w:rsidR="00206DA8" w:rsidRPr="00EA5FA7" w:rsidRDefault="00206DA8" w:rsidP="00206DA8">
            <w:pPr>
              <w:pStyle w:val="TAL"/>
              <w:rPr>
                <w:rFonts w:cs="Arial"/>
              </w:rPr>
            </w:pPr>
          </w:p>
        </w:tc>
        <w:tc>
          <w:tcPr>
            <w:tcW w:w="1288" w:type="dxa"/>
          </w:tcPr>
          <w:p w14:paraId="7AA22F39" w14:textId="77777777" w:rsidR="00206DA8" w:rsidRPr="00EA5FA7" w:rsidRDefault="00206DA8" w:rsidP="00206DA8">
            <w:pPr>
              <w:pStyle w:val="TAC"/>
              <w:rPr>
                <w:rFonts w:cs="Arial"/>
              </w:rPr>
            </w:pPr>
            <w:r w:rsidRPr="00EA5FA7">
              <w:rPr>
                <w:rFonts w:cs="Arial"/>
              </w:rPr>
              <w:t>YES</w:t>
            </w:r>
          </w:p>
        </w:tc>
        <w:tc>
          <w:tcPr>
            <w:tcW w:w="1274" w:type="dxa"/>
          </w:tcPr>
          <w:p w14:paraId="3AFA92D2" w14:textId="77777777" w:rsidR="00206DA8" w:rsidRPr="00EA5FA7" w:rsidRDefault="00206DA8" w:rsidP="00206DA8">
            <w:pPr>
              <w:pStyle w:val="TAC"/>
              <w:rPr>
                <w:rFonts w:cs="Arial"/>
              </w:rPr>
            </w:pPr>
            <w:r w:rsidRPr="00EA5FA7">
              <w:rPr>
                <w:rFonts w:cs="Arial"/>
              </w:rPr>
              <w:t>ignore</w:t>
            </w:r>
          </w:p>
        </w:tc>
      </w:tr>
      <w:tr w:rsidR="00206DA8" w:rsidRPr="00EA5FA7" w14:paraId="3CD691F8" w14:textId="77777777" w:rsidTr="00206DA8">
        <w:tc>
          <w:tcPr>
            <w:tcW w:w="2394" w:type="dxa"/>
            <w:tcBorders>
              <w:top w:val="single" w:sz="4" w:space="0" w:color="auto"/>
              <w:left w:val="single" w:sz="4" w:space="0" w:color="auto"/>
              <w:bottom w:val="single" w:sz="4" w:space="0" w:color="auto"/>
              <w:right w:val="single" w:sz="4" w:space="0" w:color="auto"/>
            </w:tcBorders>
          </w:tcPr>
          <w:p w14:paraId="485435DE" w14:textId="77777777" w:rsidR="00206DA8" w:rsidRPr="00EA5FA7" w:rsidRDefault="00206DA8" w:rsidP="00206DA8">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1A36508" w14:textId="77777777" w:rsidR="00206DA8" w:rsidRPr="00EA5FA7" w:rsidRDefault="00206DA8" w:rsidP="00206DA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467C68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376AEE" w14:textId="77777777" w:rsidR="00206DA8" w:rsidRPr="00EA5FA7" w:rsidRDefault="00206DA8" w:rsidP="00206DA8">
            <w:pPr>
              <w:pStyle w:val="TAL"/>
              <w:rPr>
                <w:rFonts w:cs="Arial"/>
              </w:rPr>
            </w:pPr>
            <w:r w:rsidRPr="00EA5FA7">
              <w:rPr>
                <w:rFonts w:cs="Arial"/>
              </w:rPr>
              <w:t xml:space="preserve">DRX Cycle </w:t>
            </w:r>
          </w:p>
          <w:p w14:paraId="650DF00B" w14:textId="77777777" w:rsidR="00206DA8" w:rsidRPr="00EA5FA7" w:rsidRDefault="00206DA8" w:rsidP="00206DA8">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62BED00D"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407ECE"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E4D76E2" w14:textId="77777777" w:rsidR="00206DA8" w:rsidRPr="00EA5FA7" w:rsidRDefault="00206DA8" w:rsidP="00206DA8">
            <w:pPr>
              <w:pStyle w:val="TAC"/>
              <w:rPr>
                <w:rFonts w:cs="Arial"/>
              </w:rPr>
            </w:pPr>
            <w:r w:rsidRPr="00EA5FA7">
              <w:rPr>
                <w:rFonts w:cs="Arial"/>
              </w:rPr>
              <w:t>ignore</w:t>
            </w:r>
          </w:p>
        </w:tc>
      </w:tr>
      <w:tr w:rsidR="00206DA8" w:rsidRPr="00EA5FA7" w:rsidDel="00C1133D" w14:paraId="1FB78A40" w14:textId="77777777" w:rsidTr="00206DA8">
        <w:tc>
          <w:tcPr>
            <w:tcW w:w="2394" w:type="dxa"/>
            <w:tcBorders>
              <w:top w:val="single" w:sz="4" w:space="0" w:color="auto"/>
              <w:left w:val="single" w:sz="4" w:space="0" w:color="auto"/>
              <w:bottom w:val="single" w:sz="4" w:space="0" w:color="auto"/>
              <w:right w:val="single" w:sz="4" w:space="0" w:color="auto"/>
            </w:tcBorders>
          </w:tcPr>
          <w:p w14:paraId="0EAAB715" w14:textId="77777777" w:rsidR="00206DA8" w:rsidRPr="00EA5FA7" w:rsidRDefault="00206DA8" w:rsidP="00206DA8">
            <w:pPr>
              <w:pStyle w:val="TAL"/>
              <w:rPr>
                <w:rFonts w:eastAsia="Batang"/>
                <w:bCs/>
              </w:rPr>
            </w:pPr>
            <w:r w:rsidRPr="00EA5FA7">
              <w:rPr>
                <w:rFonts w:eastAsia="Batang"/>
                <w:bCs/>
              </w:rPr>
              <w:t>CU to DU RRC Information</w:t>
            </w:r>
          </w:p>
          <w:p w14:paraId="463E47E4" w14:textId="77777777" w:rsidR="00206DA8" w:rsidRPr="00EA5FA7" w:rsidRDefault="00206DA8" w:rsidP="00206DA8">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E58D68F" w14:textId="77777777" w:rsidR="00206DA8" w:rsidRPr="00EA5FA7" w:rsidRDefault="00206DA8" w:rsidP="00206DA8">
            <w:pPr>
              <w:pStyle w:val="TAL"/>
              <w:rPr>
                <w:rFonts w:cs="Arial"/>
              </w:rPr>
            </w:pPr>
            <w:r w:rsidRPr="00EA5FA7">
              <w:rPr>
                <w:rFonts w:cs="Arial"/>
              </w:rPr>
              <w:t>O</w:t>
            </w:r>
          </w:p>
          <w:p w14:paraId="112C18E6"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3C3E71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D84B498" w14:textId="77777777" w:rsidR="00206DA8" w:rsidRPr="00EA5FA7" w:rsidRDefault="00206DA8" w:rsidP="00206DA8">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7110C41"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0FD5C9" w14:textId="77777777" w:rsidR="00206DA8" w:rsidRPr="00EA5FA7" w:rsidDel="00C1133D"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E892E06" w14:textId="77777777" w:rsidR="00206DA8" w:rsidRPr="00EA5FA7" w:rsidDel="00C1133D" w:rsidRDefault="00206DA8" w:rsidP="00206DA8">
            <w:pPr>
              <w:pStyle w:val="TAC"/>
              <w:rPr>
                <w:rFonts w:cs="Arial"/>
              </w:rPr>
            </w:pPr>
            <w:r w:rsidRPr="00EA5FA7">
              <w:rPr>
                <w:rFonts w:cs="Arial"/>
              </w:rPr>
              <w:t>reject</w:t>
            </w:r>
          </w:p>
        </w:tc>
      </w:tr>
      <w:tr w:rsidR="00206DA8" w:rsidRPr="00EA5FA7" w14:paraId="4BC73FE8" w14:textId="77777777" w:rsidTr="00206DA8">
        <w:tc>
          <w:tcPr>
            <w:tcW w:w="2394" w:type="dxa"/>
            <w:tcBorders>
              <w:top w:val="single" w:sz="4" w:space="0" w:color="auto"/>
              <w:left w:val="single" w:sz="4" w:space="0" w:color="auto"/>
              <w:bottom w:val="single" w:sz="4" w:space="0" w:color="auto"/>
              <w:right w:val="single" w:sz="4" w:space="0" w:color="auto"/>
            </w:tcBorders>
          </w:tcPr>
          <w:p w14:paraId="5F3F8CA5" w14:textId="77777777" w:rsidR="00206DA8" w:rsidRPr="00EA5FA7" w:rsidRDefault="00206DA8" w:rsidP="00206DA8">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24037627"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3D87256" w14:textId="77777777" w:rsidR="00206DA8" w:rsidRPr="00EA5FA7" w:rsidRDefault="00206DA8" w:rsidP="00206D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1A7219D" w14:textId="77777777" w:rsidR="00206DA8" w:rsidRPr="00EA5FA7" w:rsidRDefault="00206DA8" w:rsidP="00206DA8">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3C14BBE" w14:textId="77777777" w:rsidR="00206DA8" w:rsidRPr="00EA5FA7" w:rsidRDefault="00206DA8" w:rsidP="00206D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9838B58"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6858836" w14:textId="77777777" w:rsidR="00206DA8" w:rsidRPr="00EA5FA7" w:rsidRDefault="00206DA8" w:rsidP="00206DA8">
            <w:pPr>
              <w:pStyle w:val="TAC"/>
              <w:rPr>
                <w:rFonts w:eastAsia="Batang"/>
                <w:bCs/>
              </w:rPr>
            </w:pPr>
            <w:r w:rsidRPr="00EA5FA7">
              <w:rPr>
                <w:rFonts w:eastAsia="Batang"/>
                <w:bCs/>
              </w:rPr>
              <w:t>ignore</w:t>
            </w:r>
          </w:p>
        </w:tc>
      </w:tr>
      <w:tr w:rsidR="00206DA8" w:rsidRPr="00EA5FA7" w14:paraId="1AD3A5F3" w14:textId="77777777" w:rsidTr="00206DA8">
        <w:tc>
          <w:tcPr>
            <w:tcW w:w="2394" w:type="dxa"/>
            <w:tcBorders>
              <w:top w:val="single" w:sz="4" w:space="0" w:color="auto"/>
              <w:left w:val="single" w:sz="4" w:space="0" w:color="auto"/>
              <w:bottom w:val="single" w:sz="4" w:space="0" w:color="auto"/>
              <w:right w:val="single" w:sz="4" w:space="0" w:color="auto"/>
            </w:tcBorders>
          </w:tcPr>
          <w:p w14:paraId="35EB7B47" w14:textId="77777777" w:rsidR="00206DA8" w:rsidRPr="00EA5FA7" w:rsidRDefault="00206DA8" w:rsidP="00206DA8">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25E51E06"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1BD8DBD" w14:textId="77777777" w:rsidR="00206DA8" w:rsidRPr="00EA5FA7" w:rsidRDefault="00206DA8" w:rsidP="00206D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FF38964" w14:textId="77777777" w:rsidR="00206DA8" w:rsidRPr="00EA5FA7" w:rsidRDefault="00206DA8" w:rsidP="00206DA8">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7CEA9339" w14:textId="77777777" w:rsidR="00206DA8" w:rsidRPr="00EA5FA7" w:rsidRDefault="00206DA8" w:rsidP="00206DA8">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E1EE000"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184483A" w14:textId="77777777" w:rsidR="00206DA8" w:rsidRPr="00EA5FA7" w:rsidRDefault="00206DA8" w:rsidP="00206DA8">
            <w:pPr>
              <w:pStyle w:val="TAC"/>
              <w:rPr>
                <w:rFonts w:eastAsia="Batang"/>
                <w:bCs/>
              </w:rPr>
            </w:pPr>
            <w:r w:rsidRPr="00EA5FA7">
              <w:rPr>
                <w:rFonts w:eastAsia="Batang"/>
                <w:bCs/>
              </w:rPr>
              <w:t>ignore</w:t>
            </w:r>
          </w:p>
        </w:tc>
      </w:tr>
      <w:tr w:rsidR="00206DA8" w:rsidRPr="00EA5FA7" w14:paraId="5F5CA166" w14:textId="77777777" w:rsidTr="00206DA8">
        <w:tc>
          <w:tcPr>
            <w:tcW w:w="2394" w:type="dxa"/>
            <w:tcBorders>
              <w:top w:val="single" w:sz="4" w:space="0" w:color="auto"/>
              <w:left w:val="single" w:sz="4" w:space="0" w:color="auto"/>
              <w:bottom w:val="single" w:sz="4" w:space="0" w:color="auto"/>
              <w:right w:val="single" w:sz="4" w:space="0" w:color="auto"/>
            </w:tcBorders>
          </w:tcPr>
          <w:p w14:paraId="44921CB1" w14:textId="77777777" w:rsidR="00206DA8" w:rsidRPr="00EA5FA7" w:rsidRDefault="00206DA8" w:rsidP="00206DA8">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4637BBB" w14:textId="77777777" w:rsidR="00206DA8" w:rsidRPr="00EA5FA7" w:rsidRDefault="00206DA8" w:rsidP="00206DA8">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8E8F12" w14:textId="77777777" w:rsidR="00206DA8" w:rsidRPr="00EA5FA7" w:rsidRDefault="00206DA8" w:rsidP="00206D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139315" w14:textId="77777777" w:rsidR="00206DA8" w:rsidRPr="00EA5FA7" w:rsidRDefault="00206DA8" w:rsidP="00206DA8">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0FE7BE7" w14:textId="77777777" w:rsidR="00206DA8" w:rsidRPr="00EA5FA7" w:rsidRDefault="00206DA8" w:rsidP="00206D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DE3F647" w14:textId="77777777" w:rsidR="00206DA8" w:rsidRPr="00EA5FA7" w:rsidRDefault="00206DA8" w:rsidP="00206DA8">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6BE5D2" w14:textId="77777777" w:rsidR="00206DA8" w:rsidRPr="00EA5FA7" w:rsidRDefault="00206DA8" w:rsidP="00206DA8">
            <w:pPr>
              <w:pStyle w:val="TAC"/>
              <w:rPr>
                <w:rFonts w:eastAsia="Batang"/>
                <w:bCs/>
              </w:rPr>
            </w:pPr>
            <w:r w:rsidRPr="00EA5FA7">
              <w:rPr>
                <w:rFonts w:eastAsia="SimSun"/>
                <w:lang w:eastAsia="zh-CN"/>
              </w:rPr>
              <w:t>ignore</w:t>
            </w:r>
          </w:p>
        </w:tc>
      </w:tr>
      <w:tr w:rsidR="00206DA8" w:rsidRPr="00EA5FA7" w14:paraId="59CCED3C" w14:textId="77777777" w:rsidTr="00206DA8">
        <w:tc>
          <w:tcPr>
            <w:tcW w:w="2394" w:type="dxa"/>
            <w:tcBorders>
              <w:top w:val="single" w:sz="4" w:space="0" w:color="auto"/>
              <w:left w:val="single" w:sz="4" w:space="0" w:color="auto"/>
              <w:bottom w:val="single" w:sz="4" w:space="0" w:color="auto"/>
              <w:right w:val="single" w:sz="4" w:space="0" w:color="auto"/>
            </w:tcBorders>
          </w:tcPr>
          <w:p w14:paraId="7FA8A67C" w14:textId="77777777" w:rsidR="00206DA8" w:rsidRPr="00EA5FA7" w:rsidRDefault="00206DA8" w:rsidP="00206DA8">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407DA7D"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C558F34" w14:textId="77777777" w:rsidR="00206DA8" w:rsidRPr="00EA5FA7" w:rsidRDefault="00206DA8" w:rsidP="00206DA8">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96394A9" w14:textId="77777777" w:rsidR="00206DA8" w:rsidRPr="00EA5FA7" w:rsidRDefault="00206DA8" w:rsidP="00206DA8">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C4AD7E9" w14:textId="6A8A149F" w:rsidR="00206DA8" w:rsidRPr="00EA5FA7" w:rsidRDefault="00206DA8" w:rsidP="00206DA8">
            <w:pPr>
              <w:pStyle w:val="TAL"/>
              <w:rPr>
                <w:rFonts w:eastAsia="Batang"/>
                <w:bCs/>
              </w:rPr>
            </w:pPr>
            <w:r w:rsidRPr="00EA5FA7">
              <w:rPr>
                <w:rFonts w:eastAsia="Batang"/>
                <w:bCs/>
              </w:rPr>
              <w:t xml:space="preserve">Includes the </w:t>
            </w:r>
            <w:r w:rsidRPr="00EA5FA7">
              <w:rPr>
                <w:i/>
                <w:iCs/>
              </w:rPr>
              <w:t>DL-DCCH-Message</w:t>
            </w:r>
            <w:r w:rsidRPr="00EA5FA7">
              <w:t xml:space="preserve"> </w:t>
            </w:r>
            <w:ins w:id="104" w:author="Huawei" w:date="2023-02-13T21:32:00Z">
              <w:r w:rsidR="007F3221">
                <w:t>message</w:t>
              </w:r>
              <w:r w:rsidR="007F3221" w:rsidRPr="00EA5FA7">
                <w:t xml:space="preserve"> </w:t>
              </w:r>
            </w:ins>
            <w:del w:id="105" w:author="Huawei" w:date="2023-02-13T21:32:00Z">
              <w:r w:rsidRPr="00EA5FA7" w:rsidDel="007F3221">
                <w:delText xml:space="preserve">IE </w:delText>
              </w:r>
            </w:del>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E49C82F"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F9171F1" w14:textId="77777777" w:rsidR="00206DA8" w:rsidRPr="00EA5FA7" w:rsidRDefault="00206DA8" w:rsidP="00206DA8">
            <w:pPr>
              <w:pStyle w:val="TAC"/>
              <w:rPr>
                <w:rFonts w:eastAsia="Batang"/>
                <w:bCs/>
              </w:rPr>
            </w:pPr>
            <w:r w:rsidRPr="00EA5FA7">
              <w:rPr>
                <w:rFonts w:eastAsia="Batang"/>
                <w:bCs/>
              </w:rPr>
              <w:t>reject</w:t>
            </w:r>
          </w:p>
        </w:tc>
      </w:tr>
      <w:tr w:rsidR="00206DA8" w:rsidRPr="00EA5FA7" w:rsidDel="00C1133D" w14:paraId="1E5187DD" w14:textId="77777777" w:rsidTr="00206DA8">
        <w:tc>
          <w:tcPr>
            <w:tcW w:w="2394" w:type="dxa"/>
            <w:tcBorders>
              <w:top w:val="single" w:sz="4" w:space="0" w:color="auto"/>
              <w:left w:val="single" w:sz="4" w:space="0" w:color="auto"/>
              <w:bottom w:val="single" w:sz="4" w:space="0" w:color="auto"/>
              <w:right w:val="single" w:sz="4" w:space="0" w:color="auto"/>
            </w:tcBorders>
          </w:tcPr>
          <w:p w14:paraId="25B609F7" w14:textId="77777777" w:rsidR="00206DA8" w:rsidRPr="00B62421" w:rsidRDefault="00206DA8" w:rsidP="00206DA8">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3A9032C" w14:textId="77777777" w:rsidR="00206DA8" w:rsidRPr="00EA5FA7" w:rsidDel="00C1133D"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EBA2E7"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BD52B53"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BEBB37F"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51C648" w14:textId="77777777" w:rsidR="00206DA8" w:rsidRPr="00EA5FA7" w:rsidDel="00C1133D"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830AC5F" w14:textId="77777777" w:rsidR="00206DA8" w:rsidRPr="00EA5FA7" w:rsidDel="00C1133D" w:rsidRDefault="00206DA8" w:rsidP="00206DA8">
            <w:pPr>
              <w:pStyle w:val="TAC"/>
              <w:rPr>
                <w:rFonts w:cs="Arial"/>
              </w:rPr>
            </w:pPr>
            <w:r w:rsidRPr="00EA5FA7">
              <w:rPr>
                <w:rFonts w:cs="Arial"/>
              </w:rPr>
              <w:t>ignore</w:t>
            </w:r>
          </w:p>
        </w:tc>
      </w:tr>
      <w:tr w:rsidR="00206DA8" w:rsidRPr="00EA5FA7" w:rsidDel="00C1133D" w14:paraId="38B55F67" w14:textId="77777777" w:rsidTr="00206DA8">
        <w:tc>
          <w:tcPr>
            <w:tcW w:w="2394" w:type="dxa"/>
            <w:tcBorders>
              <w:top w:val="single" w:sz="4" w:space="0" w:color="auto"/>
              <w:left w:val="single" w:sz="4" w:space="0" w:color="auto"/>
              <w:bottom w:val="single" w:sz="4" w:space="0" w:color="auto"/>
              <w:right w:val="single" w:sz="4" w:space="0" w:color="auto"/>
            </w:tcBorders>
          </w:tcPr>
          <w:p w14:paraId="38D5EA79" w14:textId="77777777" w:rsidR="00206DA8" w:rsidRPr="00B62421" w:rsidRDefault="00206DA8" w:rsidP="00206DA8">
            <w:pPr>
              <w:pStyle w:val="TAL"/>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0190FED9" w14:textId="77777777" w:rsidR="00206DA8" w:rsidRPr="00EA5FA7" w:rsidDel="00C1133D"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28D8AF9" w14:textId="77777777" w:rsidR="00206DA8" w:rsidRPr="00EA5FA7" w:rsidRDefault="00206DA8" w:rsidP="00206DA8">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B193883"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199FEEE"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D59998" w14:textId="77777777" w:rsidR="00206DA8" w:rsidRPr="00EA5FA7" w:rsidDel="00C1133D"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C7251B5" w14:textId="77777777" w:rsidR="00206DA8" w:rsidRPr="00EA5FA7" w:rsidDel="00C1133D" w:rsidRDefault="00206DA8" w:rsidP="00206DA8">
            <w:pPr>
              <w:pStyle w:val="TAC"/>
              <w:rPr>
                <w:rFonts w:cs="Arial"/>
              </w:rPr>
            </w:pPr>
            <w:r w:rsidRPr="00EA5FA7">
              <w:rPr>
                <w:rFonts w:cs="Arial"/>
              </w:rPr>
              <w:t>ignore</w:t>
            </w:r>
          </w:p>
        </w:tc>
      </w:tr>
      <w:tr w:rsidR="00206DA8" w:rsidRPr="00EA5FA7" w:rsidDel="00C1133D" w14:paraId="53B6FF54" w14:textId="77777777" w:rsidTr="00206DA8">
        <w:tc>
          <w:tcPr>
            <w:tcW w:w="2394" w:type="dxa"/>
            <w:tcBorders>
              <w:top w:val="single" w:sz="4" w:space="0" w:color="auto"/>
              <w:left w:val="single" w:sz="4" w:space="0" w:color="auto"/>
              <w:bottom w:val="single" w:sz="4" w:space="0" w:color="auto"/>
              <w:right w:val="single" w:sz="4" w:space="0" w:color="auto"/>
            </w:tcBorders>
          </w:tcPr>
          <w:p w14:paraId="2119B34F" w14:textId="77777777" w:rsidR="00206DA8" w:rsidRPr="00EA5FA7" w:rsidRDefault="00206DA8" w:rsidP="00206DA8">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72009CB6" w14:textId="77777777" w:rsidR="00206DA8" w:rsidRPr="00EA5FA7" w:rsidDel="00C1133D"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88E91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B63755E" w14:textId="77777777" w:rsidR="00206DA8" w:rsidRPr="00EA5FA7" w:rsidRDefault="00206DA8" w:rsidP="00206DA8">
            <w:pPr>
              <w:pStyle w:val="TAL"/>
              <w:rPr>
                <w:rFonts w:cs="Arial"/>
              </w:rPr>
            </w:pPr>
            <w:r w:rsidRPr="00EA5FA7">
              <w:rPr>
                <w:rFonts w:cs="Arial"/>
                <w:szCs w:val="18"/>
                <w:lang w:eastAsia="ja-JP"/>
              </w:rPr>
              <w:t xml:space="preserve">NR </w:t>
            </w:r>
            <w:r w:rsidRPr="00EA5FA7">
              <w:rPr>
                <w:rFonts w:cs="Arial"/>
              </w:rPr>
              <w:t>CGI</w:t>
            </w:r>
          </w:p>
          <w:p w14:paraId="419A78B5" w14:textId="77777777" w:rsidR="00206DA8" w:rsidRPr="00EA5FA7" w:rsidRDefault="00206DA8" w:rsidP="00206DA8">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E157E43" w14:textId="77777777" w:rsidR="00206DA8" w:rsidRPr="00EA5FA7" w:rsidRDefault="00206DA8" w:rsidP="00206DA8">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7999A741" w14:textId="77777777" w:rsidR="00206DA8" w:rsidRPr="00EA5FA7" w:rsidDel="00C1133D"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B25D6E" w14:textId="77777777" w:rsidR="00206DA8" w:rsidRPr="00EA5FA7" w:rsidDel="00C1133D" w:rsidRDefault="00206DA8" w:rsidP="00206DA8">
            <w:pPr>
              <w:pStyle w:val="TAC"/>
              <w:rPr>
                <w:rFonts w:cs="Arial"/>
              </w:rPr>
            </w:pPr>
          </w:p>
        </w:tc>
      </w:tr>
      <w:tr w:rsidR="00206DA8" w:rsidRPr="00EA5FA7" w:rsidDel="00C1133D" w14:paraId="260E1844" w14:textId="77777777" w:rsidTr="00206DA8">
        <w:tc>
          <w:tcPr>
            <w:tcW w:w="2394" w:type="dxa"/>
            <w:tcBorders>
              <w:top w:val="single" w:sz="4" w:space="0" w:color="auto"/>
              <w:left w:val="single" w:sz="4" w:space="0" w:color="auto"/>
              <w:bottom w:val="single" w:sz="4" w:space="0" w:color="auto"/>
              <w:right w:val="single" w:sz="4" w:space="0" w:color="auto"/>
            </w:tcBorders>
          </w:tcPr>
          <w:p w14:paraId="2E6E2676" w14:textId="77777777" w:rsidR="00206DA8" w:rsidRPr="00EA5FA7" w:rsidRDefault="00206DA8" w:rsidP="00206DA8">
            <w:pPr>
              <w:pStyle w:val="TAL"/>
              <w:ind w:left="198"/>
              <w:rPr>
                <w:rFonts w:eastAsia="Batang"/>
              </w:rPr>
            </w:pPr>
            <w:r w:rsidRPr="00EA5FA7">
              <w:rPr>
                <w:rFonts w:eastAsia="Batang"/>
              </w:rPr>
              <w:t>&gt;&gt;</w:t>
            </w:r>
            <w:proofErr w:type="spellStart"/>
            <w:r w:rsidRPr="00EA5FA7">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2C65AC0"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E946872"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E779815" w14:textId="77777777" w:rsidR="00206DA8" w:rsidRPr="00EA5FA7" w:rsidRDefault="00206DA8" w:rsidP="00206DA8">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D124017"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315965"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3F4385" w14:textId="77777777" w:rsidR="00206DA8" w:rsidRPr="00EA5FA7" w:rsidRDefault="00206DA8" w:rsidP="00206DA8">
            <w:pPr>
              <w:pStyle w:val="TAC"/>
              <w:rPr>
                <w:rFonts w:cs="Arial"/>
              </w:rPr>
            </w:pPr>
          </w:p>
        </w:tc>
      </w:tr>
      <w:tr w:rsidR="00206DA8" w:rsidRPr="00EA5FA7" w:rsidDel="00C1133D" w14:paraId="65DEA6D6" w14:textId="77777777" w:rsidTr="00206DA8">
        <w:tc>
          <w:tcPr>
            <w:tcW w:w="2394" w:type="dxa"/>
            <w:tcBorders>
              <w:top w:val="single" w:sz="4" w:space="0" w:color="auto"/>
              <w:left w:val="single" w:sz="4" w:space="0" w:color="auto"/>
              <w:bottom w:val="single" w:sz="4" w:space="0" w:color="auto"/>
              <w:right w:val="single" w:sz="4" w:space="0" w:color="auto"/>
            </w:tcBorders>
          </w:tcPr>
          <w:p w14:paraId="05C59F1B" w14:textId="77777777" w:rsidR="00206DA8" w:rsidRPr="00EA5FA7" w:rsidRDefault="00206DA8" w:rsidP="00206DA8">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9757D58" w14:textId="77777777" w:rsidR="00206DA8" w:rsidRPr="00EA5FA7" w:rsidRDefault="00206DA8" w:rsidP="00206DA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B5644B9"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7977068" w14:textId="77777777" w:rsidR="00206DA8" w:rsidRPr="00EA5FA7" w:rsidRDefault="00206DA8" w:rsidP="00206DA8">
            <w:pPr>
              <w:pStyle w:val="TAL"/>
              <w:rPr>
                <w:rFonts w:cs="Arial"/>
              </w:rPr>
            </w:pPr>
            <w:r w:rsidRPr="00EA5FA7">
              <w:rPr>
                <w:rFonts w:cs="Arial"/>
              </w:rPr>
              <w:t>Cell UL Configured</w:t>
            </w:r>
          </w:p>
          <w:p w14:paraId="47C021B8" w14:textId="77777777" w:rsidR="00206DA8" w:rsidRPr="00EA5FA7" w:rsidRDefault="00206DA8" w:rsidP="00206DA8">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30DA64D0"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5A58A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07D762" w14:textId="77777777" w:rsidR="00206DA8" w:rsidRPr="00EA5FA7" w:rsidRDefault="00206DA8" w:rsidP="00206DA8">
            <w:pPr>
              <w:pStyle w:val="TAC"/>
              <w:rPr>
                <w:rFonts w:cs="Arial"/>
              </w:rPr>
            </w:pPr>
          </w:p>
        </w:tc>
      </w:tr>
      <w:tr w:rsidR="00206DA8" w:rsidRPr="00EA5FA7" w:rsidDel="00C1133D" w14:paraId="7E263D74" w14:textId="77777777" w:rsidTr="00206DA8">
        <w:tc>
          <w:tcPr>
            <w:tcW w:w="2394" w:type="dxa"/>
            <w:tcBorders>
              <w:top w:val="single" w:sz="4" w:space="0" w:color="auto"/>
              <w:left w:val="single" w:sz="4" w:space="0" w:color="auto"/>
              <w:bottom w:val="single" w:sz="4" w:space="0" w:color="auto"/>
              <w:right w:val="single" w:sz="4" w:space="0" w:color="auto"/>
            </w:tcBorders>
          </w:tcPr>
          <w:p w14:paraId="29B35096" w14:textId="77777777" w:rsidR="00206DA8" w:rsidRPr="00EA5FA7" w:rsidRDefault="00206DA8" w:rsidP="00206DA8">
            <w:pPr>
              <w:pStyle w:val="TAL"/>
              <w:ind w:left="198"/>
              <w:rPr>
                <w:rFonts w:eastAsia="Batang"/>
              </w:rPr>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F275319" w14:textId="77777777" w:rsidR="00206DA8" w:rsidRPr="00EA5FA7" w:rsidRDefault="00206DA8" w:rsidP="00206DA8">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ABC04D"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FCF1C3" w14:textId="77777777" w:rsidR="00206DA8" w:rsidRPr="00EA5FA7" w:rsidRDefault="00206DA8" w:rsidP="00206DA8">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FD38AA1"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7A033A"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0DA9F84" w14:textId="77777777" w:rsidR="00206DA8" w:rsidRPr="00EA5FA7" w:rsidRDefault="00206DA8" w:rsidP="00206DA8">
            <w:pPr>
              <w:pStyle w:val="TAC"/>
              <w:rPr>
                <w:rFonts w:cs="Arial"/>
              </w:rPr>
            </w:pPr>
            <w:r w:rsidRPr="00EA5FA7">
              <w:t>ignore</w:t>
            </w:r>
          </w:p>
        </w:tc>
      </w:tr>
      <w:tr w:rsidR="00206DA8" w:rsidRPr="00EA5FA7" w:rsidDel="00C1133D" w14:paraId="29EFA01E" w14:textId="77777777" w:rsidTr="00206DA8">
        <w:tc>
          <w:tcPr>
            <w:tcW w:w="2394" w:type="dxa"/>
            <w:tcBorders>
              <w:top w:val="single" w:sz="4" w:space="0" w:color="auto"/>
              <w:left w:val="single" w:sz="4" w:space="0" w:color="auto"/>
              <w:bottom w:val="single" w:sz="4" w:space="0" w:color="auto"/>
              <w:right w:val="single" w:sz="4" w:space="0" w:color="auto"/>
            </w:tcBorders>
          </w:tcPr>
          <w:p w14:paraId="1C107551" w14:textId="77777777" w:rsidR="00206DA8" w:rsidRPr="00B62421" w:rsidRDefault="00206DA8" w:rsidP="00206DA8">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3E7166BD"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F7F30FC"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D870298"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7B734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01967F"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F77927" w14:textId="77777777" w:rsidR="00206DA8" w:rsidRPr="00EA5FA7" w:rsidRDefault="00206DA8" w:rsidP="00206DA8">
            <w:pPr>
              <w:pStyle w:val="TAC"/>
              <w:rPr>
                <w:rFonts w:cs="Arial"/>
              </w:rPr>
            </w:pPr>
            <w:r w:rsidRPr="00EA5FA7">
              <w:rPr>
                <w:rFonts w:cs="Arial"/>
              </w:rPr>
              <w:t>ignore</w:t>
            </w:r>
          </w:p>
        </w:tc>
      </w:tr>
      <w:tr w:rsidR="00206DA8" w:rsidRPr="00EA5FA7" w:rsidDel="00C1133D" w14:paraId="008EA161" w14:textId="77777777" w:rsidTr="00206DA8">
        <w:tc>
          <w:tcPr>
            <w:tcW w:w="2394" w:type="dxa"/>
            <w:tcBorders>
              <w:top w:val="single" w:sz="4" w:space="0" w:color="auto"/>
              <w:left w:val="single" w:sz="4" w:space="0" w:color="auto"/>
              <w:bottom w:val="single" w:sz="4" w:space="0" w:color="auto"/>
              <w:right w:val="single" w:sz="4" w:space="0" w:color="auto"/>
            </w:tcBorders>
          </w:tcPr>
          <w:p w14:paraId="68DE554B" w14:textId="77777777" w:rsidR="00206DA8" w:rsidRPr="00B62421" w:rsidRDefault="00206DA8" w:rsidP="00206DA8">
            <w:pPr>
              <w:pStyle w:val="TAL"/>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347B1981"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18E3BFB" w14:textId="77777777" w:rsidR="00206DA8" w:rsidRPr="00EA5FA7" w:rsidRDefault="00206DA8" w:rsidP="00206DA8">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8A00F61" w14:textId="77777777" w:rsidR="00206DA8" w:rsidRPr="00EA5FA7"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7AFE8A"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83C92E" w14:textId="77777777" w:rsidR="00206DA8" w:rsidRPr="00EA5FA7"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6C9A369" w14:textId="77777777" w:rsidR="00206DA8" w:rsidRPr="00EA5FA7" w:rsidRDefault="00206DA8" w:rsidP="00206DA8">
            <w:pPr>
              <w:pStyle w:val="TAC"/>
              <w:rPr>
                <w:rFonts w:cs="Arial"/>
              </w:rPr>
            </w:pPr>
            <w:r w:rsidRPr="00EA5FA7">
              <w:rPr>
                <w:rFonts w:cs="Arial"/>
              </w:rPr>
              <w:t>ignore</w:t>
            </w:r>
          </w:p>
        </w:tc>
      </w:tr>
      <w:tr w:rsidR="00206DA8" w:rsidRPr="00EA5FA7" w:rsidDel="00C1133D" w14:paraId="653F86F9" w14:textId="77777777" w:rsidTr="00206DA8">
        <w:tc>
          <w:tcPr>
            <w:tcW w:w="2394" w:type="dxa"/>
            <w:tcBorders>
              <w:top w:val="single" w:sz="4" w:space="0" w:color="auto"/>
              <w:left w:val="single" w:sz="4" w:space="0" w:color="auto"/>
              <w:bottom w:val="single" w:sz="4" w:space="0" w:color="auto"/>
              <w:right w:val="single" w:sz="4" w:space="0" w:color="auto"/>
            </w:tcBorders>
          </w:tcPr>
          <w:p w14:paraId="7AD1BC7C" w14:textId="77777777" w:rsidR="00206DA8" w:rsidRPr="00EA5FA7" w:rsidRDefault="00206DA8" w:rsidP="00206DA8">
            <w:pPr>
              <w:pStyle w:val="TAL"/>
              <w:ind w:left="198"/>
              <w:rPr>
                <w:rFonts w:eastAsia="Batang"/>
              </w:rPr>
            </w:pPr>
            <w:r w:rsidRPr="00EA5FA7">
              <w:rPr>
                <w:rFonts w:eastAsia="Batang"/>
              </w:rPr>
              <w:lastRenderedPageBreak/>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5B38CE5E"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D51D221"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F6F7A2" w14:textId="77777777" w:rsidR="00206DA8" w:rsidRPr="00EA5FA7" w:rsidRDefault="00206DA8" w:rsidP="00206DA8">
            <w:pPr>
              <w:pStyle w:val="TAL"/>
              <w:rPr>
                <w:rFonts w:cs="Arial"/>
              </w:rPr>
            </w:pPr>
            <w:r w:rsidRPr="00EA5FA7">
              <w:rPr>
                <w:rFonts w:cs="Arial"/>
                <w:szCs w:val="18"/>
                <w:lang w:eastAsia="ja-JP"/>
              </w:rPr>
              <w:t xml:space="preserve">NR </w:t>
            </w:r>
            <w:r w:rsidRPr="00EA5FA7">
              <w:rPr>
                <w:rFonts w:cs="Arial"/>
              </w:rPr>
              <w:t>CGI</w:t>
            </w:r>
          </w:p>
          <w:p w14:paraId="3B86CBCE" w14:textId="77777777" w:rsidR="00206DA8" w:rsidRPr="00EA5FA7" w:rsidRDefault="00206DA8" w:rsidP="00206DA8">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D458264" w14:textId="77777777" w:rsidR="00206DA8" w:rsidRPr="00EA5FA7" w:rsidRDefault="00206DA8" w:rsidP="00206DA8">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2EA8070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226311" w14:textId="77777777" w:rsidR="00206DA8" w:rsidRPr="00EA5FA7" w:rsidRDefault="00206DA8" w:rsidP="00206DA8">
            <w:pPr>
              <w:pStyle w:val="TAC"/>
              <w:rPr>
                <w:rFonts w:cs="Arial"/>
              </w:rPr>
            </w:pPr>
          </w:p>
        </w:tc>
      </w:tr>
      <w:tr w:rsidR="00206DA8" w:rsidRPr="00EA5FA7" w14:paraId="7A09FFA5" w14:textId="77777777" w:rsidTr="00206DA8">
        <w:tc>
          <w:tcPr>
            <w:tcW w:w="2394" w:type="dxa"/>
            <w:tcBorders>
              <w:top w:val="single" w:sz="4" w:space="0" w:color="auto"/>
              <w:left w:val="single" w:sz="4" w:space="0" w:color="auto"/>
              <w:bottom w:val="single" w:sz="4" w:space="0" w:color="auto"/>
              <w:right w:val="single" w:sz="4" w:space="0" w:color="auto"/>
            </w:tcBorders>
          </w:tcPr>
          <w:p w14:paraId="5129EBC7" w14:textId="77777777" w:rsidR="00206DA8" w:rsidRPr="00B62421" w:rsidRDefault="00206DA8" w:rsidP="00206DA8">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50470BA8"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097081E"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D1F49CE"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45F34AF"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74F70B"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9360FD4" w14:textId="77777777" w:rsidR="00206DA8" w:rsidRPr="00EA5FA7" w:rsidRDefault="00206DA8" w:rsidP="00206DA8">
            <w:pPr>
              <w:pStyle w:val="TAC"/>
              <w:rPr>
                <w:rFonts w:cs="Arial"/>
              </w:rPr>
            </w:pPr>
            <w:r w:rsidRPr="00EA5FA7">
              <w:rPr>
                <w:rFonts w:cs="Arial"/>
              </w:rPr>
              <w:t>reject</w:t>
            </w:r>
          </w:p>
        </w:tc>
      </w:tr>
      <w:tr w:rsidR="00206DA8" w:rsidRPr="00EA5FA7" w14:paraId="117949C1" w14:textId="77777777" w:rsidTr="00206DA8">
        <w:tc>
          <w:tcPr>
            <w:tcW w:w="2394" w:type="dxa"/>
            <w:tcBorders>
              <w:top w:val="single" w:sz="4" w:space="0" w:color="auto"/>
              <w:left w:val="single" w:sz="4" w:space="0" w:color="auto"/>
              <w:bottom w:val="single" w:sz="4" w:space="0" w:color="auto"/>
              <w:right w:val="single" w:sz="4" w:space="0" w:color="auto"/>
            </w:tcBorders>
          </w:tcPr>
          <w:p w14:paraId="6CA14FA7" w14:textId="77777777" w:rsidR="00206DA8" w:rsidRPr="00B62421" w:rsidRDefault="00206DA8" w:rsidP="00206DA8">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0379BD79"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666B8C" w14:textId="77777777" w:rsidR="00206DA8" w:rsidRPr="00EA5FA7" w:rsidRDefault="00206DA8" w:rsidP="00206DA8">
            <w:pPr>
              <w:pStyle w:val="TAL"/>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438DA97"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42688BB"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58386A" w14:textId="77777777" w:rsidR="00206DA8" w:rsidRPr="00EA5FA7"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479031D" w14:textId="77777777" w:rsidR="00206DA8" w:rsidRPr="00EA5FA7" w:rsidRDefault="00206DA8" w:rsidP="00206DA8">
            <w:pPr>
              <w:pStyle w:val="TAC"/>
              <w:rPr>
                <w:rFonts w:cs="Arial"/>
              </w:rPr>
            </w:pPr>
            <w:r w:rsidRPr="00EA5FA7">
              <w:rPr>
                <w:rFonts w:cs="Arial"/>
              </w:rPr>
              <w:t>reject</w:t>
            </w:r>
          </w:p>
        </w:tc>
      </w:tr>
      <w:tr w:rsidR="00206DA8" w:rsidRPr="00EA5FA7" w14:paraId="74D08D14" w14:textId="77777777" w:rsidTr="00206DA8">
        <w:tc>
          <w:tcPr>
            <w:tcW w:w="2394" w:type="dxa"/>
            <w:tcBorders>
              <w:top w:val="single" w:sz="4" w:space="0" w:color="auto"/>
              <w:left w:val="single" w:sz="4" w:space="0" w:color="auto"/>
              <w:bottom w:val="single" w:sz="4" w:space="0" w:color="auto"/>
              <w:right w:val="single" w:sz="4" w:space="0" w:color="auto"/>
            </w:tcBorders>
          </w:tcPr>
          <w:p w14:paraId="750F18E6" w14:textId="77777777" w:rsidR="00206DA8" w:rsidRPr="00EA5FA7" w:rsidRDefault="00206DA8" w:rsidP="00206DA8">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5F3B1AB3"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97C3BA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08CAA9" w14:textId="77777777" w:rsidR="00206DA8" w:rsidRPr="00EA5FA7" w:rsidRDefault="00206DA8" w:rsidP="00206DA8">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22538558"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2F5389"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A4B56B" w14:textId="77777777" w:rsidR="00206DA8" w:rsidRPr="00EA5FA7" w:rsidRDefault="00206DA8" w:rsidP="00206DA8">
            <w:pPr>
              <w:pStyle w:val="TAC"/>
              <w:rPr>
                <w:rFonts w:cs="Arial"/>
              </w:rPr>
            </w:pPr>
          </w:p>
        </w:tc>
      </w:tr>
      <w:tr w:rsidR="00206DA8" w:rsidRPr="00EA5FA7" w14:paraId="7030420F" w14:textId="77777777" w:rsidTr="00206DA8">
        <w:tc>
          <w:tcPr>
            <w:tcW w:w="2394" w:type="dxa"/>
            <w:tcBorders>
              <w:top w:val="single" w:sz="4" w:space="0" w:color="auto"/>
              <w:left w:val="single" w:sz="4" w:space="0" w:color="auto"/>
              <w:bottom w:val="single" w:sz="4" w:space="0" w:color="auto"/>
              <w:right w:val="single" w:sz="4" w:space="0" w:color="auto"/>
            </w:tcBorders>
          </w:tcPr>
          <w:p w14:paraId="7FC135D8" w14:textId="77777777" w:rsidR="00206DA8" w:rsidRPr="00EA5FA7" w:rsidRDefault="00206DA8" w:rsidP="00206DA8">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323B89CB" w14:textId="77777777" w:rsidR="00206DA8" w:rsidRPr="00EA5FA7" w:rsidRDefault="00206DA8" w:rsidP="00206DA8">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12200FF"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8CFEB9" w14:textId="77777777" w:rsidR="00206DA8" w:rsidRPr="00EA5FA7" w:rsidRDefault="00206DA8" w:rsidP="00206DA8">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C14A8A5" w14:textId="77777777" w:rsidR="00206DA8" w:rsidRPr="00EA5FA7" w:rsidRDefault="00206DA8" w:rsidP="00206DA8">
            <w:pPr>
              <w:pStyle w:val="TAL"/>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F968693"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B5A964" w14:textId="77777777" w:rsidR="00206DA8" w:rsidRPr="00EA5FA7" w:rsidRDefault="00206DA8" w:rsidP="00206DA8">
            <w:pPr>
              <w:pStyle w:val="TAC"/>
              <w:rPr>
                <w:rFonts w:cs="Arial"/>
              </w:rPr>
            </w:pPr>
          </w:p>
        </w:tc>
      </w:tr>
      <w:tr w:rsidR="00206DA8" w:rsidRPr="00EA5FA7" w14:paraId="2CCB582E" w14:textId="77777777" w:rsidTr="00206DA8">
        <w:tc>
          <w:tcPr>
            <w:tcW w:w="2394" w:type="dxa"/>
            <w:tcBorders>
              <w:top w:val="single" w:sz="4" w:space="0" w:color="auto"/>
              <w:left w:val="single" w:sz="4" w:space="0" w:color="auto"/>
              <w:bottom w:val="single" w:sz="4" w:space="0" w:color="auto"/>
              <w:right w:val="single" w:sz="4" w:space="0" w:color="auto"/>
            </w:tcBorders>
          </w:tcPr>
          <w:p w14:paraId="06632666" w14:textId="77777777" w:rsidR="00206DA8" w:rsidRPr="00EA5FA7" w:rsidRDefault="00206DA8" w:rsidP="00206DA8">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24C4CEBA" w14:textId="77777777" w:rsidR="00206DA8" w:rsidRPr="00EA5FA7" w:rsidRDefault="00206DA8" w:rsidP="00206DA8">
            <w:pPr>
              <w:pStyle w:val="TAL"/>
              <w:rPr>
                <w:rFonts w:cs="Arial"/>
              </w:rPr>
            </w:pPr>
            <w:r>
              <w:rPr>
                <w:rFonts w:eastAsia="SimSun"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D3B8DD6"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0BD2388" w14:textId="77777777" w:rsidR="00206DA8" w:rsidRPr="00EA5FA7" w:rsidRDefault="00206DA8" w:rsidP="00206DA8">
            <w:pPr>
              <w:pStyle w:val="TAL"/>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5308FB9C" w14:textId="77777777" w:rsidR="00206DA8" w:rsidRDefault="00206DA8" w:rsidP="00206DA8">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A97C65" w14:textId="77777777" w:rsidR="00206DA8" w:rsidRPr="00EA5FA7" w:rsidRDefault="00206DA8" w:rsidP="00206DA8">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315F7AB" w14:textId="77777777" w:rsidR="00206DA8" w:rsidRPr="00EA5FA7" w:rsidRDefault="00206DA8" w:rsidP="00206DA8">
            <w:pPr>
              <w:pStyle w:val="TAC"/>
              <w:rPr>
                <w:rFonts w:cs="Arial"/>
              </w:rPr>
            </w:pPr>
            <w:r>
              <w:rPr>
                <w:rFonts w:cs="Arial"/>
                <w:lang w:eastAsia="zh-CN"/>
              </w:rPr>
              <w:t>ignore</w:t>
            </w:r>
          </w:p>
        </w:tc>
      </w:tr>
      <w:tr w:rsidR="00206DA8" w:rsidRPr="00EA5FA7" w14:paraId="47AA351D" w14:textId="77777777" w:rsidTr="00206DA8">
        <w:tc>
          <w:tcPr>
            <w:tcW w:w="2394" w:type="dxa"/>
            <w:tcBorders>
              <w:top w:val="single" w:sz="4" w:space="0" w:color="auto"/>
              <w:left w:val="single" w:sz="4" w:space="0" w:color="auto"/>
              <w:bottom w:val="single" w:sz="4" w:space="0" w:color="auto"/>
              <w:right w:val="single" w:sz="4" w:space="0" w:color="auto"/>
            </w:tcBorders>
          </w:tcPr>
          <w:p w14:paraId="10029656" w14:textId="77777777" w:rsidR="00206DA8" w:rsidRPr="00EA5FA7" w:rsidRDefault="00206DA8" w:rsidP="00206DA8">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4E4E0881" w14:textId="77777777" w:rsidR="00206DA8" w:rsidRDefault="00206DA8" w:rsidP="00206DA8">
            <w:pPr>
              <w:pStyle w:val="TAL"/>
              <w:rPr>
                <w:rFonts w:eastAsia="SimSun"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2A91D99"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E13D2A" w14:textId="77777777" w:rsidR="00206DA8" w:rsidRPr="00597CE8" w:rsidRDefault="00206DA8" w:rsidP="00206DA8">
            <w:pPr>
              <w:pStyle w:val="TAL"/>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77F45224" w14:textId="77777777" w:rsidR="00206DA8" w:rsidRDefault="00206DA8" w:rsidP="00206DA8">
            <w:pPr>
              <w:pStyle w:val="TAL"/>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288" w:type="dxa"/>
            <w:tcBorders>
              <w:top w:val="single" w:sz="4" w:space="0" w:color="auto"/>
              <w:left w:val="single" w:sz="4" w:space="0" w:color="auto"/>
              <w:bottom w:val="single" w:sz="4" w:space="0" w:color="auto"/>
              <w:right w:val="single" w:sz="4" w:space="0" w:color="auto"/>
            </w:tcBorders>
          </w:tcPr>
          <w:p w14:paraId="73001FC4" w14:textId="77777777" w:rsidR="00206DA8" w:rsidRDefault="00206DA8" w:rsidP="00206DA8">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6CFA999" w14:textId="77777777" w:rsidR="00206DA8" w:rsidRDefault="00206DA8" w:rsidP="00206DA8">
            <w:pPr>
              <w:pStyle w:val="TAC"/>
              <w:rPr>
                <w:rFonts w:cs="Arial"/>
                <w:lang w:eastAsia="zh-CN"/>
              </w:rPr>
            </w:pPr>
            <w:r>
              <w:rPr>
                <w:rFonts w:cs="Arial"/>
              </w:rPr>
              <w:t>ignore</w:t>
            </w:r>
          </w:p>
        </w:tc>
      </w:tr>
      <w:tr w:rsidR="00206DA8" w:rsidRPr="00EA5FA7" w14:paraId="01BCC8AE" w14:textId="77777777" w:rsidTr="00206DA8">
        <w:tc>
          <w:tcPr>
            <w:tcW w:w="2394" w:type="dxa"/>
            <w:tcBorders>
              <w:top w:val="single" w:sz="4" w:space="0" w:color="auto"/>
              <w:left w:val="single" w:sz="4" w:space="0" w:color="auto"/>
              <w:bottom w:val="single" w:sz="4" w:space="0" w:color="auto"/>
              <w:right w:val="single" w:sz="4" w:space="0" w:color="auto"/>
            </w:tcBorders>
          </w:tcPr>
          <w:p w14:paraId="67C46DE7" w14:textId="77777777" w:rsidR="00206DA8" w:rsidRDefault="00206DA8" w:rsidP="00206DA8">
            <w:pPr>
              <w:pStyle w:val="TAL"/>
              <w:ind w:left="198"/>
              <w:rPr>
                <w:rFonts w:eastAsia="Helvetica" w:cs="Arial"/>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75B924FC" w14:textId="77777777" w:rsidR="00206DA8" w:rsidRDefault="00206DA8" w:rsidP="00206DA8">
            <w:pPr>
              <w:pStyle w:val="TAL"/>
              <w:rPr>
                <w:rFonts w:cs="Arial"/>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CCD13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E839DAB" w14:textId="77777777" w:rsidR="00206DA8" w:rsidRDefault="00206DA8" w:rsidP="00206DA8">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A44B624" w14:textId="77777777" w:rsidR="00206DA8" w:rsidRDefault="00206DA8" w:rsidP="00206DA8">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14:paraId="590C30DC" w14:textId="77777777" w:rsidR="00206DA8" w:rsidRDefault="00206DA8" w:rsidP="00206DA8">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BB4116" w14:textId="77777777" w:rsidR="00206DA8" w:rsidRDefault="00206DA8" w:rsidP="00206DA8">
            <w:pPr>
              <w:pStyle w:val="TAC"/>
              <w:rPr>
                <w:rFonts w:cs="Arial"/>
              </w:rPr>
            </w:pPr>
            <w:r>
              <w:rPr>
                <w:lang w:eastAsia="zh-CN"/>
              </w:rPr>
              <w:t>reject</w:t>
            </w:r>
          </w:p>
        </w:tc>
      </w:tr>
      <w:tr w:rsidR="00206DA8" w:rsidRPr="00EA5FA7" w14:paraId="102244E4" w14:textId="77777777" w:rsidTr="00206DA8">
        <w:tc>
          <w:tcPr>
            <w:tcW w:w="2394" w:type="dxa"/>
            <w:tcBorders>
              <w:top w:val="single" w:sz="4" w:space="0" w:color="auto"/>
              <w:left w:val="single" w:sz="4" w:space="0" w:color="auto"/>
              <w:bottom w:val="single" w:sz="4" w:space="0" w:color="auto"/>
              <w:right w:val="single" w:sz="4" w:space="0" w:color="auto"/>
            </w:tcBorders>
          </w:tcPr>
          <w:p w14:paraId="426B6CF7" w14:textId="77777777" w:rsidR="00206DA8" w:rsidRPr="00B62421" w:rsidRDefault="00206DA8" w:rsidP="00206DA8">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2E400A96"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9E2F894"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36728AC"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7901F54"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0ED958"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7B4DA2A" w14:textId="77777777" w:rsidR="00206DA8" w:rsidRPr="00EA5FA7" w:rsidRDefault="00206DA8" w:rsidP="00206DA8">
            <w:pPr>
              <w:pStyle w:val="TAC"/>
              <w:rPr>
                <w:rFonts w:cs="Arial"/>
              </w:rPr>
            </w:pPr>
            <w:r w:rsidRPr="00EA5FA7">
              <w:rPr>
                <w:rFonts w:cs="Arial"/>
              </w:rPr>
              <w:t>reject</w:t>
            </w:r>
          </w:p>
        </w:tc>
      </w:tr>
      <w:tr w:rsidR="00206DA8" w:rsidRPr="00EA5FA7" w14:paraId="3BA3825A" w14:textId="77777777" w:rsidTr="00206DA8">
        <w:tc>
          <w:tcPr>
            <w:tcW w:w="2394" w:type="dxa"/>
            <w:tcBorders>
              <w:top w:val="single" w:sz="4" w:space="0" w:color="auto"/>
              <w:left w:val="single" w:sz="4" w:space="0" w:color="auto"/>
              <w:bottom w:val="single" w:sz="4" w:space="0" w:color="auto"/>
              <w:right w:val="single" w:sz="4" w:space="0" w:color="auto"/>
            </w:tcBorders>
          </w:tcPr>
          <w:p w14:paraId="0DB9AB2F" w14:textId="77777777" w:rsidR="00206DA8" w:rsidRPr="00B62421" w:rsidRDefault="00206DA8" w:rsidP="00206DA8">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6E8E113"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F0F55D1" w14:textId="77777777" w:rsidR="00206DA8" w:rsidRPr="00EA5FA7" w:rsidRDefault="00206DA8" w:rsidP="00206DA8">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A5C0A72"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80970E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3C7427" w14:textId="77777777" w:rsidR="00206DA8" w:rsidRPr="00EA5FA7"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340E525" w14:textId="77777777" w:rsidR="00206DA8" w:rsidRPr="00EA5FA7" w:rsidRDefault="00206DA8" w:rsidP="00206DA8">
            <w:pPr>
              <w:pStyle w:val="TAC"/>
              <w:rPr>
                <w:rFonts w:cs="Arial"/>
              </w:rPr>
            </w:pPr>
            <w:r w:rsidRPr="00EA5FA7">
              <w:rPr>
                <w:rFonts w:cs="Arial"/>
              </w:rPr>
              <w:t>reject</w:t>
            </w:r>
          </w:p>
        </w:tc>
      </w:tr>
      <w:tr w:rsidR="00206DA8" w:rsidRPr="00EA5FA7" w14:paraId="1D3A41A3" w14:textId="77777777" w:rsidTr="00206DA8">
        <w:tc>
          <w:tcPr>
            <w:tcW w:w="2394" w:type="dxa"/>
            <w:tcBorders>
              <w:top w:val="single" w:sz="4" w:space="0" w:color="auto"/>
              <w:left w:val="single" w:sz="4" w:space="0" w:color="auto"/>
              <w:bottom w:val="single" w:sz="4" w:space="0" w:color="auto"/>
              <w:right w:val="single" w:sz="4" w:space="0" w:color="auto"/>
            </w:tcBorders>
          </w:tcPr>
          <w:p w14:paraId="0ACC7C3B" w14:textId="77777777" w:rsidR="00206DA8" w:rsidRPr="00EA5FA7" w:rsidRDefault="00206DA8" w:rsidP="00206DA8">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61C6AC7D"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DD4151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C392F53" w14:textId="77777777" w:rsidR="00206DA8" w:rsidRPr="00EA5FA7" w:rsidRDefault="00206DA8" w:rsidP="00206DA8">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68D9708C"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BF8C30"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720BC4" w14:textId="77777777" w:rsidR="00206DA8" w:rsidRPr="00EA5FA7" w:rsidRDefault="00206DA8" w:rsidP="00206DA8">
            <w:pPr>
              <w:pStyle w:val="TAC"/>
              <w:rPr>
                <w:rFonts w:cs="Arial"/>
              </w:rPr>
            </w:pPr>
          </w:p>
        </w:tc>
      </w:tr>
      <w:tr w:rsidR="00206DA8" w:rsidRPr="00EA5FA7" w14:paraId="6E373176" w14:textId="77777777" w:rsidTr="00206DA8">
        <w:tc>
          <w:tcPr>
            <w:tcW w:w="2394" w:type="dxa"/>
            <w:tcBorders>
              <w:top w:val="single" w:sz="4" w:space="0" w:color="auto"/>
              <w:left w:val="single" w:sz="4" w:space="0" w:color="auto"/>
              <w:bottom w:val="single" w:sz="4" w:space="0" w:color="auto"/>
              <w:right w:val="single" w:sz="4" w:space="0" w:color="auto"/>
            </w:tcBorders>
          </w:tcPr>
          <w:p w14:paraId="5EF4BF1D" w14:textId="77777777" w:rsidR="00206DA8" w:rsidRPr="00EA5FA7" w:rsidRDefault="00206DA8" w:rsidP="00206DA8">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E549E83"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F5205C5"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B42BE9"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3055F36"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22851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8A178" w14:textId="77777777" w:rsidR="00206DA8" w:rsidRPr="00EA5FA7" w:rsidRDefault="00206DA8" w:rsidP="00206DA8">
            <w:pPr>
              <w:pStyle w:val="TAC"/>
              <w:rPr>
                <w:rFonts w:cs="Arial"/>
              </w:rPr>
            </w:pPr>
          </w:p>
        </w:tc>
      </w:tr>
      <w:tr w:rsidR="00206DA8" w:rsidRPr="00EA5FA7" w14:paraId="1C78CD80" w14:textId="77777777" w:rsidTr="00206DA8">
        <w:tc>
          <w:tcPr>
            <w:tcW w:w="2394" w:type="dxa"/>
            <w:tcBorders>
              <w:top w:val="single" w:sz="4" w:space="0" w:color="auto"/>
              <w:left w:val="single" w:sz="4" w:space="0" w:color="auto"/>
              <w:bottom w:val="single" w:sz="4" w:space="0" w:color="auto"/>
              <w:right w:val="single" w:sz="4" w:space="0" w:color="auto"/>
            </w:tcBorders>
          </w:tcPr>
          <w:p w14:paraId="567176E6" w14:textId="77777777" w:rsidR="00206DA8" w:rsidRPr="00EA5FA7" w:rsidRDefault="00206DA8" w:rsidP="00206DA8">
            <w:pPr>
              <w:pStyle w:val="TAL"/>
              <w:ind w:left="300"/>
              <w:rPr>
                <w:rFonts w:eastAsia="Batang"/>
              </w:rPr>
            </w:pPr>
            <w:r w:rsidRPr="001D59C0">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59EB3948"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001764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23EDBE"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4646B56"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76AFDD" w14:textId="77777777" w:rsidR="00206DA8" w:rsidRPr="00EA5FA7" w:rsidRDefault="00206DA8" w:rsidP="00206D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345812A" w14:textId="77777777" w:rsidR="00206DA8" w:rsidRPr="00EA5FA7" w:rsidRDefault="00206DA8" w:rsidP="00206DA8">
            <w:pPr>
              <w:pStyle w:val="TAC"/>
              <w:rPr>
                <w:rFonts w:cs="Arial"/>
              </w:rPr>
            </w:pPr>
          </w:p>
        </w:tc>
      </w:tr>
      <w:tr w:rsidR="00206DA8" w:rsidRPr="00EA5FA7" w14:paraId="7CBF777C" w14:textId="77777777" w:rsidTr="00206DA8">
        <w:tc>
          <w:tcPr>
            <w:tcW w:w="2394" w:type="dxa"/>
            <w:tcBorders>
              <w:top w:val="single" w:sz="4" w:space="0" w:color="auto"/>
              <w:left w:val="single" w:sz="4" w:space="0" w:color="auto"/>
              <w:bottom w:val="single" w:sz="4" w:space="0" w:color="auto"/>
              <w:right w:val="single" w:sz="4" w:space="0" w:color="auto"/>
            </w:tcBorders>
          </w:tcPr>
          <w:p w14:paraId="6170658B" w14:textId="77777777" w:rsidR="00206DA8" w:rsidRPr="00EA5FA7" w:rsidRDefault="00206DA8" w:rsidP="00206DA8">
            <w:pPr>
              <w:pStyle w:val="TAL"/>
              <w:ind w:left="403"/>
              <w:rPr>
                <w:rFonts w:eastAsia="Batang"/>
              </w:rPr>
            </w:pPr>
            <w:r w:rsidRPr="00EA5FA7">
              <w:rPr>
                <w:rFonts w:eastAsia="Batang"/>
              </w:rPr>
              <w:t>&gt;&gt;&gt;</w:t>
            </w:r>
            <w:r>
              <w:rPr>
                <w:rFonts w:eastAsia="Batang"/>
              </w:rPr>
              <w:t>&gt;</w:t>
            </w:r>
            <w:r w:rsidRPr="00EA5FA7">
              <w:rPr>
                <w:rFonts w:eastAsia="Batang"/>
              </w:rPr>
              <w:t>E-UTRAN QoS</w:t>
            </w:r>
          </w:p>
        </w:tc>
        <w:tc>
          <w:tcPr>
            <w:tcW w:w="1260" w:type="dxa"/>
            <w:tcBorders>
              <w:top w:val="single" w:sz="4" w:space="0" w:color="auto"/>
              <w:left w:val="single" w:sz="4" w:space="0" w:color="auto"/>
              <w:bottom w:val="single" w:sz="4" w:space="0" w:color="auto"/>
              <w:right w:val="single" w:sz="4" w:space="0" w:color="auto"/>
            </w:tcBorders>
          </w:tcPr>
          <w:p w14:paraId="2FF45F43"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CF7580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F97B82" w14:textId="77777777" w:rsidR="00206DA8" w:rsidRPr="00EA5FA7" w:rsidRDefault="00206DA8" w:rsidP="00206DA8">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4903F814" w14:textId="77777777" w:rsidR="00206DA8" w:rsidRPr="00EA5FA7" w:rsidRDefault="00206DA8" w:rsidP="00206DA8">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850E68A" w14:textId="77777777" w:rsidR="00206DA8" w:rsidRPr="00EA5FA7" w:rsidRDefault="00206DA8" w:rsidP="00206D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2A91CB8" w14:textId="77777777" w:rsidR="00206DA8" w:rsidRPr="00EA5FA7" w:rsidRDefault="00206DA8" w:rsidP="00206DA8">
            <w:pPr>
              <w:pStyle w:val="TAC"/>
              <w:rPr>
                <w:rFonts w:cs="Arial"/>
              </w:rPr>
            </w:pPr>
          </w:p>
        </w:tc>
      </w:tr>
      <w:tr w:rsidR="00206DA8" w:rsidRPr="00EA5FA7" w14:paraId="238A6A12" w14:textId="77777777" w:rsidTr="00206DA8">
        <w:tc>
          <w:tcPr>
            <w:tcW w:w="2394" w:type="dxa"/>
            <w:tcBorders>
              <w:top w:val="single" w:sz="4" w:space="0" w:color="auto"/>
              <w:left w:val="single" w:sz="4" w:space="0" w:color="auto"/>
              <w:bottom w:val="single" w:sz="4" w:space="0" w:color="auto"/>
              <w:right w:val="single" w:sz="4" w:space="0" w:color="auto"/>
            </w:tcBorders>
          </w:tcPr>
          <w:p w14:paraId="5857DC89" w14:textId="77777777" w:rsidR="00206DA8" w:rsidRPr="00EA5FA7" w:rsidRDefault="00206DA8" w:rsidP="00206DA8">
            <w:pPr>
              <w:pStyle w:val="TAL"/>
              <w:ind w:left="300"/>
              <w:rPr>
                <w:rFonts w:eastAsia="Batang"/>
              </w:rPr>
            </w:pPr>
            <w:r w:rsidRPr="001D59C0">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DB463CA"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C650510"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8017FE"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F255BAA"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3A7447" w14:textId="77777777" w:rsidR="00206DA8" w:rsidRPr="00EA5FA7" w:rsidRDefault="00206DA8" w:rsidP="00206D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88BBACE" w14:textId="77777777" w:rsidR="00206DA8" w:rsidRPr="00EA5FA7" w:rsidRDefault="00206DA8" w:rsidP="00206DA8">
            <w:pPr>
              <w:pStyle w:val="TAC"/>
              <w:rPr>
                <w:rFonts w:cs="Arial"/>
              </w:rPr>
            </w:pPr>
          </w:p>
        </w:tc>
      </w:tr>
      <w:tr w:rsidR="00206DA8" w:rsidRPr="00EA5FA7" w14:paraId="604351EE" w14:textId="77777777" w:rsidTr="00206DA8">
        <w:tc>
          <w:tcPr>
            <w:tcW w:w="2394" w:type="dxa"/>
            <w:tcBorders>
              <w:top w:val="single" w:sz="4" w:space="0" w:color="auto"/>
              <w:left w:val="single" w:sz="4" w:space="0" w:color="auto"/>
              <w:bottom w:val="single" w:sz="4" w:space="0" w:color="auto"/>
              <w:right w:val="single" w:sz="4" w:space="0" w:color="auto"/>
            </w:tcBorders>
          </w:tcPr>
          <w:p w14:paraId="10140A7C" w14:textId="77777777" w:rsidR="00206DA8" w:rsidRPr="00B62421" w:rsidRDefault="00206DA8" w:rsidP="00206DA8">
            <w:pPr>
              <w:pStyle w:val="TAL"/>
              <w:ind w:left="403"/>
              <w:rPr>
                <w:rFonts w:eastAsia="Batang"/>
                <w:b/>
                <w:bCs/>
              </w:rPr>
            </w:pPr>
            <w:r w:rsidRPr="00B62421">
              <w:rPr>
                <w:b/>
                <w:bCs/>
              </w:rPr>
              <w:t>&gt;&gt;&gt;</w:t>
            </w:r>
            <w:r>
              <w:rPr>
                <w:b/>
                <w:bCs/>
              </w:rPr>
              <w:t>&gt;</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6BE2F7A2"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D42F1B7" w14:textId="77777777" w:rsidR="00206DA8" w:rsidRPr="00EA5FA7" w:rsidRDefault="00206DA8" w:rsidP="00206DA8">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0C400107"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E7433A7" w14:textId="77777777" w:rsidR="00206DA8" w:rsidRPr="00EA5FA7" w:rsidRDefault="00206DA8" w:rsidP="00206DA8">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1AEE336F"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F37F1C8" w14:textId="77777777" w:rsidR="00206DA8" w:rsidRPr="00EA5FA7" w:rsidRDefault="00206DA8" w:rsidP="00206DA8">
            <w:pPr>
              <w:pStyle w:val="TAC"/>
              <w:rPr>
                <w:rFonts w:cs="Arial"/>
              </w:rPr>
            </w:pPr>
            <w:r w:rsidRPr="00EA5FA7">
              <w:t>ignore</w:t>
            </w:r>
          </w:p>
        </w:tc>
      </w:tr>
      <w:tr w:rsidR="00206DA8" w:rsidRPr="00EA5FA7" w14:paraId="32193921" w14:textId="77777777" w:rsidTr="00206DA8">
        <w:tc>
          <w:tcPr>
            <w:tcW w:w="2394" w:type="dxa"/>
            <w:tcBorders>
              <w:top w:val="single" w:sz="4" w:space="0" w:color="auto"/>
              <w:left w:val="single" w:sz="4" w:space="0" w:color="auto"/>
              <w:bottom w:val="single" w:sz="4" w:space="0" w:color="auto"/>
              <w:right w:val="single" w:sz="4" w:space="0" w:color="auto"/>
            </w:tcBorders>
          </w:tcPr>
          <w:p w14:paraId="11AB1438" w14:textId="77777777" w:rsidR="00206DA8" w:rsidRPr="00EA5FA7" w:rsidRDefault="00206DA8" w:rsidP="00206DA8">
            <w:pPr>
              <w:pStyle w:val="TAL"/>
              <w:ind w:left="499"/>
              <w:rPr>
                <w:rFonts w:eastAsia="Batang"/>
                <w:bCs/>
              </w:rPr>
            </w:pPr>
            <w:r w:rsidRPr="00EA5FA7">
              <w:t>&gt;&gt;&gt;&gt;</w:t>
            </w:r>
            <w:r>
              <w:t>&gt;</w:t>
            </w:r>
            <w:r w:rsidRPr="00EA5FA7">
              <w:t>DRB QoS</w:t>
            </w:r>
          </w:p>
        </w:tc>
        <w:tc>
          <w:tcPr>
            <w:tcW w:w="1260" w:type="dxa"/>
            <w:tcBorders>
              <w:top w:val="single" w:sz="4" w:space="0" w:color="auto"/>
              <w:left w:val="single" w:sz="4" w:space="0" w:color="auto"/>
              <w:bottom w:val="single" w:sz="4" w:space="0" w:color="auto"/>
              <w:right w:val="single" w:sz="4" w:space="0" w:color="auto"/>
            </w:tcBorders>
          </w:tcPr>
          <w:p w14:paraId="6B336C60" w14:textId="77777777" w:rsidR="00206DA8" w:rsidRPr="00EA5FA7" w:rsidRDefault="00206DA8" w:rsidP="00206DA8">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ED19C62"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6918AB" w14:textId="77777777" w:rsidR="00206DA8" w:rsidRPr="00EA5FA7" w:rsidRDefault="00206DA8" w:rsidP="00206DA8">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6CE4336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941996"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A64106" w14:textId="77777777" w:rsidR="00206DA8" w:rsidRPr="00EA5FA7" w:rsidRDefault="00206DA8" w:rsidP="00206DA8">
            <w:pPr>
              <w:pStyle w:val="TAC"/>
              <w:rPr>
                <w:rFonts w:cs="Arial"/>
              </w:rPr>
            </w:pPr>
          </w:p>
        </w:tc>
      </w:tr>
      <w:tr w:rsidR="00206DA8" w:rsidRPr="00EA5FA7" w14:paraId="20ABED4D" w14:textId="77777777" w:rsidTr="00206DA8">
        <w:tc>
          <w:tcPr>
            <w:tcW w:w="2394" w:type="dxa"/>
            <w:tcBorders>
              <w:top w:val="single" w:sz="4" w:space="0" w:color="auto"/>
              <w:left w:val="single" w:sz="4" w:space="0" w:color="auto"/>
              <w:bottom w:val="single" w:sz="4" w:space="0" w:color="auto"/>
              <w:right w:val="single" w:sz="4" w:space="0" w:color="auto"/>
            </w:tcBorders>
          </w:tcPr>
          <w:p w14:paraId="0CB17870" w14:textId="77777777" w:rsidR="00206DA8" w:rsidRPr="00EA5FA7" w:rsidRDefault="00206DA8" w:rsidP="00206DA8">
            <w:pPr>
              <w:pStyle w:val="TAL"/>
              <w:ind w:left="499"/>
              <w:rPr>
                <w:rFonts w:eastAsia="Batang"/>
                <w:bCs/>
              </w:rPr>
            </w:pPr>
            <w:r w:rsidRPr="00EA5FA7">
              <w:t>&gt;&gt;&gt;&gt;</w:t>
            </w:r>
            <w:r>
              <w:t>&gt;</w:t>
            </w:r>
            <w:r w:rsidRPr="00EA5FA7">
              <w:t>S-NSSAI</w:t>
            </w:r>
          </w:p>
        </w:tc>
        <w:tc>
          <w:tcPr>
            <w:tcW w:w="1260" w:type="dxa"/>
            <w:tcBorders>
              <w:top w:val="single" w:sz="4" w:space="0" w:color="auto"/>
              <w:left w:val="single" w:sz="4" w:space="0" w:color="auto"/>
              <w:bottom w:val="single" w:sz="4" w:space="0" w:color="auto"/>
              <w:right w:val="single" w:sz="4" w:space="0" w:color="auto"/>
            </w:tcBorders>
          </w:tcPr>
          <w:p w14:paraId="0F66252D" w14:textId="77777777" w:rsidR="00206DA8" w:rsidRPr="00EA5FA7" w:rsidRDefault="00206DA8" w:rsidP="00206DA8">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CACE392"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A34907" w14:textId="77777777" w:rsidR="00206DA8" w:rsidRPr="00EA5FA7" w:rsidRDefault="00206DA8" w:rsidP="00206DA8">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66358E7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FA6A3D3"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E7AB86" w14:textId="77777777" w:rsidR="00206DA8" w:rsidRPr="00EA5FA7" w:rsidRDefault="00206DA8" w:rsidP="00206DA8">
            <w:pPr>
              <w:pStyle w:val="TAC"/>
              <w:rPr>
                <w:rFonts w:cs="Arial"/>
              </w:rPr>
            </w:pPr>
          </w:p>
        </w:tc>
      </w:tr>
      <w:tr w:rsidR="00206DA8" w:rsidRPr="00EA5FA7" w14:paraId="56E19A47" w14:textId="77777777" w:rsidTr="00206DA8">
        <w:tc>
          <w:tcPr>
            <w:tcW w:w="2394" w:type="dxa"/>
            <w:tcBorders>
              <w:top w:val="single" w:sz="4" w:space="0" w:color="auto"/>
              <w:left w:val="single" w:sz="4" w:space="0" w:color="auto"/>
              <w:bottom w:val="single" w:sz="4" w:space="0" w:color="auto"/>
              <w:right w:val="single" w:sz="4" w:space="0" w:color="auto"/>
            </w:tcBorders>
          </w:tcPr>
          <w:p w14:paraId="7EBB7098" w14:textId="77777777" w:rsidR="00206DA8" w:rsidRPr="00EA5FA7" w:rsidRDefault="00206DA8" w:rsidP="00206DA8">
            <w:pPr>
              <w:pStyle w:val="TAL"/>
              <w:ind w:left="499"/>
              <w:rPr>
                <w:rFonts w:eastAsia="Batang"/>
                <w:bCs/>
              </w:rPr>
            </w:pPr>
            <w:r w:rsidRPr="00EA5FA7">
              <w:t>&gt;&gt;&gt;&gt;</w:t>
            </w:r>
            <w:r>
              <w:t>&gt;</w:t>
            </w:r>
            <w:r w:rsidRPr="00EA5FA7">
              <w:t>Notification Control</w:t>
            </w:r>
          </w:p>
        </w:tc>
        <w:tc>
          <w:tcPr>
            <w:tcW w:w="1260" w:type="dxa"/>
            <w:tcBorders>
              <w:top w:val="single" w:sz="4" w:space="0" w:color="auto"/>
              <w:left w:val="single" w:sz="4" w:space="0" w:color="auto"/>
              <w:bottom w:val="single" w:sz="4" w:space="0" w:color="auto"/>
              <w:right w:val="single" w:sz="4" w:space="0" w:color="auto"/>
            </w:tcBorders>
          </w:tcPr>
          <w:p w14:paraId="77DB7E50" w14:textId="77777777" w:rsidR="00206DA8" w:rsidRPr="00EA5FA7" w:rsidRDefault="00206DA8" w:rsidP="00206DA8">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3A89B015"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F34FA8F" w14:textId="77777777" w:rsidR="00206DA8" w:rsidRPr="00EA5FA7" w:rsidRDefault="00206DA8" w:rsidP="00206DA8">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3E7D0D20"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6D61E9" w14:textId="77777777" w:rsidR="00206DA8" w:rsidRPr="00EA5FA7" w:rsidRDefault="00206DA8" w:rsidP="00206DA8">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55206F5" w14:textId="77777777" w:rsidR="00206DA8" w:rsidRPr="00EA5FA7" w:rsidRDefault="00206DA8" w:rsidP="00206DA8">
            <w:pPr>
              <w:pStyle w:val="TAC"/>
              <w:rPr>
                <w:rFonts w:cs="Arial"/>
              </w:rPr>
            </w:pPr>
          </w:p>
        </w:tc>
      </w:tr>
      <w:tr w:rsidR="00206DA8" w:rsidRPr="00EA5FA7" w14:paraId="1B0BFCEE" w14:textId="77777777" w:rsidTr="00206DA8">
        <w:tc>
          <w:tcPr>
            <w:tcW w:w="2394" w:type="dxa"/>
            <w:tcBorders>
              <w:top w:val="single" w:sz="4" w:space="0" w:color="auto"/>
              <w:left w:val="single" w:sz="4" w:space="0" w:color="auto"/>
              <w:bottom w:val="single" w:sz="4" w:space="0" w:color="auto"/>
              <w:right w:val="single" w:sz="4" w:space="0" w:color="auto"/>
            </w:tcBorders>
          </w:tcPr>
          <w:p w14:paraId="27E87541" w14:textId="77777777" w:rsidR="00206DA8" w:rsidRPr="00B62421" w:rsidRDefault="00206DA8" w:rsidP="00206DA8">
            <w:pPr>
              <w:pStyle w:val="TAL"/>
              <w:ind w:left="499"/>
              <w:rPr>
                <w:rFonts w:eastAsia="Batang"/>
                <w:b/>
                <w:bCs/>
              </w:rPr>
            </w:pPr>
            <w:r w:rsidRPr="00B62421">
              <w:rPr>
                <w:b/>
                <w:bCs/>
              </w:rPr>
              <w:t>&gt;&gt;&gt;&gt;</w:t>
            </w:r>
            <w:r>
              <w:rPr>
                <w:b/>
                <w:bCs/>
              </w:rPr>
              <w:t>&gt;</w:t>
            </w:r>
            <w:r w:rsidRPr="00B62421">
              <w:rPr>
                <w:b/>
                <w:bCs/>
              </w:rPr>
              <w:t>Flows Mapped to DRB Item</w:t>
            </w:r>
          </w:p>
        </w:tc>
        <w:tc>
          <w:tcPr>
            <w:tcW w:w="1260" w:type="dxa"/>
            <w:tcBorders>
              <w:top w:val="single" w:sz="4" w:space="0" w:color="auto"/>
              <w:left w:val="single" w:sz="4" w:space="0" w:color="auto"/>
              <w:bottom w:val="single" w:sz="4" w:space="0" w:color="auto"/>
              <w:right w:val="single" w:sz="4" w:space="0" w:color="auto"/>
            </w:tcBorders>
          </w:tcPr>
          <w:p w14:paraId="1BE701D4"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83DD2DF" w14:textId="77777777" w:rsidR="00206DA8" w:rsidRPr="00EA5FA7" w:rsidRDefault="00206DA8" w:rsidP="00206DA8">
            <w:pPr>
              <w:pStyle w:val="TAL"/>
              <w:rPr>
                <w:rFonts w:cs="Arial"/>
                <w:i/>
              </w:rPr>
            </w:pPr>
            <w:r w:rsidRPr="00EA5FA7">
              <w:rPr>
                <w:i/>
              </w:rPr>
              <w:t>1 ..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46CF78F9"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060B8A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997DFF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77DAA7" w14:textId="77777777" w:rsidR="00206DA8" w:rsidRPr="00EA5FA7" w:rsidRDefault="00206DA8" w:rsidP="00206DA8">
            <w:pPr>
              <w:pStyle w:val="TAC"/>
              <w:rPr>
                <w:rFonts w:cs="Arial"/>
              </w:rPr>
            </w:pPr>
          </w:p>
        </w:tc>
      </w:tr>
      <w:tr w:rsidR="00206DA8" w:rsidRPr="00EA5FA7" w14:paraId="683BE29C" w14:textId="77777777" w:rsidTr="00206DA8">
        <w:tc>
          <w:tcPr>
            <w:tcW w:w="2394" w:type="dxa"/>
            <w:tcBorders>
              <w:top w:val="single" w:sz="4" w:space="0" w:color="auto"/>
              <w:left w:val="single" w:sz="4" w:space="0" w:color="auto"/>
              <w:bottom w:val="single" w:sz="4" w:space="0" w:color="auto"/>
              <w:right w:val="single" w:sz="4" w:space="0" w:color="auto"/>
            </w:tcBorders>
          </w:tcPr>
          <w:p w14:paraId="35F2FC25" w14:textId="77777777" w:rsidR="00206DA8" w:rsidRPr="00EA5FA7" w:rsidRDefault="00206DA8" w:rsidP="00206DA8">
            <w:pPr>
              <w:pStyle w:val="TAL"/>
              <w:ind w:left="601"/>
              <w:rPr>
                <w:rFonts w:eastAsia="Batang"/>
                <w:bCs/>
              </w:rPr>
            </w:pPr>
            <w:r w:rsidRPr="00EA5FA7">
              <w:t>&gt;&gt;&gt;&gt;&gt;</w:t>
            </w:r>
            <w:r>
              <w:t>&gt;</w:t>
            </w:r>
            <w:r w:rsidRPr="00EA5FA7">
              <w:t>QoS Flow Identifier</w:t>
            </w:r>
          </w:p>
        </w:tc>
        <w:tc>
          <w:tcPr>
            <w:tcW w:w="1260" w:type="dxa"/>
            <w:tcBorders>
              <w:top w:val="single" w:sz="4" w:space="0" w:color="auto"/>
              <w:left w:val="single" w:sz="4" w:space="0" w:color="auto"/>
              <w:bottom w:val="single" w:sz="4" w:space="0" w:color="auto"/>
              <w:right w:val="single" w:sz="4" w:space="0" w:color="auto"/>
            </w:tcBorders>
          </w:tcPr>
          <w:p w14:paraId="45BFEE6F" w14:textId="77777777" w:rsidR="00206DA8" w:rsidRPr="00EA5FA7" w:rsidRDefault="00206DA8" w:rsidP="00206DA8">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F2AEDBD"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CEF6E8F" w14:textId="77777777" w:rsidR="00206DA8" w:rsidRPr="00EA5FA7" w:rsidRDefault="00206DA8" w:rsidP="00206DA8">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68714A60"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3F2A54"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47B01B" w14:textId="77777777" w:rsidR="00206DA8" w:rsidRPr="00EA5FA7" w:rsidRDefault="00206DA8" w:rsidP="00206DA8">
            <w:pPr>
              <w:pStyle w:val="TAC"/>
              <w:rPr>
                <w:rFonts w:cs="Arial"/>
              </w:rPr>
            </w:pPr>
          </w:p>
        </w:tc>
      </w:tr>
      <w:tr w:rsidR="00206DA8" w:rsidRPr="00EA5FA7" w14:paraId="4F6D7CEC" w14:textId="77777777" w:rsidTr="00206DA8">
        <w:tc>
          <w:tcPr>
            <w:tcW w:w="2394" w:type="dxa"/>
            <w:tcBorders>
              <w:top w:val="single" w:sz="4" w:space="0" w:color="auto"/>
              <w:left w:val="single" w:sz="4" w:space="0" w:color="auto"/>
              <w:bottom w:val="single" w:sz="4" w:space="0" w:color="auto"/>
              <w:right w:val="single" w:sz="4" w:space="0" w:color="auto"/>
            </w:tcBorders>
          </w:tcPr>
          <w:p w14:paraId="5C715C9A" w14:textId="77777777" w:rsidR="00206DA8" w:rsidRPr="00EA5FA7" w:rsidRDefault="00206DA8" w:rsidP="00206DA8">
            <w:pPr>
              <w:pStyle w:val="TAL"/>
              <w:ind w:left="601"/>
              <w:rPr>
                <w:rFonts w:eastAsia="Batang"/>
                <w:bCs/>
              </w:rPr>
            </w:pPr>
            <w:r w:rsidRPr="00EA5FA7">
              <w:t>&gt;&gt;&gt;&gt;&gt;</w:t>
            </w:r>
            <w:r>
              <w:t>&gt;</w:t>
            </w:r>
            <w:r w:rsidRPr="00EA5FA7">
              <w: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03FA694C" w14:textId="77777777" w:rsidR="00206DA8" w:rsidRPr="00EA5FA7" w:rsidRDefault="00206DA8" w:rsidP="00206DA8">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8A64AEC"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95100E" w14:textId="77777777" w:rsidR="00206DA8" w:rsidRPr="00EA5FA7" w:rsidRDefault="00206DA8" w:rsidP="00206DA8">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795DE80"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85A02D"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5EC9B9" w14:textId="77777777" w:rsidR="00206DA8" w:rsidRPr="00EA5FA7" w:rsidRDefault="00206DA8" w:rsidP="00206DA8">
            <w:pPr>
              <w:pStyle w:val="TAC"/>
              <w:rPr>
                <w:rFonts w:cs="Arial"/>
              </w:rPr>
            </w:pPr>
          </w:p>
        </w:tc>
      </w:tr>
      <w:tr w:rsidR="00206DA8" w:rsidRPr="00EA5FA7" w14:paraId="06A0AEF7" w14:textId="77777777" w:rsidTr="00206DA8">
        <w:tc>
          <w:tcPr>
            <w:tcW w:w="2394" w:type="dxa"/>
            <w:tcBorders>
              <w:top w:val="single" w:sz="4" w:space="0" w:color="auto"/>
              <w:left w:val="single" w:sz="4" w:space="0" w:color="auto"/>
              <w:bottom w:val="single" w:sz="4" w:space="0" w:color="auto"/>
              <w:right w:val="single" w:sz="4" w:space="0" w:color="auto"/>
            </w:tcBorders>
          </w:tcPr>
          <w:p w14:paraId="365E44D9" w14:textId="77777777" w:rsidR="00206DA8" w:rsidRPr="00EA5FA7" w:rsidRDefault="00206DA8" w:rsidP="00206DA8">
            <w:pPr>
              <w:pStyle w:val="TAL"/>
              <w:ind w:left="601"/>
            </w:pPr>
            <w:r w:rsidRPr="00EA5FA7">
              <w:rPr>
                <w:rFonts w:cs="Arial"/>
                <w:bCs/>
                <w:szCs w:val="18"/>
              </w:rPr>
              <w:t>&gt;&gt;&gt;&gt;&gt;</w:t>
            </w:r>
            <w:r>
              <w:rPr>
                <w:rFonts w:cs="Arial"/>
                <w:bCs/>
                <w:szCs w:val="18"/>
              </w:rPr>
              <w:t>&gt;</w:t>
            </w:r>
            <w:r w:rsidRPr="00EA5FA7">
              <w:rPr>
                <w:rFonts w:cs="Arial"/>
                <w:bCs/>
                <w:szCs w:val="18"/>
              </w:rPr>
              <w:t>QoS Flow Mapping Indication</w:t>
            </w:r>
          </w:p>
        </w:tc>
        <w:tc>
          <w:tcPr>
            <w:tcW w:w="1260" w:type="dxa"/>
            <w:tcBorders>
              <w:top w:val="single" w:sz="4" w:space="0" w:color="auto"/>
              <w:left w:val="single" w:sz="4" w:space="0" w:color="auto"/>
              <w:bottom w:val="single" w:sz="4" w:space="0" w:color="auto"/>
              <w:right w:val="single" w:sz="4" w:space="0" w:color="auto"/>
            </w:tcBorders>
          </w:tcPr>
          <w:p w14:paraId="59841C43" w14:textId="77777777" w:rsidR="00206DA8" w:rsidRPr="00EA5FA7" w:rsidRDefault="00206DA8" w:rsidP="00206DA8">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C3D119A"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D923EE" w14:textId="77777777" w:rsidR="00206DA8" w:rsidRPr="00EA5FA7" w:rsidRDefault="00206DA8" w:rsidP="00206DA8">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5E4412E9"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967059"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A610243" w14:textId="77777777" w:rsidR="00206DA8" w:rsidRPr="00EA5FA7" w:rsidRDefault="00206DA8" w:rsidP="00206DA8">
            <w:pPr>
              <w:pStyle w:val="TAC"/>
              <w:rPr>
                <w:rFonts w:cs="Arial"/>
              </w:rPr>
            </w:pPr>
            <w:r w:rsidRPr="00EA5FA7">
              <w:rPr>
                <w:rFonts w:cs="Arial"/>
              </w:rPr>
              <w:t>ignore</w:t>
            </w:r>
          </w:p>
        </w:tc>
      </w:tr>
      <w:tr w:rsidR="00206DA8" w:rsidRPr="00EA5FA7" w14:paraId="7FCF01EF" w14:textId="77777777" w:rsidTr="00206DA8">
        <w:tc>
          <w:tcPr>
            <w:tcW w:w="2394" w:type="dxa"/>
            <w:tcBorders>
              <w:top w:val="single" w:sz="4" w:space="0" w:color="auto"/>
              <w:left w:val="single" w:sz="4" w:space="0" w:color="auto"/>
              <w:bottom w:val="single" w:sz="4" w:space="0" w:color="auto"/>
              <w:right w:val="single" w:sz="4" w:space="0" w:color="auto"/>
            </w:tcBorders>
          </w:tcPr>
          <w:p w14:paraId="5D64FF6A" w14:textId="77777777" w:rsidR="00206DA8" w:rsidRPr="00EA5FA7" w:rsidRDefault="00206DA8" w:rsidP="00206DA8">
            <w:pPr>
              <w:pStyle w:val="TAL"/>
              <w:ind w:left="601"/>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60" w:type="dxa"/>
            <w:tcBorders>
              <w:top w:val="single" w:sz="4" w:space="0" w:color="auto"/>
              <w:left w:val="single" w:sz="4" w:space="0" w:color="auto"/>
              <w:bottom w:val="single" w:sz="4" w:space="0" w:color="auto"/>
              <w:right w:val="single" w:sz="4" w:space="0" w:color="auto"/>
            </w:tcBorders>
          </w:tcPr>
          <w:p w14:paraId="06A75C81" w14:textId="77777777" w:rsidR="00206DA8" w:rsidRPr="00EA5FA7" w:rsidRDefault="00206DA8" w:rsidP="00206DA8">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D946FE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29666E9" w14:textId="77777777" w:rsidR="00206DA8" w:rsidRPr="00EA5FA7" w:rsidRDefault="00206DA8" w:rsidP="00206DA8">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7EF6B8A1" w14:textId="77777777" w:rsidR="00206DA8" w:rsidRPr="00EA5FA7" w:rsidRDefault="00206DA8" w:rsidP="00206DA8">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5A15FD56" w14:textId="77777777" w:rsidR="00206DA8" w:rsidRPr="00EA5FA7" w:rsidRDefault="00206DA8" w:rsidP="00206DA8">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18A4A808" w14:textId="77777777" w:rsidR="00206DA8" w:rsidRPr="00EA5FA7" w:rsidRDefault="00206DA8" w:rsidP="00206DA8">
            <w:pPr>
              <w:pStyle w:val="TAC"/>
              <w:rPr>
                <w:rFonts w:cs="Arial"/>
              </w:rPr>
            </w:pPr>
            <w:r w:rsidRPr="009D4CD9">
              <w:rPr>
                <w:rFonts w:cs="Arial"/>
                <w:bCs/>
                <w:szCs w:val="18"/>
              </w:rPr>
              <w:t>ignore</w:t>
            </w:r>
          </w:p>
        </w:tc>
      </w:tr>
      <w:tr w:rsidR="00206DA8" w:rsidRPr="00EA5FA7" w14:paraId="7B7AB9A5" w14:textId="77777777" w:rsidTr="00206DA8">
        <w:tc>
          <w:tcPr>
            <w:tcW w:w="2394" w:type="dxa"/>
            <w:tcBorders>
              <w:top w:val="single" w:sz="4" w:space="0" w:color="auto"/>
              <w:left w:val="single" w:sz="4" w:space="0" w:color="auto"/>
              <w:bottom w:val="single" w:sz="4" w:space="0" w:color="auto"/>
              <w:right w:val="single" w:sz="4" w:space="0" w:color="auto"/>
            </w:tcBorders>
          </w:tcPr>
          <w:p w14:paraId="438A3585" w14:textId="77777777" w:rsidR="00206DA8" w:rsidRPr="00B62421" w:rsidRDefault="00206DA8" w:rsidP="00206DA8">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834075C"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F0B184E" w14:textId="77777777" w:rsidR="00206DA8" w:rsidRPr="00EA5FA7" w:rsidRDefault="00206DA8" w:rsidP="00206DA8">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17B057E8"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292497"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6D8F5F"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21F32C" w14:textId="77777777" w:rsidR="00206DA8" w:rsidRPr="00EA5FA7" w:rsidRDefault="00206DA8" w:rsidP="00206DA8">
            <w:pPr>
              <w:pStyle w:val="TAC"/>
              <w:rPr>
                <w:rFonts w:cs="Arial"/>
              </w:rPr>
            </w:pPr>
          </w:p>
        </w:tc>
      </w:tr>
      <w:tr w:rsidR="00206DA8" w:rsidRPr="00EA5FA7" w14:paraId="7AE4F954" w14:textId="77777777" w:rsidTr="00206DA8">
        <w:tc>
          <w:tcPr>
            <w:tcW w:w="2394" w:type="dxa"/>
            <w:tcBorders>
              <w:top w:val="single" w:sz="4" w:space="0" w:color="auto"/>
              <w:left w:val="single" w:sz="4" w:space="0" w:color="auto"/>
              <w:bottom w:val="single" w:sz="4" w:space="0" w:color="auto"/>
              <w:right w:val="single" w:sz="4" w:space="0" w:color="auto"/>
            </w:tcBorders>
          </w:tcPr>
          <w:p w14:paraId="2E30E6E7" w14:textId="77777777" w:rsidR="00206DA8" w:rsidRPr="00B62421" w:rsidRDefault="00206DA8" w:rsidP="00206DA8">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516FE6A"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2B01D2" w14:textId="77777777" w:rsidR="00206DA8" w:rsidRPr="00EA5FA7" w:rsidRDefault="00206DA8" w:rsidP="00206DA8">
            <w:pPr>
              <w:pStyle w:val="TAL"/>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2F1C2E9"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FCF3498"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217DCA"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E38EAA" w14:textId="77777777" w:rsidR="00206DA8" w:rsidRPr="00EA5FA7" w:rsidRDefault="00206DA8" w:rsidP="00206DA8">
            <w:pPr>
              <w:pStyle w:val="TAC"/>
              <w:rPr>
                <w:rFonts w:cs="Arial"/>
              </w:rPr>
            </w:pPr>
          </w:p>
        </w:tc>
      </w:tr>
      <w:tr w:rsidR="00206DA8" w:rsidRPr="00EA5FA7" w14:paraId="3C45624F" w14:textId="77777777" w:rsidTr="00206DA8">
        <w:tc>
          <w:tcPr>
            <w:tcW w:w="2394" w:type="dxa"/>
            <w:tcBorders>
              <w:top w:val="single" w:sz="4" w:space="0" w:color="auto"/>
              <w:left w:val="single" w:sz="4" w:space="0" w:color="auto"/>
              <w:bottom w:val="single" w:sz="4" w:space="0" w:color="auto"/>
              <w:right w:val="single" w:sz="4" w:space="0" w:color="auto"/>
            </w:tcBorders>
          </w:tcPr>
          <w:p w14:paraId="3D3E092C" w14:textId="77777777" w:rsidR="00206DA8" w:rsidRPr="00EA5FA7" w:rsidRDefault="00206DA8" w:rsidP="00206DA8">
            <w:pPr>
              <w:pStyle w:val="TAL"/>
              <w:ind w:left="403"/>
              <w:rPr>
                <w:rFonts w:eastAsia="Batang"/>
              </w:rPr>
            </w:pPr>
            <w:r w:rsidRPr="00EA5FA7">
              <w:rPr>
                <w:rFonts w:eastAsia="Batang"/>
              </w:rPr>
              <w:lastRenderedPageBreak/>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FF2A7FE"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B2367EE"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56F931" w14:textId="77777777" w:rsidR="00206DA8" w:rsidRPr="00EA5FA7" w:rsidRDefault="00206DA8" w:rsidP="00206DA8">
            <w:pPr>
              <w:pStyle w:val="TAL"/>
              <w:rPr>
                <w:rFonts w:cs="Arial"/>
              </w:rPr>
            </w:pPr>
            <w:r w:rsidRPr="00EA5FA7">
              <w:rPr>
                <w:rFonts w:cs="Arial"/>
              </w:rPr>
              <w:t>UP Transport Layer Information</w:t>
            </w:r>
          </w:p>
          <w:p w14:paraId="4BA29DA6" w14:textId="77777777" w:rsidR="00206DA8" w:rsidRPr="00EA5FA7" w:rsidRDefault="00206DA8" w:rsidP="00206DA8">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3886C2C5" w14:textId="77777777" w:rsidR="00206DA8" w:rsidRPr="00EA5FA7" w:rsidRDefault="00206DA8" w:rsidP="00206DA8">
            <w:pPr>
              <w:pStyle w:val="TAL"/>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4EAD4C3"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FF10478" w14:textId="77777777" w:rsidR="00206DA8" w:rsidRPr="00EA5FA7" w:rsidRDefault="00206DA8" w:rsidP="00206DA8">
            <w:pPr>
              <w:pStyle w:val="TAC"/>
              <w:rPr>
                <w:rFonts w:cs="Arial"/>
              </w:rPr>
            </w:pPr>
          </w:p>
        </w:tc>
      </w:tr>
      <w:tr w:rsidR="00206DA8" w:rsidRPr="00EA5FA7" w14:paraId="5CA4A01C" w14:textId="77777777" w:rsidTr="00206DA8">
        <w:tc>
          <w:tcPr>
            <w:tcW w:w="2394" w:type="dxa"/>
            <w:tcBorders>
              <w:top w:val="single" w:sz="4" w:space="0" w:color="auto"/>
              <w:left w:val="single" w:sz="4" w:space="0" w:color="auto"/>
              <w:bottom w:val="single" w:sz="4" w:space="0" w:color="auto"/>
              <w:right w:val="single" w:sz="4" w:space="0" w:color="auto"/>
            </w:tcBorders>
          </w:tcPr>
          <w:p w14:paraId="4CD94E0F" w14:textId="77777777" w:rsidR="00206DA8" w:rsidRPr="00EA5FA7" w:rsidRDefault="00206DA8" w:rsidP="00206DA8">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47947BBA" w14:textId="77777777" w:rsidR="00206DA8" w:rsidRPr="00EA5FA7" w:rsidRDefault="00206DA8" w:rsidP="00206DA8">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265B6617"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6839D4" w14:textId="77777777" w:rsidR="00206DA8" w:rsidRPr="00EA5FA7" w:rsidRDefault="00206DA8" w:rsidP="00206DA8">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087F39B5"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D5975E" w14:textId="77777777" w:rsidR="00206DA8" w:rsidRPr="00EA5FA7" w:rsidRDefault="00206DA8" w:rsidP="00206DA8">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41CB6FC" w14:textId="77777777" w:rsidR="00206DA8" w:rsidRPr="00EA5FA7" w:rsidRDefault="00206DA8" w:rsidP="00206DA8">
            <w:pPr>
              <w:pStyle w:val="TAC"/>
              <w:rPr>
                <w:rFonts w:cs="Arial"/>
              </w:rPr>
            </w:pPr>
            <w:r w:rsidRPr="009D4CD9">
              <w:rPr>
                <w:rFonts w:cs="Arial"/>
                <w:bCs/>
                <w:szCs w:val="18"/>
              </w:rPr>
              <w:t>ignore</w:t>
            </w:r>
          </w:p>
        </w:tc>
      </w:tr>
      <w:tr w:rsidR="00206DA8" w:rsidRPr="00EA5FA7" w14:paraId="2E146747" w14:textId="77777777" w:rsidTr="00206DA8">
        <w:tc>
          <w:tcPr>
            <w:tcW w:w="2394" w:type="dxa"/>
            <w:tcBorders>
              <w:top w:val="single" w:sz="4" w:space="0" w:color="auto"/>
              <w:left w:val="single" w:sz="4" w:space="0" w:color="auto"/>
              <w:bottom w:val="single" w:sz="4" w:space="0" w:color="auto"/>
              <w:right w:val="single" w:sz="4" w:space="0" w:color="auto"/>
            </w:tcBorders>
          </w:tcPr>
          <w:p w14:paraId="329F45B6" w14:textId="77777777" w:rsidR="00206DA8" w:rsidRPr="002F0C5B" w:rsidRDefault="00206DA8" w:rsidP="00206DA8">
            <w:pPr>
              <w:pStyle w:val="TAL"/>
              <w:ind w:left="403"/>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23423468" w14:textId="77777777" w:rsidR="00206DA8" w:rsidRPr="00B476CE" w:rsidRDefault="00206DA8" w:rsidP="00206DA8">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DE132BA"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363E536" w14:textId="77777777" w:rsidR="00206DA8" w:rsidRDefault="00206DA8" w:rsidP="00206DA8">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2A5D01B7" w14:textId="77777777" w:rsidR="00206DA8" w:rsidRPr="00EA5FA7" w:rsidRDefault="00206DA8" w:rsidP="00206DA8">
            <w:pPr>
              <w:pStyle w:val="TAL"/>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4D178CB1" w14:textId="77777777" w:rsidR="00206DA8" w:rsidRPr="009D4CD9" w:rsidRDefault="00206DA8" w:rsidP="00206DA8">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B7D3985" w14:textId="77777777" w:rsidR="00206DA8" w:rsidRPr="009D4CD9" w:rsidRDefault="00206DA8" w:rsidP="00206DA8">
            <w:pPr>
              <w:pStyle w:val="TAC"/>
              <w:rPr>
                <w:rFonts w:cs="Arial"/>
                <w:bCs/>
                <w:szCs w:val="18"/>
              </w:rPr>
            </w:pPr>
            <w:r>
              <w:rPr>
                <w:rFonts w:cs="Arial"/>
              </w:rPr>
              <w:t>ignore</w:t>
            </w:r>
          </w:p>
        </w:tc>
      </w:tr>
      <w:tr w:rsidR="00206DA8" w:rsidRPr="00EA5FA7" w14:paraId="01EA1A0D" w14:textId="77777777" w:rsidTr="00206DA8">
        <w:tc>
          <w:tcPr>
            <w:tcW w:w="2394" w:type="dxa"/>
            <w:tcBorders>
              <w:top w:val="single" w:sz="4" w:space="0" w:color="auto"/>
              <w:left w:val="single" w:sz="4" w:space="0" w:color="auto"/>
              <w:bottom w:val="single" w:sz="4" w:space="0" w:color="auto"/>
              <w:right w:val="single" w:sz="4" w:space="0" w:color="auto"/>
            </w:tcBorders>
          </w:tcPr>
          <w:p w14:paraId="5FCADEF7" w14:textId="77777777" w:rsidR="00206DA8" w:rsidRPr="00EA5FA7" w:rsidRDefault="00206DA8" w:rsidP="00206DA8">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04D89136"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347722D"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6F3EC9B" w14:textId="77777777" w:rsidR="00206DA8" w:rsidRPr="00EA5FA7" w:rsidRDefault="00206DA8" w:rsidP="00206DA8">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36C8E25C"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A0AB0D"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CF0470" w14:textId="77777777" w:rsidR="00206DA8" w:rsidRPr="00EA5FA7" w:rsidRDefault="00206DA8" w:rsidP="00206DA8">
            <w:pPr>
              <w:pStyle w:val="TAC"/>
              <w:rPr>
                <w:rFonts w:cs="Arial"/>
              </w:rPr>
            </w:pPr>
          </w:p>
        </w:tc>
      </w:tr>
      <w:tr w:rsidR="00206DA8" w:rsidRPr="00EA5FA7" w14:paraId="6B8C853F" w14:textId="77777777" w:rsidTr="00206DA8">
        <w:tc>
          <w:tcPr>
            <w:tcW w:w="2394" w:type="dxa"/>
            <w:tcBorders>
              <w:top w:val="single" w:sz="4" w:space="0" w:color="auto"/>
              <w:left w:val="single" w:sz="4" w:space="0" w:color="auto"/>
              <w:bottom w:val="single" w:sz="4" w:space="0" w:color="auto"/>
              <w:right w:val="single" w:sz="4" w:space="0" w:color="auto"/>
            </w:tcBorders>
          </w:tcPr>
          <w:p w14:paraId="0CF624A4" w14:textId="77777777" w:rsidR="00206DA8" w:rsidRPr="00EA5FA7" w:rsidRDefault="00206DA8" w:rsidP="00206DA8">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59E858BB" w14:textId="77777777" w:rsidR="00206DA8" w:rsidRPr="00EA5FA7" w:rsidRDefault="00206DA8" w:rsidP="00206DA8">
            <w:pPr>
              <w:pStyle w:val="TAL"/>
              <w:rPr>
                <w:rFonts w:cs="Arial"/>
              </w:rPr>
            </w:pPr>
            <w:r w:rsidRPr="00EA5FA7">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A0F4C3"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DAAA8A" w14:textId="77777777" w:rsidR="00206DA8" w:rsidRPr="00EA5FA7" w:rsidRDefault="00206DA8" w:rsidP="00206DA8">
            <w:pPr>
              <w:pStyle w:val="TAL"/>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1DCD57D6" w14:textId="77777777" w:rsidR="00206DA8" w:rsidRPr="00EA5FA7" w:rsidRDefault="00206DA8" w:rsidP="00206DA8">
            <w:pPr>
              <w:pStyle w:val="TAL"/>
              <w:rPr>
                <w:rFonts w:cs="Arial"/>
              </w:rPr>
            </w:pPr>
            <w:r w:rsidRPr="00EA5FA7">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tcPr>
          <w:p w14:paraId="69AF6F34" w14:textId="77777777" w:rsidR="00206DA8" w:rsidRPr="00EA5FA7" w:rsidRDefault="00206DA8" w:rsidP="00206DA8">
            <w:pPr>
              <w:pStyle w:val="TAL"/>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A49FC27"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5B2AF9" w14:textId="77777777" w:rsidR="00206DA8" w:rsidRPr="00EA5FA7" w:rsidRDefault="00206DA8" w:rsidP="00206DA8">
            <w:pPr>
              <w:pStyle w:val="TAC"/>
              <w:rPr>
                <w:rFonts w:cs="Arial"/>
              </w:rPr>
            </w:pPr>
          </w:p>
        </w:tc>
      </w:tr>
      <w:tr w:rsidR="00206DA8" w:rsidRPr="00EA5FA7" w14:paraId="4E38FD05" w14:textId="77777777" w:rsidTr="00206DA8">
        <w:tc>
          <w:tcPr>
            <w:tcW w:w="2394" w:type="dxa"/>
            <w:tcBorders>
              <w:top w:val="single" w:sz="4" w:space="0" w:color="auto"/>
              <w:left w:val="single" w:sz="4" w:space="0" w:color="auto"/>
              <w:bottom w:val="single" w:sz="4" w:space="0" w:color="auto"/>
              <w:right w:val="single" w:sz="4" w:space="0" w:color="auto"/>
            </w:tcBorders>
          </w:tcPr>
          <w:p w14:paraId="08E0A638" w14:textId="77777777" w:rsidR="00206DA8" w:rsidRPr="00EA5FA7" w:rsidRDefault="00206DA8" w:rsidP="00206DA8">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D556E37" w14:textId="77777777" w:rsidR="00206DA8" w:rsidRPr="00EA5FA7" w:rsidRDefault="00206DA8" w:rsidP="00206DA8">
            <w:pPr>
              <w:pStyle w:val="TAL"/>
              <w:rPr>
                <w:rFonts w:eastAsia="SimSun"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71EC7A"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89DC83" w14:textId="77777777" w:rsidR="00206DA8" w:rsidRPr="00EA5FA7" w:rsidRDefault="00206DA8" w:rsidP="00206DA8">
            <w:pPr>
              <w:pStyle w:val="TAL"/>
              <w:rPr>
                <w:rFonts w:eastAsia="SimSun"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25DD5F6A" w14:textId="77777777" w:rsidR="00206DA8" w:rsidRDefault="00206DA8" w:rsidP="00206DA8">
            <w:pPr>
              <w:pStyle w:val="TAL"/>
              <w:rPr>
                <w:rFonts w:cs="Arial"/>
              </w:rPr>
            </w:pPr>
            <w:r w:rsidRPr="00EA5FA7">
              <w:rPr>
                <w:rFonts w:cs="Arial"/>
              </w:rPr>
              <w:t>Information on the initial state of CA based UL PDCP duplication</w:t>
            </w:r>
            <w:r>
              <w:rPr>
                <w:rFonts w:cs="Arial"/>
              </w:rPr>
              <w:t>.</w:t>
            </w:r>
          </w:p>
          <w:p w14:paraId="38A22679" w14:textId="77777777" w:rsidR="00206DA8" w:rsidRPr="00EA5FA7" w:rsidRDefault="00206DA8" w:rsidP="00206DA8">
            <w:pPr>
              <w:pStyle w:val="TAL"/>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FAAB5F1"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12AB0E" w14:textId="77777777" w:rsidR="00206DA8" w:rsidRPr="00EA5FA7" w:rsidRDefault="00206DA8" w:rsidP="00206DA8">
            <w:pPr>
              <w:pStyle w:val="TAC"/>
              <w:rPr>
                <w:rFonts w:cs="Arial"/>
              </w:rPr>
            </w:pPr>
          </w:p>
        </w:tc>
      </w:tr>
      <w:tr w:rsidR="00206DA8" w:rsidRPr="00EA5FA7" w14:paraId="39022DB3" w14:textId="77777777" w:rsidTr="00206DA8">
        <w:tc>
          <w:tcPr>
            <w:tcW w:w="2394" w:type="dxa"/>
            <w:tcBorders>
              <w:top w:val="single" w:sz="4" w:space="0" w:color="auto"/>
              <w:left w:val="single" w:sz="4" w:space="0" w:color="auto"/>
              <w:bottom w:val="single" w:sz="4" w:space="0" w:color="auto"/>
              <w:right w:val="single" w:sz="4" w:space="0" w:color="auto"/>
            </w:tcBorders>
          </w:tcPr>
          <w:p w14:paraId="7B4F86D9" w14:textId="77777777" w:rsidR="00206DA8" w:rsidRPr="00EA5FA7" w:rsidRDefault="00206DA8" w:rsidP="00206DA8">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4F53176" w14:textId="77777777" w:rsidR="00206DA8" w:rsidRPr="00EA5FA7" w:rsidRDefault="00206DA8" w:rsidP="00206DA8">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7754CF"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5FD53FB" w14:textId="77777777" w:rsidR="00206DA8" w:rsidRPr="00EA5FA7" w:rsidRDefault="00206DA8" w:rsidP="00206DA8">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8B824E" w14:textId="77777777" w:rsidR="00206DA8" w:rsidRPr="00EA5FA7" w:rsidRDefault="00206DA8" w:rsidP="00206DA8">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D128DB4"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BD3020C" w14:textId="77777777" w:rsidR="00206DA8" w:rsidRPr="00EA5FA7" w:rsidRDefault="00206DA8" w:rsidP="00206DA8">
            <w:pPr>
              <w:pStyle w:val="TAC"/>
              <w:rPr>
                <w:rFonts w:cs="Arial"/>
              </w:rPr>
            </w:pPr>
            <w:r w:rsidRPr="00EA5FA7">
              <w:t>reject</w:t>
            </w:r>
          </w:p>
        </w:tc>
      </w:tr>
      <w:tr w:rsidR="00206DA8" w:rsidRPr="00EA5FA7" w14:paraId="5E04D29D" w14:textId="77777777" w:rsidTr="00206DA8">
        <w:tc>
          <w:tcPr>
            <w:tcW w:w="2394" w:type="dxa"/>
            <w:tcBorders>
              <w:top w:val="single" w:sz="4" w:space="0" w:color="auto"/>
              <w:left w:val="single" w:sz="4" w:space="0" w:color="auto"/>
              <w:bottom w:val="single" w:sz="4" w:space="0" w:color="auto"/>
              <w:right w:val="single" w:sz="4" w:space="0" w:color="auto"/>
            </w:tcBorders>
          </w:tcPr>
          <w:p w14:paraId="239FED5E" w14:textId="77777777" w:rsidR="00206DA8" w:rsidRPr="00EA5FA7" w:rsidRDefault="00206DA8" w:rsidP="00206DA8">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961F19C" w14:textId="77777777" w:rsidR="00206DA8" w:rsidRPr="00EA5FA7" w:rsidRDefault="00206DA8" w:rsidP="00206DA8">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7ECBEE"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6256A2" w14:textId="77777777" w:rsidR="00206DA8" w:rsidRPr="00EA5FA7" w:rsidRDefault="00206DA8" w:rsidP="00206DA8">
            <w:pPr>
              <w:pStyle w:val="TAL"/>
              <w:rPr>
                <w:rFonts w:cs="Arial"/>
              </w:rPr>
            </w:pPr>
            <w:r w:rsidRPr="00EA5FA7">
              <w:rPr>
                <w:rFonts w:cs="Arial"/>
              </w:rPr>
              <w:t>Duplication Activation</w:t>
            </w:r>
          </w:p>
          <w:p w14:paraId="1BA25148" w14:textId="77777777" w:rsidR="00206DA8" w:rsidRPr="00EA5FA7" w:rsidRDefault="00206DA8" w:rsidP="00206DA8">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D14F51F" w14:textId="77777777" w:rsidR="00206DA8" w:rsidRDefault="00206DA8" w:rsidP="00206DA8">
            <w:pPr>
              <w:pStyle w:val="TAL"/>
              <w:rPr>
                <w:rFonts w:cs="Arial"/>
              </w:rPr>
            </w:pPr>
            <w:r w:rsidRPr="00EA5FA7">
              <w:rPr>
                <w:rFonts w:cs="Arial"/>
              </w:rPr>
              <w:t>Information on the initial state of  DC based UL PDCP duplication</w:t>
            </w:r>
            <w:r>
              <w:rPr>
                <w:rFonts w:cs="Arial"/>
              </w:rPr>
              <w:t>.</w:t>
            </w:r>
          </w:p>
          <w:p w14:paraId="680C886A" w14:textId="77777777" w:rsidR="00206DA8" w:rsidRPr="00EA5FA7" w:rsidRDefault="00206DA8" w:rsidP="00206DA8">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43DA48C3"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263D27" w14:textId="77777777" w:rsidR="00206DA8" w:rsidRPr="00EA5FA7" w:rsidRDefault="00206DA8" w:rsidP="00206DA8">
            <w:pPr>
              <w:pStyle w:val="TAC"/>
              <w:rPr>
                <w:rFonts w:cs="Arial"/>
              </w:rPr>
            </w:pPr>
            <w:r w:rsidRPr="00EA5FA7">
              <w:t>reject</w:t>
            </w:r>
          </w:p>
        </w:tc>
      </w:tr>
      <w:tr w:rsidR="00206DA8" w:rsidRPr="00EA5FA7" w14:paraId="31AFFDB7" w14:textId="77777777" w:rsidTr="00206DA8">
        <w:tc>
          <w:tcPr>
            <w:tcW w:w="2394" w:type="dxa"/>
            <w:tcBorders>
              <w:top w:val="single" w:sz="4" w:space="0" w:color="auto"/>
              <w:left w:val="single" w:sz="4" w:space="0" w:color="auto"/>
              <w:bottom w:val="single" w:sz="4" w:space="0" w:color="auto"/>
              <w:right w:val="single" w:sz="4" w:space="0" w:color="auto"/>
            </w:tcBorders>
          </w:tcPr>
          <w:p w14:paraId="7A10BBE1" w14:textId="77777777" w:rsidR="00206DA8" w:rsidRPr="00EA5FA7" w:rsidRDefault="00206DA8" w:rsidP="00206DA8">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F04A7B0" w14:textId="77777777" w:rsidR="00206DA8" w:rsidRPr="00EA5FA7" w:rsidRDefault="00206DA8" w:rsidP="00206DA8">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0A1FC02"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14D8FF4" w14:textId="77777777" w:rsidR="00206DA8" w:rsidRPr="00EA5FA7" w:rsidRDefault="00206DA8" w:rsidP="00206DA8">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7983219"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C6B43C" w14:textId="77777777" w:rsidR="00206DA8" w:rsidRPr="00EA5FA7" w:rsidRDefault="00206DA8" w:rsidP="00206DA8">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FD4E42"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5E1BC481" w14:textId="77777777" w:rsidTr="00206DA8">
        <w:tc>
          <w:tcPr>
            <w:tcW w:w="2394" w:type="dxa"/>
            <w:tcBorders>
              <w:top w:val="single" w:sz="4" w:space="0" w:color="auto"/>
              <w:left w:val="single" w:sz="4" w:space="0" w:color="auto"/>
              <w:bottom w:val="single" w:sz="4" w:space="0" w:color="auto"/>
              <w:right w:val="single" w:sz="4" w:space="0" w:color="auto"/>
            </w:tcBorders>
          </w:tcPr>
          <w:p w14:paraId="47A510C0" w14:textId="77777777" w:rsidR="00206DA8" w:rsidRPr="00EA5FA7" w:rsidRDefault="00206DA8" w:rsidP="00206DA8">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2280633A" w14:textId="77777777" w:rsidR="00206DA8" w:rsidRPr="00EA5FA7" w:rsidRDefault="00206DA8" w:rsidP="00206DA8">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6B7ADE"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556579" w14:textId="77777777" w:rsidR="00206DA8" w:rsidRPr="00EA5FA7" w:rsidRDefault="00206DA8" w:rsidP="00206DA8">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722B018"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CA5A18" w14:textId="77777777" w:rsidR="00206DA8" w:rsidRPr="00EA5FA7" w:rsidRDefault="00206DA8" w:rsidP="00206DA8">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5EF083D"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13712ACC" w14:textId="77777777" w:rsidTr="00206DA8">
        <w:tc>
          <w:tcPr>
            <w:tcW w:w="2394" w:type="dxa"/>
            <w:tcBorders>
              <w:top w:val="single" w:sz="4" w:space="0" w:color="auto"/>
              <w:left w:val="single" w:sz="4" w:space="0" w:color="auto"/>
              <w:bottom w:val="single" w:sz="4" w:space="0" w:color="auto"/>
              <w:right w:val="single" w:sz="4" w:space="0" w:color="auto"/>
            </w:tcBorders>
          </w:tcPr>
          <w:p w14:paraId="6A4E797A" w14:textId="77777777" w:rsidR="00206DA8" w:rsidRPr="00B62421" w:rsidRDefault="00206DA8" w:rsidP="00206DA8">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5F973DBF" w14:textId="77777777" w:rsidR="00206DA8" w:rsidRPr="00EA5FA7"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28AEF7" w14:textId="77777777" w:rsidR="00206DA8" w:rsidRPr="00EA5FA7" w:rsidRDefault="00206DA8" w:rsidP="00206DA8">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BCD06C1" w14:textId="77777777" w:rsidR="00206DA8" w:rsidRPr="00EA5FA7" w:rsidRDefault="00206DA8" w:rsidP="00206DA8">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3890FD3"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C30F935" w14:textId="77777777" w:rsidR="00206DA8" w:rsidRPr="00EA5FA7" w:rsidRDefault="00206DA8" w:rsidP="00206DA8">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D51AC8" w14:textId="77777777" w:rsidR="00206DA8" w:rsidRPr="00EA5FA7" w:rsidRDefault="00206DA8" w:rsidP="00206DA8">
            <w:pPr>
              <w:pStyle w:val="TAC"/>
              <w:rPr>
                <w:rFonts w:cs="Arial"/>
                <w:szCs w:val="18"/>
              </w:rPr>
            </w:pPr>
            <w:r w:rsidRPr="00EA5FA7">
              <w:t>ignore</w:t>
            </w:r>
          </w:p>
        </w:tc>
      </w:tr>
      <w:tr w:rsidR="00206DA8" w:rsidRPr="00EA5FA7" w14:paraId="578DA174" w14:textId="77777777" w:rsidTr="00206DA8">
        <w:tc>
          <w:tcPr>
            <w:tcW w:w="2394" w:type="dxa"/>
            <w:tcBorders>
              <w:top w:val="single" w:sz="4" w:space="0" w:color="auto"/>
              <w:left w:val="single" w:sz="4" w:space="0" w:color="auto"/>
              <w:bottom w:val="single" w:sz="4" w:space="0" w:color="auto"/>
              <w:right w:val="single" w:sz="4" w:space="0" w:color="auto"/>
            </w:tcBorders>
          </w:tcPr>
          <w:p w14:paraId="77839A2A" w14:textId="77777777" w:rsidR="00206DA8" w:rsidRPr="00B62421" w:rsidRDefault="00206DA8" w:rsidP="00206DA8">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EBE3718" w14:textId="77777777" w:rsidR="00206DA8" w:rsidRPr="00EA5FA7"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5454AF" w14:textId="77777777" w:rsidR="00206DA8" w:rsidRPr="00EA5FA7" w:rsidRDefault="00206DA8" w:rsidP="00206DA8">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841838E" w14:textId="77777777" w:rsidR="00206DA8" w:rsidRPr="00EA5FA7" w:rsidRDefault="00206DA8" w:rsidP="00206DA8">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460D174"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501414" w14:textId="77777777" w:rsidR="00206DA8" w:rsidRPr="00EA5FA7" w:rsidRDefault="00206DA8" w:rsidP="00206DA8">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81EFAEF" w14:textId="77777777" w:rsidR="00206DA8" w:rsidRPr="00EA5FA7" w:rsidRDefault="00206DA8" w:rsidP="00206DA8">
            <w:pPr>
              <w:pStyle w:val="TAC"/>
              <w:rPr>
                <w:rFonts w:cs="Arial"/>
                <w:szCs w:val="18"/>
              </w:rPr>
            </w:pPr>
            <w:r w:rsidRPr="00EA5FA7">
              <w:t>ignore</w:t>
            </w:r>
          </w:p>
        </w:tc>
      </w:tr>
      <w:tr w:rsidR="00206DA8" w:rsidRPr="00EA5FA7" w14:paraId="737290CD" w14:textId="77777777" w:rsidTr="00206DA8">
        <w:tc>
          <w:tcPr>
            <w:tcW w:w="2394" w:type="dxa"/>
            <w:tcBorders>
              <w:top w:val="single" w:sz="4" w:space="0" w:color="auto"/>
              <w:left w:val="single" w:sz="4" w:space="0" w:color="auto"/>
              <w:bottom w:val="single" w:sz="4" w:space="0" w:color="auto"/>
              <w:right w:val="single" w:sz="4" w:space="0" w:color="auto"/>
            </w:tcBorders>
          </w:tcPr>
          <w:p w14:paraId="6F77C378" w14:textId="77777777" w:rsidR="00206DA8" w:rsidRPr="00EA5FA7" w:rsidRDefault="00206DA8" w:rsidP="00206DA8">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6092B4C0" w14:textId="77777777" w:rsidR="00206DA8" w:rsidRPr="00EA5FA7" w:rsidRDefault="00206DA8" w:rsidP="00206DA8">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72D01CA"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4AA8CA2" w14:textId="77777777" w:rsidR="00206DA8" w:rsidRPr="00A423D1" w:rsidRDefault="00206DA8" w:rsidP="00206DA8">
            <w:pPr>
              <w:pStyle w:val="TAL"/>
              <w:rPr>
                <w:rFonts w:cs="Arial"/>
              </w:rPr>
            </w:pPr>
            <w:r w:rsidRPr="00A423D1">
              <w:rPr>
                <w:rFonts w:cs="Arial"/>
              </w:rPr>
              <w:t>UP Transport Layer Information</w:t>
            </w:r>
          </w:p>
          <w:p w14:paraId="6DE1EC34" w14:textId="77777777" w:rsidR="00206DA8" w:rsidRPr="00EA5FA7" w:rsidRDefault="00206DA8" w:rsidP="00206DA8">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0F2F806D" w14:textId="77777777" w:rsidR="00206DA8" w:rsidRPr="00EA5FA7" w:rsidRDefault="00206DA8" w:rsidP="00206DA8">
            <w:pPr>
              <w:pStyle w:val="TAL"/>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C5EA10D" w14:textId="77777777" w:rsidR="00206DA8" w:rsidRPr="00EA5FA7" w:rsidRDefault="00206DA8" w:rsidP="00206DA8">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5554631" w14:textId="77777777" w:rsidR="00206DA8" w:rsidRPr="00EA5FA7" w:rsidRDefault="00206DA8" w:rsidP="00206DA8">
            <w:pPr>
              <w:pStyle w:val="TAC"/>
              <w:rPr>
                <w:rFonts w:cs="Arial"/>
                <w:szCs w:val="18"/>
              </w:rPr>
            </w:pPr>
          </w:p>
        </w:tc>
      </w:tr>
      <w:tr w:rsidR="00206DA8" w:rsidRPr="00EA5FA7" w14:paraId="43FDCE99" w14:textId="77777777" w:rsidTr="00206DA8">
        <w:tc>
          <w:tcPr>
            <w:tcW w:w="2394" w:type="dxa"/>
            <w:tcBorders>
              <w:top w:val="single" w:sz="4" w:space="0" w:color="auto"/>
              <w:left w:val="single" w:sz="4" w:space="0" w:color="auto"/>
              <w:bottom w:val="single" w:sz="4" w:space="0" w:color="auto"/>
              <w:right w:val="single" w:sz="4" w:space="0" w:color="auto"/>
            </w:tcBorders>
          </w:tcPr>
          <w:p w14:paraId="0D2A01DC" w14:textId="77777777" w:rsidR="00206DA8" w:rsidRPr="00A423D1" w:rsidRDefault="00206DA8" w:rsidP="00206DA8">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1F96124A" w14:textId="77777777" w:rsidR="00206DA8" w:rsidRPr="00A423D1" w:rsidRDefault="00206DA8" w:rsidP="00206DA8">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4871A7"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53D0C88" w14:textId="77777777" w:rsidR="00206DA8" w:rsidRPr="00A423D1" w:rsidRDefault="00206DA8" w:rsidP="00206DA8">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1216705C" w14:textId="77777777" w:rsidR="00206DA8" w:rsidRPr="00A423D1"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E140AF" w14:textId="77777777" w:rsidR="00206DA8" w:rsidRPr="00EA5FA7" w:rsidRDefault="00206DA8" w:rsidP="00206DA8">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97B2316" w14:textId="77777777" w:rsidR="00206DA8" w:rsidRPr="00EA5FA7" w:rsidRDefault="00206DA8" w:rsidP="00206DA8">
            <w:pPr>
              <w:pStyle w:val="TAC"/>
              <w:rPr>
                <w:rFonts w:cs="Arial"/>
                <w:szCs w:val="18"/>
              </w:rPr>
            </w:pPr>
            <w:r>
              <w:rPr>
                <w:rFonts w:cs="Arial" w:hint="eastAsia"/>
                <w:szCs w:val="18"/>
                <w:lang w:eastAsia="zh-CN"/>
              </w:rPr>
              <w:t>i</w:t>
            </w:r>
            <w:r>
              <w:rPr>
                <w:rFonts w:cs="Arial"/>
                <w:szCs w:val="18"/>
                <w:lang w:eastAsia="zh-CN"/>
              </w:rPr>
              <w:t>gnore</w:t>
            </w:r>
          </w:p>
        </w:tc>
      </w:tr>
      <w:tr w:rsidR="00206DA8" w:rsidRPr="00EA5FA7" w14:paraId="73B9B5FF" w14:textId="77777777" w:rsidTr="00206DA8">
        <w:tc>
          <w:tcPr>
            <w:tcW w:w="2394" w:type="dxa"/>
            <w:tcBorders>
              <w:top w:val="single" w:sz="4" w:space="0" w:color="auto"/>
              <w:left w:val="single" w:sz="4" w:space="0" w:color="auto"/>
              <w:bottom w:val="single" w:sz="4" w:space="0" w:color="auto"/>
              <w:right w:val="single" w:sz="4" w:space="0" w:color="auto"/>
            </w:tcBorders>
          </w:tcPr>
          <w:p w14:paraId="7AEB989F" w14:textId="77777777" w:rsidR="00206DA8" w:rsidRPr="00EA5FA7" w:rsidRDefault="00206DA8" w:rsidP="00206DA8">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3B4B122F" w14:textId="77777777" w:rsidR="00206DA8" w:rsidRPr="00EA5FA7" w:rsidRDefault="00206DA8" w:rsidP="00206DA8">
            <w:pPr>
              <w:pStyle w:val="TAL"/>
              <w:rPr>
                <w:rFonts w:cs="Arial"/>
                <w:szCs w:val="18"/>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0569D1"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CB96179" w14:textId="77777777" w:rsidR="00206DA8" w:rsidRPr="00EA5FA7" w:rsidRDefault="00206DA8" w:rsidP="00206DA8">
            <w:pPr>
              <w:pStyle w:val="TAL"/>
              <w:rPr>
                <w:rFonts w:cs="Arial"/>
                <w:szCs w:val="18"/>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7EDD4408" w14:textId="77777777" w:rsidR="00206DA8" w:rsidRPr="00EA5FA7" w:rsidRDefault="00206DA8" w:rsidP="00206DA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87E863" w14:textId="77777777" w:rsidR="00206DA8" w:rsidRPr="00EA5FA7" w:rsidRDefault="00206DA8" w:rsidP="00206DA8">
            <w:pPr>
              <w:pStyle w:val="TAC"/>
              <w:rPr>
                <w:rFonts w:cs="Arial"/>
                <w:szCs w:val="18"/>
              </w:rPr>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EACCA5" w14:textId="77777777" w:rsidR="00206DA8" w:rsidRPr="00EA5FA7" w:rsidRDefault="00206DA8" w:rsidP="00206DA8">
            <w:pPr>
              <w:pStyle w:val="TAC"/>
              <w:rPr>
                <w:rFonts w:cs="Arial"/>
                <w:szCs w:val="18"/>
              </w:rPr>
            </w:pPr>
            <w:r>
              <w:rPr>
                <w:rFonts w:hint="eastAsia"/>
                <w:lang w:eastAsia="zh-CN"/>
              </w:rPr>
              <w:t>i</w:t>
            </w:r>
            <w:r>
              <w:rPr>
                <w:lang w:eastAsia="zh-CN"/>
              </w:rPr>
              <w:t>gnore</w:t>
            </w:r>
          </w:p>
        </w:tc>
      </w:tr>
      <w:tr w:rsidR="00206DA8" w:rsidRPr="00EA5FA7" w14:paraId="1E9D1B15" w14:textId="77777777" w:rsidTr="00206DA8">
        <w:tc>
          <w:tcPr>
            <w:tcW w:w="2394" w:type="dxa"/>
            <w:tcBorders>
              <w:top w:val="single" w:sz="4" w:space="0" w:color="auto"/>
              <w:left w:val="single" w:sz="4" w:space="0" w:color="auto"/>
              <w:bottom w:val="single" w:sz="4" w:space="0" w:color="auto"/>
              <w:right w:val="single" w:sz="4" w:space="0" w:color="auto"/>
            </w:tcBorders>
          </w:tcPr>
          <w:p w14:paraId="3687F298" w14:textId="77777777" w:rsidR="00206DA8" w:rsidRPr="002B49FE" w:rsidRDefault="00206DA8" w:rsidP="00206DA8">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18728DE8" w14:textId="77777777" w:rsidR="00206DA8" w:rsidRDefault="00206DA8" w:rsidP="00206DA8">
            <w:pPr>
              <w:pStyle w:val="TAL"/>
              <w:rPr>
                <w:rFonts w:eastAsia="SimSu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BACB34" w14:textId="77777777" w:rsidR="00206DA8" w:rsidRPr="00EA5FA7" w:rsidRDefault="00206DA8" w:rsidP="00206DA8">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128680" w14:textId="77777777" w:rsidR="00206DA8" w:rsidRPr="00D35F09" w:rsidRDefault="00206DA8" w:rsidP="00206DA8">
            <w:pPr>
              <w:pStyle w:val="TAL"/>
              <w:rPr>
                <w:rFonts w:eastAsia="SimSun"/>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BBE92AD" w14:textId="77777777" w:rsidR="00206DA8" w:rsidRPr="00EA5FA7" w:rsidRDefault="00206DA8" w:rsidP="00206DA8">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790DB6D6" w14:textId="77777777" w:rsidR="00206DA8" w:rsidRPr="008B6E04" w:rsidRDefault="00206DA8" w:rsidP="00206DA8">
            <w:pPr>
              <w:pStyle w:val="TAC"/>
              <w:rPr>
                <w:rFonts w:eastAsia="SimSun"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E2C253B" w14:textId="77777777" w:rsidR="00206DA8" w:rsidRDefault="00206DA8" w:rsidP="00206DA8">
            <w:pPr>
              <w:pStyle w:val="TAC"/>
              <w:rPr>
                <w:lang w:eastAsia="zh-CN"/>
              </w:rPr>
            </w:pPr>
            <w:r>
              <w:rPr>
                <w:lang w:eastAsia="zh-CN"/>
              </w:rPr>
              <w:t>reject</w:t>
            </w:r>
          </w:p>
        </w:tc>
      </w:tr>
      <w:tr w:rsidR="00206DA8" w:rsidRPr="00EA5FA7" w14:paraId="08948610" w14:textId="77777777" w:rsidTr="00206DA8">
        <w:tc>
          <w:tcPr>
            <w:tcW w:w="2394" w:type="dxa"/>
          </w:tcPr>
          <w:p w14:paraId="0C24B585" w14:textId="77777777" w:rsidR="00206DA8" w:rsidRPr="00B62421" w:rsidRDefault="00206DA8" w:rsidP="00206DA8">
            <w:pPr>
              <w:pStyle w:val="TAL"/>
              <w:rPr>
                <w:b/>
                <w:bCs/>
              </w:rPr>
            </w:pPr>
            <w:r w:rsidRPr="00B62421">
              <w:rPr>
                <w:b/>
                <w:bCs/>
              </w:rPr>
              <w:t>DRB to Be Modified List</w:t>
            </w:r>
          </w:p>
        </w:tc>
        <w:tc>
          <w:tcPr>
            <w:tcW w:w="1260" w:type="dxa"/>
          </w:tcPr>
          <w:p w14:paraId="77546E54" w14:textId="77777777" w:rsidR="00206DA8" w:rsidRPr="00EA5FA7" w:rsidRDefault="00206DA8" w:rsidP="00206DA8">
            <w:pPr>
              <w:pStyle w:val="TAL"/>
              <w:rPr>
                <w:lang w:eastAsia="zh-CN"/>
              </w:rPr>
            </w:pPr>
          </w:p>
        </w:tc>
        <w:tc>
          <w:tcPr>
            <w:tcW w:w="1247" w:type="dxa"/>
          </w:tcPr>
          <w:p w14:paraId="7D198380" w14:textId="77777777" w:rsidR="00206DA8" w:rsidRPr="00EA5FA7" w:rsidRDefault="00206DA8" w:rsidP="00206DA8">
            <w:pPr>
              <w:pStyle w:val="TAL"/>
              <w:rPr>
                <w:i/>
              </w:rPr>
            </w:pPr>
            <w:r w:rsidRPr="00EA5FA7">
              <w:rPr>
                <w:i/>
              </w:rPr>
              <w:t>0..1</w:t>
            </w:r>
          </w:p>
        </w:tc>
        <w:tc>
          <w:tcPr>
            <w:tcW w:w="1260" w:type="dxa"/>
          </w:tcPr>
          <w:p w14:paraId="56D6B06C" w14:textId="77777777" w:rsidR="00206DA8" w:rsidRPr="00EA5FA7" w:rsidRDefault="00206DA8" w:rsidP="00206DA8">
            <w:pPr>
              <w:pStyle w:val="TAL"/>
            </w:pPr>
          </w:p>
        </w:tc>
        <w:tc>
          <w:tcPr>
            <w:tcW w:w="1762" w:type="dxa"/>
          </w:tcPr>
          <w:p w14:paraId="053B00DF" w14:textId="77777777" w:rsidR="00206DA8" w:rsidRPr="00EA5FA7" w:rsidRDefault="00206DA8" w:rsidP="00206DA8">
            <w:pPr>
              <w:pStyle w:val="TAL"/>
            </w:pPr>
          </w:p>
        </w:tc>
        <w:tc>
          <w:tcPr>
            <w:tcW w:w="1288" w:type="dxa"/>
          </w:tcPr>
          <w:p w14:paraId="439D1220" w14:textId="77777777" w:rsidR="00206DA8" w:rsidRPr="00EA5FA7" w:rsidRDefault="00206DA8" w:rsidP="00206DA8">
            <w:pPr>
              <w:pStyle w:val="TAC"/>
              <w:rPr>
                <w:rFonts w:eastAsia="MS Mincho"/>
              </w:rPr>
            </w:pPr>
            <w:r w:rsidRPr="00EA5FA7">
              <w:rPr>
                <w:rFonts w:eastAsia="MS Mincho"/>
              </w:rPr>
              <w:t>YES</w:t>
            </w:r>
          </w:p>
        </w:tc>
        <w:tc>
          <w:tcPr>
            <w:tcW w:w="1274" w:type="dxa"/>
          </w:tcPr>
          <w:p w14:paraId="7BCD286B" w14:textId="77777777" w:rsidR="00206DA8" w:rsidRPr="00EA5FA7" w:rsidRDefault="00206DA8" w:rsidP="00206DA8">
            <w:pPr>
              <w:pStyle w:val="TAC"/>
            </w:pPr>
            <w:r w:rsidRPr="00EA5FA7">
              <w:t>reject</w:t>
            </w:r>
          </w:p>
        </w:tc>
      </w:tr>
      <w:tr w:rsidR="00206DA8" w:rsidRPr="00EA5FA7" w14:paraId="6D251517" w14:textId="77777777" w:rsidTr="00206DA8">
        <w:trPr>
          <w:trHeight w:val="138"/>
        </w:trPr>
        <w:tc>
          <w:tcPr>
            <w:tcW w:w="2394" w:type="dxa"/>
          </w:tcPr>
          <w:p w14:paraId="44E7CA96" w14:textId="77777777" w:rsidR="00206DA8" w:rsidRPr="00B62421" w:rsidRDefault="00206DA8" w:rsidP="00206DA8">
            <w:pPr>
              <w:pStyle w:val="TAL"/>
              <w:ind w:left="102"/>
              <w:rPr>
                <w:rFonts w:cs="Arial"/>
                <w:b/>
                <w:bCs/>
              </w:rPr>
            </w:pPr>
            <w:r w:rsidRPr="00B62421">
              <w:rPr>
                <w:rFonts w:cs="Arial"/>
                <w:b/>
                <w:bCs/>
              </w:rPr>
              <w:lastRenderedPageBreak/>
              <w:t>&gt;DRB to Be Modified Item IEs</w:t>
            </w:r>
          </w:p>
        </w:tc>
        <w:tc>
          <w:tcPr>
            <w:tcW w:w="1260" w:type="dxa"/>
          </w:tcPr>
          <w:p w14:paraId="0B53ADDE" w14:textId="77777777" w:rsidR="00206DA8" w:rsidRPr="00EA5FA7" w:rsidRDefault="00206DA8" w:rsidP="00206DA8">
            <w:pPr>
              <w:pStyle w:val="TAL"/>
              <w:rPr>
                <w:rFonts w:cs="Arial"/>
              </w:rPr>
            </w:pPr>
          </w:p>
        </w:tc>
        <w:tc>
          <w:tcPr>
            <w:tcW w:w="1247" w:type="dxa"/>
          </w:tcPr>
          <w:p w14:paraId="2441DB2B" w14:textId="77777777" w:rsidR="00206DA8" w:rsidRPr="00EA5FA7" w:rsidRDefault="00206DA8" w:rsidP="00206DA8">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D81B8F8" w14:textId="77777777" w:rsidR="00206DA8" w:rsidRPr="00EA5FA7" w:rsidRDefault="00206DA8" w:rsidP="00206DA8">
            <w:pPr>
              <w:pStyle w:val="TAL"/>
              <w:rPr>
                <w:rFonts w:cs="Arial"/>
              </w:rPr>
            </w:pPr>
          </w:p>
        </w:tc>
        <w:tc>
          <w:tcPr>
            <w:tcW w:w="1762" w:type="dxa"/>
          </w:tcPr>
          <w:p w14:paraId="44A1CC59" w14:textId="77777777" w:rsidR="00206DA8" w:rsidRPr="00EA5FA7" w:rsidRDefault="00206DA8" w:rsidP="00206DA8">
            <w:pPr>
              <w:pStyle w:val="TAL"/>
              <w:rPr>
                <w:rFonts w:cs="Arial"/>
              </w:rPr>
            </w:pPr>
          </w:p>
        </w:tc>
        <w:tc>
          <w:tcPr>
            <w:tcW w:w="1288" w:type="dxa"/>
          </w:tcPr>
          <w:p w14:paraId="0E294C66" w14:textId="77777777" w:rsidR="00206DA8" w:rsidRPr="00EA5FA7" w:rsidRDefault="00206DA8" w:rsidP="00206DA8">
            <w:pPr>
              <w:pStyle w:val="TAC"/>
              <w:rPr>
                <w:rFonts w:eastAsia="MS Mincho" w:cs="Arial"/>
              </w:rPr>
            </w:pPr>
            <w:r w:rsidRPr="00EA5FA7">
              <w:rPr>
                <w:rFonts w:eastAsia="MS Mincho" w:cs="Arial"/>
              </w:rPr>
              <w:t>EACH</w:t>
            </w:r>
          </w:p>
        </w:tc>
        <w:tc>
          <w:tcPr>
            <w:tcW w:w="1274" w:type="dxa"/>
          </w:tcPr>
          <w:p w14:paraId="6164A544" w14:textId="77777777" w:rsidR="00206DA8" w:rsidRPr="00EA5FA7" w:rsidRDefault="00206DA8" w:rsidP="00206DA8">
            <w:pPr>
              <w:pStyle w:val="TAC"/>
              <w:rPr>
                <w:rFonts w:cs="Arial"/>
              </w:rPr>
            </w:pPr>
            <w:r w:rsidRPr="00EA5FA7">
              <w:rPr>
                <w:rFonts w:cs="Arial"/>
              </w:rPr>
              <w:t>reject</w:t>
            </w:r>
          </w:p>
        </w:tc>
      </w:tr>
      <w:tr w:rsidR="00206DA8" w:rsidRPr="00EA5FA7" w14:paraId="7DB0180E" w14:textId="77777777" w:rsidTr="00206DA8">
        <w:tc>
          <w:tcPr>
            <w:tcW w:w="2394" w:type="dxa"/>
          </w:tcPr>
          <w:p w14:paraId="42A70911" w14:textId="77777777" w:rsidR="00206DA8" w:rsidRPr="00EA5FA7" w:rsidRDefault="00206DA8" w:rsidP="00206DA8">
            <w:pPr>
              <w:pStyle w:val="TAL"/>
              <w:ind w:left="198"/>
            </w:pPr>
            <w:r w:rsidRPr="00EA5FA7">
              <w:t>&gt;&gt;DRB ID</w:t>
            </w:r>
          </w:p>
        </w:tc>
        <w:tc>
          <w:tcPr>
            <w:tcW w:w="1260" w:type="dxa"/>
          </w:tcPr>
          <w:p w14:paraId="1D13B8CE" w14:textId="77777777" w:rsidR="00206DA8" w:rsidRPr="00EA5FA7" w:rsidRDefault="00206DA8" w:rsidP="00206DA8">
            <w:pPr>
              <w:pStyle w:val="TAL"/>
            </w:pPr>
            <w:r w:rsidRPr="00EA5FA7">
              <w:t>M</w:t>
            </w:r>
          </w:p>
        </w:tc>
        <w:tc>
          <w:tcPr>
            <w:tcW w:w="1247" w:type="dxa"/>
          </w:tcPr>
          <w:p w14:paraId="18A57255" w14:textId="77777777" w:rsidR="00206DA8" w:rsidRPr="00EA5FA7" w:rsidRDefault="00206DA8" w:rsidP="00206DA8">
            <w:pPr>
              <w:pStyle w:val="TAL"/>
              <w:rPr>
                <w:b/>
                <w:i/>
              </w:rPr>
            </w:pPr>
          </w:p>
        </w:tc>
        <w:tc>
          <w:tcPr>
            <w:tcW w:w="1260" w:type="dxa"/>
          </w:tcPr>
          <w:p w14:paraId="1E1FE2E6" w14:textId="77777777" w:rsidR="00206DA8" w:rsidRPr="00EA5FA7" w:rsidRDefault="00206DA8" w:rsidP="00206DA8">
            <w:pPr>
              <w:pStyle w:val="TAL"/>
            </w:pPr>
            <w:r w:rsidRPr="00EA5FA7">
              <w:t>9.3.1.8</w:t>
            </w:r>
          </w:p>
        </w:tc>
        <w:tc>
          <w:tcPr>
            <w:tcW w:w="1762" w:type="dxa"/>
          </w:tcPr>
          <w:p w14:paraId="485057FD" w14:textId="77777777" w:rsidR="00206DA8" w:rsidRPr="00EA5FA7" w:rsidRDefault="00206DA8" w:rsidP="00206DA8">
            <w:pPr>
              <w:pStyle w:val="TAL"/>
            </w:pPr>
          </w:p>
        </w:tc>
        <w:tc>
          <w:tcPr>
            <w:tcW w:w="1288" w:type="dxa"/>
          </w:tcPr>
          <w:p w14:paraId="4D4C54DC" w14:textId="77777777" w:rsidR="00206DA8" w:rsidRPr="00EA5FA7" w:rsidRDefault="00206DA8" w:rsidP="00206DA8">
            <w:pPr>
              <w:pStyle w:val="TAC"/>
              <w:rPr>
                <w:rFonts w:cs="Arial"/>
              </w:rPr>
            </w:pPr>
            <w:r w:rsidRPr="00EA5FA7">
              <w:rPr>
                <w:rFonts w:cs="Arial"/>
              </w:rPr>
              <w:t>-</w:t>
            </w:r>
          </w:p>
        </w:tc>
        <w:tc>
          <w:tcPr>
            <w:tcW w:w="1274" w:type="dxa"/>
          </w:tcPr>
          <w:p w14:paraId="04604E7F" w14:textId="77777777" w:rsidR="00206DA8" w:rsidRPr="00EA5FA7" w:rsidRDefault="00206DA8" w:rsidP="00206DA8">
            <w:pPr>
              <w:pStyle w:val="TAC"/>
              <w:rPr>
                <w:rFonts w:cs="Arial"/>
              </w:rPr>
            </w:pPr>
          </w:p>
        </w:tc>
      </w:tr>
      <w:tr w:rsidR="00206DA8" w:rsidRPr="00EA5FA7" w14:paraId="5A6C82C6" w14:textId="77777777" w:rsidTr="00206DA8">
        <w:tc>
          <w:tcPr>
            <w:tcW w:w="2394" w:type="dxa"/>
          </w:tcPr>
          <w:p w14:paraId="6797BA95" w14:textId="77777777" w:rsidR="00206DA8" w:rsidRPr="00EA5FA7" w:rsidRDefault="00206DA8" w:rsidP="00206DA8">
            <w:pPr>
              <w:pStyle w:val="TAL"/>
              <w:ind w:left="198"/>
            </w:pPr>
            <w:r w:rsidRPr="00EA5FA7">
              <w:t xml:space="preserve">&gt;&gt;CHOICE </w:t>
            </w:r>
            <w:r w:rsidRPr="00454D3D">
              <w:rPr>
                <w:i/>
                <w:iCs/>
              </w:rPr>
              <w:t>QoS Information</w:t>
            </w:r>
          </w:p>
        </w:tc>
        <w:tc>
          <w:tcPr>
            <w:tcW w:w="1260" w:type="dxa"/>
          </w:tcPr>
          <w:p w14:paraId="42DDDCBE" w14:textId="77777777" w:rsidR="00206DA8" w:rsidRPr="00EA5FA7" w:rsidRDefault="00206DA8" w:rsidP="00206DA8">
            <w:pPr>
              <w:pStyle w:val="TAL"/>
            </w:pPr>
            <w:r w:rsidRPr="00EA5FA7">
              <w:t>O</w:t>
            </w:r>
          </w:p>
        </w:tc>
        <w:tc>
          <w:tcPr>
            <w:tcW w:w="1247" w:type="dxa"/>
          </w:tcPr>
          <w:p w14:paraId="546A2D1B" w14:textId="77777777" w:rsidR="00206DA8" w:rsidRPr="00EA5FA7" w:rsidRDefault="00206DA8" w:rsidP="00206DA8">
            <w:pPr>
              <w:pStyle w:val="TAL"/>
              <w:rPr>
                <w:b/>
                <w:i/>
              </w:rPr>
            </w:pPr>
          </w:p>
        </w:tc>
        <w:tc>
          <w:tcPr>
            <w:tcW w:w="1260" w:type="dxa"/>
          </w:tcPr>
          <w:p w14:paraId="0851349C" w14:textId="77777777" w:rsidR="00206DA8" w:rsidRPr="00EA5FA7" w:rsidRDefault="00206DA8" w:rsidP="00206DA8">
            <w:pPr>
              <w:pStyle w:val="TAL"/>
            </w:pPr>
          </w:p>
        </w:tc>
        <w:tc>
          <w:tcPr>
            <w:tcW w:w="1762" w:type="dxa"/>
          </w:tcPr>
          <w:p w14:paraId="2E5C094F" w14:textId="77777777" w:rsidR="00206DA8" w:rsidRPr="00EA5FA7" w:rsidRDefault="00206DA8" w:rsidP="00206DA8">
            <w:pPr>
              <w:pStyle w:val="TAL"/>
            </w:pPr>
          </w:p>
        </w:tc>
        <w:tc>
          <w:tcPr>
            <w:tcW w:w="1288" w:type="dxa"/>
          </w:tcPr>
          <w:p w14:paraId="1BDDDDDD" w14:textId="77777777" w:rsidR="00206DA8" w:rsidRPr="00EA5FA7" w:rsidRDefault="00206DA8" w:rsidP="00206DA8">
            <w:pPr>
              <w:pStyle w:val="TAC"/>
              <w:rPr>
                <w:rFonts w:cs="Arial"/>
              </w:rPr>
            </w:pPr>
            <w:r w:rsidRPr="00EA5FA7">
              <w:rPr>
                <w:rFonts w:cs="Arial"/>
              </w:rPr>
              <w:t>-</w:t>
            </w:r>
          </w:p>
        </w:tc>
        <w:tc>
          <w:tcPr>
            <w:tcW w:w="1274" w:type="dxa"/>
          </w:tcPr>
          <w:p w14:paraId="299529AC" w14:textId="77777777" w:rsidR="00206DA8" w:rsidRPr="00EA5FA7" w:rsidRDefault="00206DA8" w:rsidP="00206DA8">
            <w:pPr>
              <w:pStyle w:val="TAC"/>
              <w:rPr>
                <w:rFonts w:cs="Arial"/>
              </w:rPr>
            </w:pPr>
          </w:p>
        </w:tc>
      </w:tr>
      <w:tr w:rsidR="00206DA8" w:rsidRPr="00EA5FA7" w14:paraId="074D2080" w14:textId="77777777" w:rsidTr="00206DA8">
        <w:tc>
          <w:tcPr>
            <w:tcW w:w="2394" w:type="dxa"/>
          </w:tcPr>
          <w:p w14:paraId="0FE1D739" w14:textId="77777777" w:rsidR="00206DA8" w:rsidRPr="00EA5FA7" w:rsidRDefault="00206DA8" w:rsidP="00206DA8">
            <w:pPr>
              <w:pStyle w:val="TAL"/>
              <w:ind w:left="300"/>
            </w:pPr>
            <w:r w:rsidRPr="001D59C0">
              <w:rPr>
                <w:i/>
              </w:rPr>
              <w:t>&gt;&gt;&gt;E-UTRAN QoS</w:t>
            </w:r>
          </w:p>
        </w:tc>
        <w:tc>
          <w:tcPr>
            <w:tcW w:w="1260" w:type="dxa"/>
          </w:tcPr>
          <w:p w14:paraId="660A71C2" w14:textId="77777777" w:rsidR="00206DA8" w:rsidRPr="00EA5FA7" w:rsidRDefault="00206DA8" w:rsidP="00206DA8">
            <w:pPr>
              <w:pStyle w:val="TAL"/>
            </w:pPr>
          </w:p>
        </w:tc>
        <w:tc>
          <w:tcPr>
            <w:tcW w:w="1247" w:type="dxa"/>
          </w:tcPr>
          <w:p w14:paraId="39BB0754" w14:textId="77777777" w:rsidR="00206DA8" w:rsidRPr="00EA5FA7" w:rsidRDefault="00206DA8" w:rsidP="00206DA8">
            <w:pPr>
              <w:pStyle w:val="TAL"/>
              <w:rPr>
                <w:b/>
                <w:i/>
              </w:rPr>
            </w:pPr>
          </w:p>
        </w:tc>
        <w:tc>
          <w:tcPr>
            <w:tcW w:w="1260" w:type="dxa"/>
          </w:tcPr>
          <w:p w14:paraId="5714F1EA" w14:textId="77777777" w:rsidR="00206DA8" w:rsidRPr="00EA5FA7" w:rsidRDefault="00206DA8" w:rsidP="00206DA8">
            <w:pPr>
              <w:pStyle w:val="TAL"/>
            </w:pPr>
          </w:p>
        </w:tc>
        <w:tc>
          <w:tcPr>
            <w:tcW w:w="1762" w:type="dxa"/>
          </w:tcPr>
          <w:p w14:paraId="59917406" w14:textId="77777777" w:rsidR="00206DA8" w:rsidRPr="00EA5FA7" w:rsidRDefault="00206DA8" w:rsidP="00206DA8">
            <w:pPr>
              <w:pStyle w:val="TAL"/>
            </w:pPr>
          </w:p>
        </w:tc>
        <w:tc>
          <w:tcPr>
            <w:tcW w:w="1288" w:type="dxa"/>
          </w:tcPr>
          <w:p w14:paraId="3C1CF81A" w14:textId="77777777" w:rsidR="00206DA8" w:rsidRPr="00EA5FA7" w:rsidRDefault="00206DA8" w:rsidP="00206DA8">
            <w:pPr>
              <w:pStyle w:val="TAC"/>
              <w:rPr>
                <w:rFonts w:cs="Arial"/>
              </w:rPr>
            </w:pPr>
          </w:p>
        </w:tc>
        <w:tc>
          <w:tcPr>
            <w:tcW w:w="1274" w:type="dxa"/>
          </w:tcPr>
          <w:p w14:paraId="3E66C2D4" w14:textId="77777777" w:rsidR="00206DA8" w:rsidRPr="00EA5FA7" w:rsidRDefault="00206DA8" w:rsidP="00206DA8">
            <w:pPr>
              <w:pStyle w:val="TAC"/>
              <w:rPr>
                <w:rFonts w:cs="Arial"/>
              </w:rPr>
            </w:pPr>
          </w:p>
        </w:tc>
      </w:tr>
      <w:tr w:rsidR="00206DA8" w:rsidRPr="00EA5FA7" w14:paraId="70A6BDAE" w14:textId="77777777" w:rsidTr="00206DA8">
        <w:tc>
          <w:tcPr>
            <w:tcW w:w="2394" w:type="dxa"/>
          </w:tcPr>
          <w:p w14:paraId="34E48E0A" w14:textId="77777777" w:rsidR="00206DA8" w:rsidRPr="00EA5FA7" w:rsidRDefault="00206DA8" w:rsidP="00206DA8">
            <w:pPr>
              <w:pStyle w:val="TAL"/>
              <w:ind w:left="300"/>
              <w:rPr>
                <w:szCs w:val="18"/>
              </w:rPr>
            </w:pPr>
            <w:r w:rsidRPr="00EA5FA7">
              <w:rPr>
                <w:bCs/>
                <w:szCs w:val="18"/>
              </w:rPr>
              <w:t>&gt;&gt;&gt;E-UTRAN QoS</w:t>
            </w:r>
          </w:p>
        </w:tc>
        <w:tc>
          <w:tcPr>
            <w:tcW w:w="1260" w:type="dxa"/>
          </w:tcPr>
          <w:p w14:paraId="3F29F0AC" w14:textId="77777777" w:rsidR="00206DA8" w:rsidRPr="00EA5FA7" w:rsidRDefault="00206DA8" w:rsidP="00206DA8">
            <w:pPr>
              <w:pStyle w:val="TAL"/>
              <w:rPr>
                <w:rFonts w:eastAsia="MS Mincho"/>
              </w:rPr>
            </w:pPr>
            <w:r w:rsidRPr="00EA5FA7">
              <w:rPr>
                <w:rFonts w:eastAsia="MS Mincho"/>
              </w:rPr>
              <w:t>M</w:t>
            </w:r>
          </w:p>
        </w:tc>
        <w:tc>
          <w:tcPr>
            <w:tcW w:w="1247" w:type="dxa"/>
          </w:tcPr>
          <w:p w14:paraId="4702C48F" w14:textId="77777777" w:rsidR="00206DA8" w:rsidRPr="00EA5FA7" w:rsidRDefault="00206DA8" w:rsidP="00206DA8">
            <w:pPr>
              <w:pStyle w:val="TAL"/>
              <w:rPr>
                <w:i/>
              </w:rPr>
            </w:pPr>
          </w:p>
        </w:tc>
        <w:tc>
          <w:tcPr>
            <w:tcW w:w="1260" w:type="dxa"/>
          </w:tcPr>
          <w:p w14:paraId="503B8621" w14:textId="77777777" w:rsidR="00206DA8" w:rsidRPr="00EA5FA7" w:rsidRDefault="00206DA8" w:rsidP="00206DA8">
            <w:pPr>
              <w:pStyle w:val="TAL"/>
            </w:pPr>
            <w:r w:rsidRPr="00EA5FA7">
              <w:t>9.3.1.19</w:t>
            </w:r>
          </w:p>
        </w:tc>
        <w:tc>
          <w:tcPr>
            <w:tcW w:w="1762" w:type="dxa"/>
          </w:tcPr>
          <w:p w14:paraId="16957436" w14:textId="77777777" w:rsidR="00206DA8" w:rsidRPr="00EA5FA7" w:rsidRDefault="00206DA8" w:rsidP="00206DA8">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7E97F562" w14:textId="77777777" w:rsidR="00206DA8" w:rsidRPr="00EA5FA7" w:rsidRDefault="00206DA8" w:rsidP="00206DA8">
            <w:pPr>
              <w:pStyle w:val="TAC"/>
              <w:rPr>
                <w:rFonts w:cs="Arial"/>
              </w:rPr>
            </w:pPr>
            <w:r w:rsidRPr="00EA5FA7">
              <w:rPr>
                <w:rFonts w:cs="Arial"/>
              </w:rPr>
              <w:t>-</w:t>
            </w:r>
          </w:p>
        </w:tc>
        <w:tc>
          <w:tcPr>
            <w:tcW w:w="1274" w:type="dxa"/>
          </w:tcPr>
          <w:p w14:paraId="26ADB287" w14:textId="77777777" w:rsidR="00206DA8" w:rsidRPr="00EA5FA7" w:rsidRDefault="00206DA8" w:rsidP="00206DA8">
            <w:pPr>
              <w:pStyle w:val="TAC"/>
              <w:rPr>
                <w:rFonts w:cs="Arial"/>
              </w:rPr>
            </w:pPr>
          </w:p>
        </w:tc>
      </w:tr>
      <w:tr w:rsidR="00206DA8" w:rsidRPr="00EA5FA7" w14:paraId="22E4A41A" w14:textId="77777777" w:rsidTr="00206DA8">
        <w:tc>
          <w:tcPr>
            <w:tcW w:w="2394" w:type="dxa"/>
          </w:tcPr>
          <w:p w14:paraId="47C7B7D8" w14:textId="77777777" w:rsidR="00206DA8" w:rsidRPr="00EA5FA7" w:rsidRDefault="00206DA8" w:rsidP="00206DA8">
            <w:pPr>
              <w:pStyle w:val="TAL"/>
              <w:ind w:left="300"/>
              <w:rPr>
                <w:bCs/>
                <w:szCs w:val="18"/>
              </w:rPr>
            </w:pPr>
            <w:r w:rsidRPr="001D59C0">
              <w:rPr>
                <w:i/>
              </w:rPr>
              <w:t>&gt;&gt;&gt;DRB Information</w:t>
            </w:r>
          </w:p>
        </w:tc>
        <w:tc>
          <w:tcPr>
            <w:tcW w:w="1260" w:type="dxa"/>
          </w:tcPr>
          <w:p w14:paraId="53E4A838" w14:textId="77777777" w:rsidR="00206DA8" w:rsidRPr="00EA5FA7" w:rsidRDefault="00206DA8" w:rsidP="00206DA8">
            <w:pPr>
              <w:pStyle w:val="TAL"/>
              <w:rPr>
                <w:rFonts w:eastAsia="MS Mincho"/>
              </w:rPr>
            </w:pPr>
          </w:p>
        </w:tc>
        <w:tc>
          <w:tcPr>
            <w:tcW w:w="1247" w:type="dxa"/>
          </w:tcPr>
          <w:p w14:paraId="06164284" w14:textId="77777777" w:rsidR="00206DA8" w:rsidRPr="00EA5FA7" w:rsidRDefault="00206DA8" w:rsidP="00206DA8">
            <w:pPr>
              <w:pStyle w:val="TAL"/>
              <w:rPr>
                <w:i/>
              </w:rPr>
            </w:pPr>
          </w:p>
        </w:tc>
        <w:tc>
          <w:tcPr>
            <w:tcW w:w="1260" w:type="dxa"/>
          </w:tcPr>
          <w:p w14:paraId="1F027116" w14:textId="77777777" w:rsidR="00206DA8" w:rsidRPr="00EA5FA7" w:rsidRDefault="00206DA8" w:rsidP="00206DA8">
            <w:pPr>
              <w:pStyle w:val="TAL"/>
            </w:pPr>
          </w:p>
        </w:tc>
        <w:tc>
          <w:tcPr>
            <w:tcW w:w="1762" w:type="dxa"/>
          </w:tcPr>
          <w:p w14:paraId="3BB91622" w14:textId="77777777" w:rsidR="00206DA8" w:rsidRPr="00EA5FA7" w:rsidRDefault="00206DA8" w:rsidP="00206DA8">
            <w:pPr>
              <w:pStyle w:val="TAL"/>
              <w:rPr>
                <w:szCs w:val="18"/>
              </w:rPr>
            </w:pPr>
          </w:p>
        </w:tc>
        <w:tc>
          <w:tcPr>
            <w:tcW w:w="1288" w:type="dxa"/>
          </w:tcPr>
          <w:p w14:paraId="4692F895" w14:textId="77777777" w:rsidR="00206DA8" w:rsidRPr="00EA5FA7" w:rsidRDefault="00206DA8" w:rsidP="00206DA8">
            <w:pPr>
              <w:pStyle w:val="TAC"/>
              <w:rPr>
                <w:rFonts w:cs="Arial"/>
              </w:rPr>
            </w:pPr>
          </w:p>
        </w:tc>
        <w:tc>
          <w:tcPr>
            <w:tcW w:w="1274" w:type="dxa"/>
          </w:tcPr>
          <w:p w14:paraId="0F574AFE" w14:textId="77777777" w:rsidR="00206DA8" w:rsidRPr="00EA5FA7" w:rsidRDefault="00206DA8" w:rsidP="00206DA8">
            <w:pPr>
              <w:pStyle w:val="TAC"/>
              <w:rPr>
                <w:rFonts w:cs="Arial"/>
              </w:rPr>
            </w:pPr>
          </w:p>
        </w:tc>
      </w:tr>
      <w:tr w:rsidR="00206DA8" w:rsidRPr="00EA5FA7" w14:paraId="24034191" w14:textId="77777777" w:rsidTr="00206DA8">
        <w:tc>
          <w:tcPr>
            <w:tcW w:w="2394" w:type="dxa"/>
          </w:tcPr>
          <w:p w14:paraId="38784B45" w14:textId="77777777" w:rsidR="00206DA8" w:rsidRPr="00B62421" w:rsidRDefault="00206DA8" w:rsidP="00206DA8">
            <w:pPr>
              <w:pStyle w:val="TAL"/>
              <w:ind w:left="403"/>
              <w:rPr>
                <w:rFonts w:cs="Arial"/>
                <w:b/>
                <w:bCs/>
                <w:szCs w:val="18"/>
              </w:rPr>
            </w:pPr>
            <w:r>
              <w:rPr>
                <w:b/>
                <w:bCs/>
              </w:rPr>
              <w:t>&gt;</w:t>
            </w:r>
            <w:r w:rsidRPr="00B62421">
              <w:rPr>
                <w:b/>
                <w:bCs/>
              </w:rPr>
              <w:t>&gt;&gt;&gt;DRB Information</w:t>
            </w:r>
          </w:p>
        </w:tc>
        <w:tc>
          <w:tcPr>
            <w:tcW w:w="1260" w:type="dxa"/>
          </w:tcPr>
          <w:p w14:paraId="79EC5707" w14:textId="77777777" w:rsidR="00206DA8" w:rsidRPr="00EA5FA7" w:rsidRDefault="00206DA8" w:rsidP="00206DA8">
            <w:pPr>
              <w:pStyle w:val="TAL"/>
              <w:rPr>
                <w:rFonts w:eastAsia="MS Mincho" w:cs="Arial"/>
              </w:rPr>
            </w:pPr>
          </w:p>
        </w:tc>
        <w:tc>
          <w:tcPr>
            <w:tcW w:w="1247" w:type="dxa"/>
          </w:tcPr>
          <w:p w14:paraId="7AD393E3" w14:textId="77777777" w:rsidR="00206DA8" w:rsidRPr="00EA5FA7" w:rsidRDefault="00206DA8" w:rsidP="00206DA8">
            <w:pPr>
              <w:pStyle w:val="TAL"/>
              <w:rPr>
                <w:rFonts w:cs="Arial"/>
                <w:i/>
              </w:rPr>
            </w:pPr>
            <w:r w:rsidRPr="00EA5FA7">
              <w:rPr>
                <w:i/>
              </w:rPr>
              <w:t>1</w:t>
            </w:r>
          </w:p>
        </w:tc>
        <w:tc>
          <w:tcPr>
            <w:tcW w:w="1260" w:type="dxa"/>
          </w:tcPr>
          <w:p w14:paraId="21DD5E7B" w14:textId="77777777" w:rsidR="00206DA8" w:rsidRPr="00EA5FA7" w:rsidRDefault="00206DA8" w:rsidP="00206DA8">
            <w:pPr>
              <w:pStyle w:val="TAL"/>
              <w:rPr>
                <w:rFonts w:cs="Arial"/>
              </w:rPr>
            </w:pPr>
          </w:p>
        </w:tc>
        <w:tc>
          <w:tcPr>
            <w:tcW w:w="1762" w:type="dxa"/>
          </w:tcPr>
          <w:p w14:paraId="447E67A1" w14:textId="77777777" w:rsidR="00206DA8" w:rsidRPr="00EA5FA7" w:rsidRDefault="00206DA8" w:rsidP="00206DA8">
            <w:pPr>
              <w:pStyle w:val="TAL"/>
              <w:rPr>
                <w:rFonts w:cs="Arial"/>
                <w:szCs w:val="18"/>
              </w:rPr>
            </w:pPr>
            <w:r w:rsidRPr="00EA5FA7">
              <w:rPr>
                <w:szCs w:val="18"/>
              </w:rPr>
              <w:t>Used for NG-RAN cases</w:t>
            </w:r>
          </w:p>
        </w:tc>
        <w:tc>
          <w:tcPr>
            <w:tcW w:w="1288" w:type="dxa"/>
          </w:tcPr>
          <w:p w14:paraId="405A6840" w14:textId="77777777" w:rsidR="00206DA8" w:rsidRPr="00EA5FA7" w:rsidRDefault="00206DA8" w:rsidP="00206DA8">
            <w:pPr>
              <w:pStyle w:val="TAC"/>
              <w:rPr>
                <w:rFonts w:cs="Arial"/>
              </w:rPr>
            </w:pPr>
            <w:r w:rsidRPr="00EA5FA7">
              <w:t>YES</w:t>
            </w:r>
          </w:p>
        </w:tc>
        <w:tc>
          <w:tcPr>
            <w:tcW w:w="1274" w:type="dxa"/>
          </w:tcPr>
          <w:p w14:paraId="675E3424" w14:textId="77777777" w:rsidR="00206DA8" w:rsidRPr="00EA5FA7" w:rsidRDefault="00206DA8" w:rsidP="00206DA8">
            <w:pPr>
              <w:pStyle w:val="TAC"/>
              <w:rPr>
                <w:rFonts w:cs="Arial"/>
              </w:rPr>
            </w:pPr>
            <w:r w:rsidRPr="00EA5FA7">
              <w:t>ignore</w:t>
            </w:r>
          </w:p>
        </w:tc>
      </w:tr>
      <w:tr w:rsidR="00206DA8" w:rsidRPr="00EA5FA7" w14:paraId="3E982588" w14:textId="77777777" w:rsidTr="00206DA8">
        <w:tc>
          <w:tcPr>
            <w:tcW w:w="2394" w:type="dxa"/>
          </w:tcPr>
          <w:p w14:paraId="2BF70E26" w14:textId="77777777" w:rsidR="00206DA8" w:rsidRPr="00EA5FA7" w:rsidRDefault="00206DA8" w:rsidP="00206DA8">
            <w:pPr>
              <w:pStyle w:val="TAL"/>
              <w:ind w:left="499"/>
              <w:rPr>
                <w:rFonts w:cs="Arial"/>
                <w:bCs/>
                <w:szCs w:val="18"/>
              </w:rPr>
            </w:pPr>
            <w:r>
              <w:t>&gt;</w:t>
            </w:r>
            <w:r w:rsidRPr="00EA5FA7">
              <w:t>&gt;&gt;&gt;&gt;DRB QoS</w:t>
            </w:r>
          </w:p>
        </w:tc>
        <w:tc>
          <w:tcPr>
            <w:tcW w:w="1260" w:type="dxa"/>
          </w:tcPr>
          <w:p w14:paraId="3FE6A3AB" w14:textId="77777777" w:rsidR="00206DA8" w:rsidRPr="00EA5FA7" w:rsidRDefault="00206DA8" w:rsidP="00206DA8">
            <w:pPr>
              <w:pStyle w:val="TAL"/>
              <w:rPr>
                <w:rFonts w:eastAsia="MS Mincho" w:cs="Arial"/>
              </w:rPr>
            </w:pPr>
            <w:r w:rsidRPr="00EA5FA7">
              <w:rPr>
                <w:rFonts w:eastAsia="MS Mincho"/>
              </w:rPr>
              <w:t>M</w:t>
            </w:r>
          </w:p>
        </w:tc>
        <w:tc>
          <w:tcPr>
            <w:tcW w:w="1247" w:type="dxa"/>
          </w:tcPr>
          <w:p w14:paraId="0E21A520" w14:textId="77777777" w:rsidR="00206DA8" w:rsidRPr="00EA5FA7" w:rsidRDefault="00206DA8" w:rsidP="00206DA8">
            <w:pPr>
              <w:pStyle w:val="TAL"/>
              <w:rPr>
                <w:rFonts w:cs="Arial"/>
                <w:i/>
              </w:rPr>
            </w:pPr>
          </w:p>
        </w:tc>
        <w:tc>
          <w:tcPr>
            <w:tcW w:w="1260" w:type="dxa"/>
          </w:tcPr>
          <w:p w14:paraId="3BC87379" w14:textId="77777777" w:rsidR="00206DA8" w:rsidRPr="00EA5FA7" w:rsidRDefault="00206DA8" w:rsidP="00206DA8">
            <w:pPr>
              <w:pStyle w:val="TAL"/>
              <w:rPr>
                <w:rFonts w:cs="Arial"/>
              </w:rPr>
            </w:pPr>
            <w:r w:rsidRPr="00EA5FA7">
              <w:t>9.3.1.45</w:t>
            </w:r>
          </w:p>
        </w:tc>
        <w:tc>
          <w:tcPr>
            <w:tcW w:w="1762" w:type="dxa"/>
          </w:tcPr>
          <w:p w14:paraId="1402C14D" w14:textId="77777777" w:rsidR="00206DA8" w:rsidRPr="00EA5FA7" w:rsidRDefault="00206DA8" w:rsidP="00206DA8">
            <w:pPr>
              <w:pStyle w:val="TAL"/>
              <w:rPr>
                <w:rFonts w:cs="Arial"/>
                <w:szCs w:val="18"/>
              </w:rPr>
            </w:pPr>
          </w:p>
        </w:tc>
        <w:tc>
          <w:tcPr>
            <w:tcW w:w="1288" w:type="dxa"/>
          </w:tcPr>
          <w:p w14:paraId="48BE605E" w14:textId="77777777" w:rsidR="00206DA8" w:rsidRPr="00EA5FA7" w:rsidRDefault="00206DA8" w:rsidP="00206DA8">
            <w:pPr>
              <w:pStyle w:val="TAC"/>
              <w:rPr>
                <w:rFonts w:cs="Arial"/>
              </w:rPr>
            </w:pPr>
            <w:r w:rsidRPr="00EA5FA7">
              <w:rPr>
                <w:rFonts w:cs="Arial"/>
              </w:rPr>
              <w:t>-</w:t>
            </w:r>
          </w:p>
        </w:tc>
        <w:tc>
          <w:tcPr>
            <w:tcW w:w="1274" w:type="dxa"/>
          </w:tcPr>
          <w:p w14:paraId="4A83D53B" w14:textId="77777777" w:rsidR="00206DA8" w:rsidRPr="00EA5FA7" w:rsidRDefault="00206DA8" w:rsidP="00206DA8">
            <w:pPr>
              <w:pStyle w:val="TAC"/>
              <w:rPr>
                <w:rFonts w:cs="Arial"/>
              </w:rPr>
            </w:pPr>
          </w:p>
        </w:tc>
      </w:tr>
      <w:tr w:rsidR="00206DA8" w:rsidRPr="00EA5FA7" w14:paraId="7C1F61AB" w14:textId="77777777" w:rsidTr="00206DA8">
        <w:tc>
          <w:tcPr>
            <w:tcW w:w="2394" w:type="dxa"/>
          </w:tcPr>
          <w:p w14:paraId="6DE497DD" w14:textId="77777777" w:rsidR="00206DA8" w:rsidRPr="00EA5FA7" w:rsidRDefault="00206DA8" w:rsidP="00206DA8">
            <w:pPr>
              <w:pStyle w:val="TAL"/>
              <w:ind w:left="499"/>
              <w:rPr>
                <w:rFonts w:cs="Arial"/>
                <w:bCs/>
                <w:szCs w:val="18"/>
              </w:rPr>
            </w:pPr>
            <w:r>
              <w:t>&gt;</w:t>
            </w:r>
            <w:r w:rsidRPr="00EA5FA7">
              <w:t>&gt;&gt;&gt;&gt;S-NSSAI</w:t>
            </w:r>
          </w:p>
        </w:tc>
        <w:tc>
          <w:tcPr>
            <w:tcW w:w="1260" w:type="dxa"/>
          </w:tcPr>
          <w:p w14:paraId="75A2E1BB" w14:textId="77777777" w:rsidR="00206DA8" w:rsidRPr="00EA5FA7" w:rsidRDefault="00206DA8" w:rsidP="00206DA8">
            <w:pPr>
              <w:pStyle w:val="TAL"/>
              <w:rPr>
                <w:rFonts w:eastAsia="MS Mincho" w:cs="Arial"/>
              </w:rPr>
            </w:pPr>
            <w:r w:rsidRPr="00EA5FA7">
              <w:rPr>
                <w:rFonts w:eastAsia="MS Mincho"/>
              </w:rPr>
              <w:t>M</w:t>
            </w:r>
          </w:p>
        </w:tc>
        <w:tc>
          <w:tcPr>
            <w:tcW w:w="1247" w:type="dxa"/>
          </w:tcPr>
          <w:p w14:paraId="04BACB3B" w14:textId="77777777" w:rsidR="00206DA8" w:rsidRPr="00EA5FA7" w:rsidRDefault="00206DA8" w:rsidP="00206DA8">
            <w:pPr>
              <w:pStyle w:val="TAL"/>
              <w:rPr>
                <w:rFonts w:cs="Arial"/>
                <w:i/>
              </w:rPr>
            </w:pPr>
          </w:p>
        </w:tc>
        <w:tc>
          <w:tcPr>
            <w:tcW w:w="1260" w:type="dxa"/>
          </w:tcPr>
          <w:p w14:paraId="0D13597F" w14:textId="77777777" w:rsidR="00206DA8" w:rsidRPr="00EA5FA7" w:rsidRDefault="00206DA8" w:rsidP="00206DA8">
            <w:pPr>
              <w:pStyle w:val="TAL"/>
              <w:rPr>
                <w:rFonts w:cs="Arial"/>
              </w:rPr>
            </w:pPr>
            <w:r w:rsidRPr="00EA5FA7">
              <w:t>9.3.1.38</w:t>
            </w:r>
          </w:p>
        </w:tc>
        <w:tc>
          <w:tcPr>
            <w:tcW w:w="1762" w:type="dxa"/>
          </w:tcPr>
          <w:p w14:paraId="3A5D266B" w14:textId="77777777" w:rsidR="00206DA8" w:rsidRPr="00EA5FA7" w:rsidRDefault="00206DA8" w:rsidP="00206DA8">
            <w:pPr>
              <w:pStyle w:val="TAL"/>
              <w:rPr>
                <w:rFonts w:cs="Arial"/>
                <w:szCs w:val="18"/>
              </w:rPr>
            </w:pPr>
          </w:p>
        </w:tc>
        <w:tc>
          <w:tcPr>
            <w:tcW w:w="1288" w:type="dxa"/>
          </w:tcPr>
          <w:p w14:paraId="2297A313" w14:textId="77777777" w:rsidR="00206DA8" w:rsidRPr="00EA5FA7" w:rsidRDefault="00206DA8" w:rsidP="00206DA8">
            <w:pPr>
              <w:pStyle w:val="TAC"/>
              <w:rPr>
                <w:rFonts w:cs="Arial"/>
              </w:rPr>
            </w:pPr>
            <w:r w:rsidRPr="00EA5FA7">
              <w:rPr>
                <w:rFonts w:cs="Arial"/>
              </w:rPr>
              <w:t>-</w:t>
            </w:r>
          </w:p>
        </w:tc>
        <w:tc>
          <w:tcPr>
            <w:tcW w:w="1274" w:type="dxa"/>
          </w:tcPr>
          <w:p w14:paraId="2E57DF54" w14:textId="77777777" w:rsidR="00206DA8" w:rsidRPr="00EA5FA7" w:rsidRDefault="00206DA8" w:rsidP="00206DA8">
            <w:pPr>
              <w:pStyle w:val="TAC"/>
              <w:rPr>
                <w:rFonts w:cs="Arial"/>
              </w:rPr>
            </w:pPr>
          </w:p>
        </w:tc>
      </w:tr>
      <w:tr w:rsidR="00206DA8" w:rsidRPr="00EA5FA7" w14:paraId="274FC0AE" w14:textId="77777777" w:rsidTr="00206DA8">
        <w:tc>
          <w:tcPr>
            <w:tcW w:w="2394" w:type="dxa"/>
          </w:tcPr>
          <w:p w14:paraId="5AF2DA40" w14:textId="77777777" w:rsidR="00206DA8" w:rsidRPr="00EA5FA7" w:rsidRDefault="00206DA8" w:rsidP="00206DA8">
            <w:pPr>
              <w:pStyle w:val="TAL"/>
              <w:ind w:left="499"/>
              <w:rPr>
                <w:rFonts w:cs="Arial"/>
                <w:bCs/>
                <w:szCs w:val="18"/>
              </w:rPr>
            </w:pPr>
            <w:r>
              <w:t>&gt;</w:t>
            </w:r>
            <w:r w:rsidRPr="00EA5FA7">
              <w:t>&gt;&gt;&gt;&gt;Notification Control</w:t>
            </w:r>
          </w:p>
        </w:tc>
        <w:tc>
          <w:tcPr>
            <w:tcW w:w="1260" w:type="dxa"/>
          </w:tcPr>
          <w:p w14:paraId="31ABB047" w14:textId="77777777" w:rsidR="00206DA8" w:rsidRPr="00EA5FA7" w:rsidRDefault="00206DA8" w:rsidP="00206DA8">
            <w:pPr>
              <w:pStyle w:val="TAL"/>
              <w:rPr>
                <w:rFonts w:eastAsia="MS Mincho" w:cs="Arial"/>
              </w:rPr>
            </w:pPr>
            <w:r w:rsidRPr="00EA5FA7">
              <w:rPr>
                <w:rFonts w:eastAsia="MS Mincho"/>
              </w:rPr>
              <w:t>O</w:t>
            </w:r>
          </w:p>
        </w:tc>
        <w:tc>
          <w:tcPr>
            <w:tcW w:w="1247" w:type="dxa"/>
          </w:tcPr>
          <w:p w14:paraId="22966445" w14:textId="77777777" w:rsidR="00206DA8" w:rsidRPr="00EA5FA7" w:rsidRDefault="00206DA8" w:rsidP="00206DA8">
            <w:pPr>
              <w:pStyle w:val="TAL"/>
              <w:rPr>
                <w:rFonts w:cs="Arial"/>
                <w:i/>
              </w:rPr>
            </w:pPr>
          </w:p>
        </w:tc>
        <w:tc>
          <w:tcPr>
            <w:tcW w:w="1260" w:type="dxa"/>
          </w:tcPr>
          <w:p w14:paraId="7E9161B0" w14:textId="77777777" w:rsidR="00206DA8" w:rsidRPr="00EA5FA7" w:rsidRDefault="00206DA8" w:rsidP="00206DA8">
            <w:pPr>
              <w:pStyle w:val="TAL"/>
              <w:rPr>
                <w:rFonts w:cs="Arial"/>
              </w:rPr>
            </w:pPr>
            <w:r w:rsidRPr="00EA5FA7">
              <w:t>9.3.1.56</w:t>
            </w:r>
          </w:p>
        </w:tc>
        <w:tc>
          <w:tcPr>
            <w:tcW w:w="1762" w:type="dxa"/>
          </w:tcPr>
          <w:p w14:paraId="2A5D86BD" w14:textId="77777777" w:rsidR="00206DA8" w:rsidRPr="00EA5FA7" w:rsidRDefault="00206DA8" w:rsidP="00206DA8">
            <w:pPr>
              <w:pStyle w:val="TAL"/>
              <w:rPr>
                <w:rFonts w:cs="Arial"/>
                <w:szCs w:val="18"/>
              </w:rPr>
            </w:pPr>
          </w:p>
        </w:tc>
        <w:tc>
          <w:tcPr>
            <w:tcW w:w="1288" w:type="dxa"/>
          </w:tcPr>
          <w:p w14:paraId="6106C66B" w14:textId="77777777" w:rsidR="00206DA8" w:rsidRPr="00EA5FA7" w:rsidRDefault="00206DA8" w:rsidP="00206DA8">
            <w:pPr>
              <w:pStyle w:val="TAC"/>
              <w:rPr>
                <w:rFonts w:cs="Arial"/>
              </w:rPr>
            </w:pPr>
            <w:r w:rsidRPr="00EA5FA7">
              <w:t>-</w:t>
            </w:r>
          </w:p>
        </w:tc>
        <w:tc>
          <w:tcPr>
            <w:tcW w:w="1274" w:type="dxa"/>
          </w:tcPr>
          <w:p w14:paraId="5BF6D4D4" w14:textId="77777777" w:rsidR="00206DA8" w:rsidRPr="00EA5FA7" w:rsidRDefault="00206DA8" w:rsidP="00206DA8">
            <w:pPr>
              <w:pStyle w:val="TAC"/>
              <w:rPr>
                <w:rFonts w:cs="Arial"/>
              </w:rPr>
            </w:pPr>
          </w:p>
        </w:tc>
      </w:tr>
      <w:tr w:rsidR="00206DA8" w:rsidRPr="00EA5FA7" w14:paraId="5F658BE4" w14:textId="77777777" w:rsidTr="00206DA8">
        <w:tc>
          <w:tcPr>
            <w:tcW w:w="2394" w:type="dxa"/>
          </w:tcPr>
          <w:p w14:paraId="399F89C2" w14:textId="77777777" w:rsidR="00206DA8" w:rsidRPr="00B62421" w:rsidRDefault="00206DA8" w:rsidP="00206DA8">
            <w:pPr>
              <w:pStyle w:val="TAL"/>
              <w:ind w:left="499"/>
              <w:rPr>
                <w:rFonts w:cs="Arial"/>
                <w:b/>
                <w:bCs/>
                <w:szCs w:val="18"/>
              </w:rPr>
            </w:pPr>
            <w:r>
              <w:rPr>
                <w:b/>
                <w:bCs/>
              </w:rPr>
              <w:t>&gt;</w:t>
            </w:r>
            <w:r w:rsidRPr="00B62421">
              <w:rPr>
                <w:b/>
                <w:bCs/>
              </w:rPr>
              <w:t>&gt;&gt;&gt;&gt;Flows Mapped to DRB Item</w:t>
            </w:r>
          </w:p>
        </w:tc>
        <w:tc>
          <w:tcPr>
            <w:tcW w:w="1260" w:type="dxa"/>
          </w:tcPr>
          <w:p w14:paraId="3874BA4F" w14:textId="77777777" w:rsidR="00206DA8" w:rsidRPr="00EA5FA7" w:rsidRDefault="00206DA8" w:rsidP="00206DA8">
            <w:pPr>
              <w:pStyle w:val="TAL"/>
              <w:rPr>
                <w:rFonts w:eastAsia="MS Mincho" w:cs="Arial"/>
              </w:rPr>
            </w:pPr>
          </w:p>
        </w:tc>
        <w:tc>
          <w:tcPr>
            <w:tcW w:w="1247" w:type="dxa"/>
          </w:tcPr>
          <w:p w14:paraId="711C3293" w14:textId="77777777" w:rsidR="00206DA8" w:rsidRPr="00EA5FA7" w:rsidRDefault="00206DA8" w:rsidP="00206DA8">
            <w:pPr>
              <w:pStyle w:val="TAL"/>
              <w:rPr>
                <w:rFonts w:cs="Arial"/>
                <w:i/>
              </w:rPr>
            </w:pPr>
            <w:r w:rsidRPr="00EA5FA7">
              <w:rPr>
                <w:i/>
              </w:rPr>
              <w:t>1 .. &lt;</w:t>
            </w:r>
            <w:proofErr w:type="spellStart"/>
            <w:r w:rsidRPr="00EA5FA7">
              <w:rPr>
                <w:i/>
              </w:rPr>
              <w:t>maxnoofQoSFlows</w:t>
            </w:r>
            <w:proofErr w:type="spellEnd"/>
            <w:r w:rsidRPr="00EA5FA7">
              <w:rPr>
                <w:i/>
              </w:rPr>
              <w:t>&gt;</w:t>
            </w:r>
          </w:p>
        </w:tc>
        <w:tc>
          <w:tcPr>
            <w:tcW w:w="1260" w:type="dxa"/>
          </w:tcPr>
          <w:p w14:paraId="61CD3559" w14:textId="77777777" w:rsidR="00206DA8" w:rsidRPr="00EA5FA7" w:rsidRDefault="00206DA8" w:rsidP="00206DA8">
            <w:pPr>
              <w:pStyle w:val="TAL"/>
              <w:rPr>
                <w:rFonts w:cs="Arial"/>
              </w:rPr>
            </w:pPr>
          </w:p>
        </w:tc>
        <w:tc>
          <w:tcPr>
            <w:tcW w:w="1762" w:type="dxa"/>
          </w:tcPr>
          <w:p w14:paraId="18849298" w14:textId="77777777" w:rsidR="00206DA8" w:rsidRPr="00EA5FA7" w:rsidRDefault="00206DA8" w:rsidP="00206DA8">
            <w:pPr>
              <w:pStyle w:val="TAL"/>
              <w:rPr>
                <w:rFonts w:cs="Arial"/>
                <w:szCs w:val="18"/>
              </w:rPr>
            </w:pPr>
          </w:p>
        </w:tc>
        <w:tc>
          <w:tcPr>
            <w:tcW w:w="1288" w:type="dxa"/>
          </w:tcPr>
          <w:p w14:paraId="30F87CFA" w14:textId="77777777" w:rsidR="00206DA8" w:rsidRPr="00EA5FA7" w:rsidRDefault="00206DA8" w:rsidP="00206DA8">
            <w:pPr>
              <w:pStyle w:val="TAC"/>
              <w:rPr>
                <w:rFonts w:cs="Arial"/>
              </w:rPr>
            </w:pPr>
            <w:r w:rsidRPr="00EA5FA7">
              <w:rPr>
                <w:rFonts w:cs="Arial"/>
              </w:rPr>
              <w:t>-</w:t>
            </w:r>
          </w:p>
        </w:tc>
        <w:tc>
          <w:tcPr>
            <w:tcW w:w="1274" w:type="dxa"/>
          </w:tcPr>
          <w:p w14:paraId="47DF5FA8" w14:textId="77777777" w:rsidR="00206DA8" w:rsidRPr="00EA5FA7" w:rsidRDefault="00206DA8" w:rsidP="00206DA8">
            <w:pPr>
              <w:pStyle w:val="TAC"/>
              <w:rPr>
                <w:rFonts w:cs="Arial"/>
              </w:rPr>
            </w:pPr>
          </w:p>
        </w:tc>
      </w:tr>
      <w:tr w:rsidR="00206DA8" w:rsidRPr="00EA5FA7" w14:paraId="21267E9F" w14:textId="77777777" w:rsidTr="00206DA8">
        <w:tc>
          <w:tcPr>
            <w:tcW w:w="2394" w:type="dxa"/>
          </w:tcPr>
          <w:p w14:paraId="55B49E31" w14:textId="77777777" w:rsidR="00206DA8" w:rsidRPr="00EA5FA7" w:rsidRDefault="00206DA8" w:rsidP="00206DA8">
            <w:pPr>
              <w:pStyle w:val="TAL"/>
              <w:ind w:left="601"/>
              <w:rPr>
                <w:rFonts w:cs="Arial"/>
                <w:bCs/>
                <w:szCs w:val="18"/>
              </w:rPr>
            </w:pPr>
            <w:r>
              <w:t>&gt;</w:t>
            </w:r>
            <w:r w:rsidRPr="00EA5FA7">
              <w:t>&gt;&gt;&gt;&gt;&gt;QoS Flow Identifier</w:t>
            </w:r>
          </w:p>
        </w:tc>
        <w:tc>
          <w:tcPr>
            <w:tcW w:w="1260" w:type="dxa"/>
          </w:tcPr>
          <w:p w14:paraId="0D259B04" w14:textId="77777777" w:rsidR="00206DA8" w:rsidRPr="00EA5FA7" w:rsidRDefault="00206DA8" w:rsidP="00206DA8">
            <w:pPr>
              <w:pStyle w:val="TAL"/>
              <w:rPr>
                <w:rFonts w:eastAsia="MS Mincho" w:cs="Arial"/>
              </w:rPr>
            </w:pPr>
            <w:r w:rsidRPr="00EA5FA7">
              <w:rPr>
                <w:rFonts w:eastAsia="MS Mincho"/>
              </w:rPr>
              <w:t>M</w:t>
            </w:r>
          </w:p>
        </w:tc>
        <w:tc>
          <w:tcPr>
            <w:tcW w:w="1247" w:type="dxa"/>
          </w:tcPr>
          <w:p w14:paraId="76B89A6D" w14:textId="77777777" w:rsidR="00206DA8" w:rsidRPr="00EA5FA7" w:rsidRDefault="00206DA8" w:rsidP="00206DA8">
            <w:pPr>
              <w:pStyle w:val="TAL"/>
              <w:rPr>
                <w:rFonts w:cs="Arial"/>
                <w:i/>
              </w:rPr>
            </w:pPr>
          </w:p>
        </w:tc>
        <w:tc>
          <w:tcPr>
            <w:tcW w:w="1260" w:type="dxa"/>
          </w:tcPr>
          <w:p w14:paraId="23094DB9" w14:textId="77777777" w:rsidR="00206DA8" w:rsidRPr="00EA5FA7" w:rsidRDefault="00206DA8" w:rsidP="00206DA8">
            <w:pPr>
              <w:pStyle w:val="TAL"/>
              <w:rPr>
                <w:rFonts w:cs="Arial"/>
              </w:rPr>
            </w:pPr>
            <w:r w:rsidRPr="00EA5FA7">
              <w:t>9.3.1.63</w:t>
            </w:r>
          </w:p>
        </w:tc>
        <w:tc>
          <w:tcPr>
            <w:tcW w:w="1762" w:type="dxa"/>
          </w:tcPr>
          <w:p w14:paraId="36F76B14" w14:textId="77777777" w:rsidR="00206DA8" w:rsidRPr="00EA5FA7" w:rsidRDefault="00206DA8" w:rsidP="00206DA8">
            <w:pPr>
              <w:pStyle w:val="TAL"/>
              <w:rPr>
                <w:rFonts w:cs="Arial"/>
                <w:szCs w:val="18"/>
              </w:rPr>
            </w:pPr>
          </w:p>
        </w:tc>
        <w:tc>
          <w:tcPr>
            <w:tcW w:w="1288" w:type="dxa"/>
          </w:tcPr>
          <w:p w14:paraId="4CD3B2EF" w14:textId="77777777" w:rsidR="00206DA8" w:rsidRPr="00EA5FA7" w:rsidRDefault="00206DA8" w:rsidP="00206DA8">
            <w:pPr>
              <w:pStyle w:val="TAC"/>
              <w:rPr>
                <w:rFonts w:cs="Arial"/>
              </w:rPr>
            </w:pPr>
            <w:r w:rsidRPr="00EA5FA7">
              <w:rPr>
                <w:rFonts w:cs="Arial"/>
              </w:rPr>
              <w:t>-</w:t>
            </w:r>
          </w:p>
        </w:tc>
        <w:tc>
          <w:tcPr>
            <w:tcW w:w="1274" w:type="dxa"/>
          </w:tcPr>
          <w:p w14:paraId="70845E67" w14:textId="77777777" w:rsidR="00206DA8" w:rsidRPr="00EA5FA7" w:rsidRDefault="00206DA8" w:rsidP="00206DA8">
            <w:pPr>
              <w:pStyle w:val="TAC"/>
              <w:rPr>
                <w:rFonts w:cs="Arial"/>
              </w:rPr>
            </w:pPr>
          </w:p>
        </w:tc>
      </w:tr>
      <w:tr w:rsidR="00206DA8" w:rsidRPr="00EA5FA7" w14:paraId="636C717C" w14:textId="77777777" w:rsidTr="00206DA8">
        <w:tc>
          <w:tcPr>
            <w:tcW w:w="2394" w:type="dxa"/>
          </w:tcPr>
          <w:p w14:paraId="5CD44E23" w14:textId="77777777" w:rsidR="00206DA8" w:rsidRPr="00EA5FA7" w:rsidRDefault="00206DA8" w:rsidP="00206DA8">
            <w:pPr>
              <w:pStyle w:val="TAL"/>
              <w:ind w:left="601"/>
              <w:rPr>
                <w:rFonts w:cs="Arial"/>
                <w:bCs/>
                <w:szCs w:val="18"/>
              </w:rPr>
            </w:pPr>
            <w:r>
              <w:t>&gt;</w:t>
            </w:r>
            <w:r w:rsidRPr="00EA5FA7">
              <w:t>&gt;&gt;&gt;&gt;&gt;QoS Flow Level QoS Parameters</w:t>
            </w:r>
          </w:p>
        </w:tc>
        <w:tc>
          <w:tcPr>
            <w:tcW w:w="1260" w:type="dxa"/>
          </w:tcPr>
          <w:p w14:paraId="57C66D47" w14:textId="77777777" w:rsidR="00206DA8" w:rsidRPr="00EA5FA7" w:rsidRDefault="00206DA8" w:rsidP="00206DA8">
            <w:pPr>
              <w:pStyle w:val="TAL"/>
              <w:rPr>
                <w:rFonts w:eastAsia="MS Mincho" w:cs="Arial"/>
              </w:rPr>
            </w:pPr>
            <w:r w:rsidRPr="00EA5FA7">
              <w:rPr>
                <w:rFonts w:eastAsia="MS Mincho"/>
              </w:rPr>
              <w:t>M</w:t>
            </w:r>
          </w:p>
        </w:tc>
        <w:tc>
          <w:tcPr>
            <w:tcW w:w="1247" w:type="dxa"/>
          </w:tcPr>
          <w:p w14:paraId="725B3174" w14:textId="77777777" w:rsidR="00206DA8" w:rsidRPr="00EA5FA7" w:rsidRDefault="00206DA8" w:rsidP="00206DA8">
            <w:pPr>
              <w:pStyle w:val="TAL"/>
              <w:rPr>
                <w:rFonts w:cs="Arial"/>
                <w:i/>
              </w:rPr>
            </w:pPr>
          </w:p>
        </w:tc>
        <w:tc>
          <w:tcPr>
            <w:tcW w:w="1260" w:type="dxa"/>
          </w:tcPr>
          <w:p w14:paraId="2F85283A" w14:textId="77777777" w:rsidR="00206DA8" w:rsidRPr="00EA5FA7" w:rsidRDefault="00206DA8" w:rsidP="00206DA8">
            <w:pPr>
              <w:pStyle w:val="TAL"/>
              <w:rPr>
                <w:rFonts w:cs="Arial"/>
              </w:rPr>
            </w:pPr>
            <w:r w:rsidRPr="00EA5FA7">
              <w:t>9.3.1.45</w:t>
            </w:r>
          </w:p>
        </w:tc>
        <w:tc>
          <w:tcPr>
            <w:tcW w:w="1762" w:type="dxa"/>
          </w:tcPr>
          <w:p w14:paraId="226500EE" w14:textId="77777777" w:rsidR="00206DA8" w:rsidRPr="00EA5FA7" w:rsidRDefault="00206DA8" w:rsidP="00206DA8">
            <w:pPr>
              <w:pStyle w:val="TAL"/>
              <w:rPr>
                <w:rFonts w:cs="Arial"/>
                <w:szCs w:val="18"/>
              </w:rPr>
            </w:pPr>
          </w:p>
        </w:tc>
        <w:tc>
          <w:tcPr>
            <w:tcW w:w="1288" w:type="dxa"/>
          </w:tcPr>
          <w:p w14:paraId="17E1655B" w14:textId="77777777" w:rsidR="00206DA8" w:rsidRPr="00EA5FA7" w:rsidRDefault="00206DA8" w:rsidP="00206DA8">
            <w:pPr>
              <w:pStyle w:val="TAC"/>
              <w:rPr>
                <w:rFonts w:cs="Arial"/>
              </w:rPr>
            </w:pPr>
            <w:r w:rsidRPr="00EA5FA7">
              <w:rPr>
                <w:rFonts w:cs="Arial"/>
              </w:rPr>
              <w:t>-</w:t>
            </w:r>
          </w:p>
        </w:tc>
        <w:tc>
          <w:tcPr>
            <w:tcW w:w="1274" w:type="dxa"/>
          </w:tcPr>
          <w:p w14:paraId="3CFA250E" w14:textId="77777777" w:rsidR="00206DA8" w:rsidRPr="00EA5FA7" w:rsidRDefault="00206DA8" w:rsidP="00206DA8">
            <w:pPr>
              <w:pStyle w:val="TAC"/>
              <w:rPr>
                <w:rFonts w:cs="Arial"/>
              </w:rPr>
            </w:pPr>
          </w:p>
        </w:tc>
      </w:tr>
      <w:tr w:rsidR="00206DA8" w:rsidRPr="00EA5FA7" w14:paraId="13990DE3" w14:textId="77777777" w:rsidTr="00206DA8">
        <w:tc>
          <w:tcPr>
            <w:tcW w:w="2394" w:type="dxa"/>
          </w:tcPr>
          <w:p w14:paraId="524A955C" w14:textId="77777777" w:rsidR="00206DA8" w:rsidRPr="00EA5FA7" w:rsidRDefault="00206DA8" w:rsidP="00206DA8">
            <w:pPr>
              <w:pStyle w:val="TAL"/>
              <w:ind w:left="601"/>
            </w:pPr>
            <w:r>
              <w:rPr>
                <w:rFonts w:cs="Arial"/>
                <w:bCs/>
                <w:szCs w:val="18"/>
              </w:rPr>
              <w:t>&gt;</w:t>
            </w:r>
            <w:r w:rsidRPr="00EA5FA7">
              <w:rPr>
                <w:rFonts w:cs="Arial"/>
                <w:bCs/>
                <w:szCs w:val="18"/>
              </w:rPr>
              <w:t>&gt;&gt;&gt;&gt;&gt;QoS Flow Mapping Indication</w:t>
            </w:r>
          </w:p>
        </w:tc>
        <w:tc>
          <w:tcPr>
            <w:tcW w:w="1260" w:type="dxa"/>
          </w:tcPr>
          <w:p w14:paraId="1250D92B" w14:textId="77777777" w:rsidR="00206DA8" w:rsidRPr="00EA5FA7" w:rsidRDefault="00206DA8" w:rsidP="00206DA8">
            <w:pPr>
              <w:pStyle w:val="TAL"/>
              <w:rPr>
                <w:rFonts w:eastAsia="MS Mincho"/>
              </w:rPr>
            </w:pPr>
            <w:r w:rsidRPr="00EA5FA7">
              <w:rPr>
                <w:rFonts w:cs="Arial"/>
              </w:rPr>
              <w:t>O</w:t>
            </w:r>
          </w:p>
        </w:tc>
        <w:tc>
          <w:tcPr>
            <w:tcW w:w="1247" w:type="dxa"/>
          </w:tcPr>
          <w:p w14:paraId="42A80BEE" w14:textId="77777777" w:rsidR="00206DA8" w:rsidRPr="00EA5FA7" w:rsidRDefault="00206DA8" w:rsidP="00206DA8">
            <w:pPr>
              <w:pStyle w:val="TAL"/>
              <w:rPr>
                <w:rFonts w:cs="Arial"/>
                <w:i/>
              </w:rPr>
            </w:pPr>
          </w:p>
        </w:tc>
        <w:tc>
          <w:tcPr>
            <w:tcW w:w="1260" w:type="dxa"/>
          </w:tcPr>
          <w:p w14:paraId="43DE83F9" w14:textId="77777777" w:rsidR="00206DA8" w:rsidRPr="00EA5FA7" w:rsidRDefault="00206DA8" w:rsidP="00206DA8">
            <w:pPr>
              <w:pStyle w:val="TAL"/>
            </w:pPr>
            <w:r w:rsidRPr="00EA5FA7">
              <w:rPr>
                <w:rFonts w:cs="Arial"/>
              </w:rPr>
              <w:t>9.3.1.72</w:t>
            </w:r>
          </w:p>
        </w:tc>
        <w:tc>
          <w:tcPr>
            <w:tcW w:w="1762" w:type="dxa"/>
          </w:tcPr>
          <w:p w14:paraId="4A79D17B" w14:textId="77777777" w:rsidR="00206DA8" w:rsidRPr="00EA5FA7" w:rsidRDefault="00206DA8" w:rsidP="00206DA8">
            <w:pPr>
              <w:pStyle w:val="TAL"/>
              <w:rPr>
                <w:rFonts w:cs="Arial"/>
                <w:szCs w:val="18"/>
              </w:rPr>
            </w:pPr>
          </w:p>
        </w:tc>
        <w:tc>
          <w:tcPr>
            <w:tcW w:w="1288" w:type="dxa"/>
          </w:tcPr>
          <w:p w14:paraId="3E663659" w14:textId="77777777" w:rsidR="00206DA8" w:rsidRPr="00EA5FA7" w:rsidRDefault="00206DA8" w:rsidP="00206DA8">
            <w:pPr>
              <w:pStyle w:val="TAC"/>
              <w:rPr>
                <w:rFonts w:cs="Arial"/>
              </w:rPr>
            </w:pPr>
            <w:r w:rsidRPr="00EA5FA7">
              <w:rPr>
                <w:rFonts w:cs="Arial"/>
              </w:rPr>
              <w:t>YES</w:t>
            </w:r>
          </w:p>
        </w:tc>
        <w:tc>
          <w:tcPr>
            <w:tcW w:w="1274" w:type="dxa"/>
          </w:tcPr>
          <w:p w14:paraId="723FC5ED" w14:textId="77777777" w:rsidR="00206DA8" w:rsidRPr="00EA5FA7" w:rsidRDefault="00206DA8" w:rsidP="00206DA8">
            <w:pPr>
              <w:pStyle w:val="TAC"/>
              <w:rPr>
                <w:rFonts w:cs="Arial"/>
              </w:rPr>
            </w:pPr>
            <w:r w:rsidRPr="00EA5FA7">
              <w:rPr>
                <w:rFonts w:cs="Arial"/>
              </w:rPr>
              <w:t>ignore</w:t>
            </w:r>
          </w:p>
        </w:tc>
      </w:tr>
      <w:tr w:rsidR="00206DA8" w:rsidRPr="00EA5FA7" w14:paraId="518FA10C" w14:textId="77777777" w:rsidTr="00206DA8">
        <w:tc>
          <w:tcPr>
            <w:tcW w:w="2394" w:type="dxa"/>
          </w:tcPr>
          <w:p w14:paraId="71B66972" w14:textId="77777777" w:rsidR="00206DA8" w:rsidRPr="00EA5FA7" w:rsidRDefault="00206DA8" w:rsidP="00206DA8">
            <w:pPr>
              <w:pStyle w:val="TAL"/>
              <w:ind w:left="601"/>
              <w:rPr>
                <w:rFonts w:cs="Arial"/>
                <w:bCs/>
                <w:szCs w:val="18"/>
              </w:rPr>
            </w:pPr>
            <w:r>
              <w:rPr>
                <w:rFonts w:cs="Arial"/>
                <w:bCs/>
                <w:szCs w:val="18"/>
              </w:rPr>
              <w:t>&gt;</w:t>
            </w:r>
            <w:r w:rsidRPr="009D4CD9">
              <w:rPr>
                <w:rFonts w:cs="Arial"/>
                <w:bCs/>
                <w:szCs w:val="18"/>
              </w:rPr>
              <w:t>&gt;&gt;&gt;&gt;&gt;TSC Traffic Characteristics</w:t>
            </w:r>
          </w:p>
        </w:tc>
        <w:tc>
          <w:tcPr>
            <w:tcW w:w="1260" w:type="dxa"/>
          </w:tcPr>
          <w:p w14:paraId="7DF82C27" w14:textId="77777777" w:rsidR="00206DA8" w:rsidRPr="00EA5FA7" w:rsidRDefault="00206DA8" w:rsidP="00206DA8">
            <w:pPr>
              <w:pStyle w:val="TAL"/>
              <w:rPr>
                <w:rFonts w:cs="Arial"/>
              </w:rPr>
            </w:pPr>
            <w:r w:rsidRPr="009D4CD9">
              <w:rPr>
                <w:rFonts w:cs="Arial"/>
                <w:bCs/>
                <w:szCs w:val="18"/>
              </w:rPr>
              <w:t>O</w:t>
            </w:r>
          </w:p>
        </w:tc>
        <w:tc>
          <w:tcPr>
            <w:tcW w:w="1247" w:type="dxa"/>
          </w:tcPr>
          <w:p w14:paraId="34C2CA2E" w14:textId="77777777" w:rsidR="00206DA8" w:rsidRPr="00EA5FA7" w:rsidRDefault="00206DA8" w:rsidP="00206DA8">
            <w:pPr>
              <w:pStyle w:val="TAL"/>
              <w:rPr>
                <w:rFonts w:cs="Arial"/>
                <w:i/>
              </w:rPr>
            </w:pPr>
          </w:p>
        </w:tc>
        <w:tc>
          <w:tcPr>
            <w:tcW w:w="1260" w:type="dxa"/>
          </w:tcPr>
          <w:p w14:paraId="2FD323D9" w14:textId="77777777" w:rsidR="00206DA8" w:rsidRPr="00EA5FA7" w:rsidRDefault="00206DA8" w:rsidP="00206DA8">
            <w:pPr>
              <w:pStyle w:val="TAL"/>
              <w:rPr>
                <w:rFonts w:cs="Arial"/>
              </w:rPr>
            </w:pPr>
            <w:r>
              <w:rPr>
                <w:rFonts w:cs="Arial" w:hint="eastAsia"/>
                <w:bCs/>
                <w:szCs w:val="18"/>
              </w:rPr>
              <w:t>9.3.1.141</w:t>
            </w:r>
          </w:p>
        </w:tc>
        <w:tc>
          <w:tcPr>
            <w:tcW w:w="1762" w:type="dxa"/>
          </w:tcPr>
          <w:p w14:paraId="52130D34" w14:textId="77777777" w:rsidR="00206DA8" w:rsidRPr="00EA5FA7" w:rsidRDefault="00206DA8" w:rsidP="00206DA8">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3FEE67C5" w14:textId="77777777" w:rsidR="00206DA8" w:rsidRPr="00EA5FA7" w:rsidRDefault="00206DA8" w:rsidP="00206DA8">
            <w:pPr>
              <w:pStyle w:val="TAC"/>
              <w:rPr>
                <w:rFonts w:cs="Arial"/>
              </w:rPr>
            </w:pPr>
            <w:r w:rsidRPr="009D4CD9">
              <w:rPr>
                <w:rFonts w:cs="Arial"/>
                <w:bCs/>
                <w:szCs w:val="18"/>
              </w:rPr>
              <w:t>YES</w:t>
            </w:r>
          </w:p>
        </w:tc>
        <w:tc>
          <w:tcPr>
            <w:tcW w:w="1274" w:type="dxa"/>
          </w:tcPr>
          <w:p w14:paraId="380FCF47" w14:textId="77777777" w:rsidR="00206DA8" w:rsidRPr="00EA5FA7" w:rsidRDefault="00206DA8" w:rsidP="00206DA8">
            <w:pPr>
              <w:pStyle w:val="TAC"/>
              <w:rPr>
                <w:rFonts w:cs="Arial"/>
              </w:rPr>
            </w:pPr>
            <w:r w:rsidRPr="009D4CD9">
              <w:rPr>
                <w:rFonts w:cs="Arial"/>
                <w:bCs/>
                <w:szCs w:val="18"/>
              </w:rPr>
              <w:t>ignore</w:t>
            </w:r>
          </w:p>
        </w:tc>
      </w:tr>
      <w:tr w:rsidR="00206DA8" w:rsidRPr="00EA5FA7" w14:paraId="3148D45C" w14:textId="77777777" w:rsidTr="00206DA8">
        <w:tc>
          <w:tcPr>
            <w:tcW w:w="2394" w:type="dxa"/>
          </w:tcPr>
          <w:p w14:paraId="0E22236D" w14:textId="77777777" w:rsidR="00206DA8" w:rsidRPr="00B62421" w:rsidRDefault="00206DA8" w:rsidP="00206DA8">
            <w:pPr>
              <w:pStyle w:val="TAL"/>
              <w:ind w:left="198"/>
              <w:rPr>
                <w:b/>
                <w:bCs/>
                <w:szCs w:val="18"/>
              </w:rPr>
            </w:pPr>
            <w:r w:rsidRPr="00B62421">
              <w:rPr>
                <w:b/>
                <w:bCs/>
              </w:rPr>
              <w:t xml:space="preserve">&gt;&gt;UL UP TNL Information to be setup List </w:t>
            </w:r>
          </w:p>
        </w:tc>
        <w:tc>
          <w:tcPr>
            <w:tcW w:w="1260" w:type="dxa"/>
          </w:tcPr>
          <w:p w14:paraId="4EB5CCD0" w14:textId="77777777" w:rsidR="00206DA8" w:rsidRPr="00EA5FA7" w:rsidRDefault="00206DA8" w:rsidP="00206DA8">
            <w:pPr>
              <w:pStyle w:val="TAL"/>
              <w:rPr>
                <w:rFonts w:eastAsia="MS Mincho"/>
              </w:rPr>
            </w:pPr>
          </w:p>
        </w:tc>
        <w:tc>
          <w:tcPr>
            <w:tcW w:w="1247" w:type="dxa"/>
          </w:tcPr>
          <w:p w14:paraId="2F7F1497" w14:textId="77777777" w:rsidR="00206DA8" w:rsidRPr="00EA5FA7" w:rsidRDefault="00206DA8" w:rsidP="00206DA8">
            <w:pPr>
              <w:pStyle w:val="TAL"/>
              <w:rPr>
                <w:i/>
              </w:rPr>
            </w:pPr>
            <w:r w:rsidRPr="00EA5FA7">
              <w:rPr>
                <w:i/>
              </w:rPr>
              <w:t>1</w:t>
            </w:r>
          </w:p>
        </w:tc>
        <w:tc>
          <w:tcPr>
            <w:tcW w:w="1260" w:type="dxa"/>
          </w:tcPr>
          <w:p w14:paraId="3945B435" w14:textId="77777777" w:rsidR="00206DA8" w:rsidRPr="00EA5FA7" w:rsidRDefault="00206DA8" w:rsidP="00206DA8">
            <w:pPr>
              <w:pStyle w:val="TAL"/>
            </w:pPr>
          </w:p>
        </w:tc>
        <w:tc>
          <w:tcPr>
            <w:tcW w:w="1762" w:type="dxa"/>
          </w:tcPr>
          <w:p w14:paraId="421F1671" w14:textId="77777777" w:rsidR="00206DA8" w:rsidRPr="00EA5FA7" w:rsidRDefault="00206DA8" w:rsidP="00206DA8">
            <w:pPr>
              <w:pStyle w:val="TAL"/>
              <w:rPr>
                <w:szCs w:val="18"/>
              </w:rPr>
            </w:pPr>
          </w:p>
        </w:tc>
        <w:tc>
          <w:tcPr>
            <w:tcW w:w="1288" w:type="dxa"/>
          </w:tcPr>
          <w:p w14:paraId="3DACC7F0" w14:textId="77777777" w:rsidR="00206DA8" w:rsidRPr="00EA5FA7" w:rsidRDefault="00206DA8" w:rsidP="00206DA8">
            <w:pPr>
              <w:pStyle w:val="TAC"/>
              <w:rPr>
                <w:rFonts w:cs="Arial"/>
              </w:rPr>
            </w:pPr>
            <w:r w:rsidRPr="00EA5FA7">
              <w:rPr>
                <w:rFonts w:cs="Arial"/>
              </w:rPr>
              <w:t>-</w:t>
            </w:r>
          </w:p>
        </w:tc>
        <w:tc>
          <w:tcPr>
            <w:tcW w:w="1274" w:type="dxa"/>
          </w:tcPr>
          <w:p w14:paraId="287F28B1" w14:textId="77777777" w:rsidR="00206DA8" w:rsidRPr="00EA5FA7" w:rsidRDefault="00206DA8" w:rsidP="00206DA8">
            <w:pPr>
              <w:pStyle w:val="TAC"/>
              <w:rPr>
                <w:rFonts w:cs="Arial"/>
              </w:rPr>
            </w:pPr>
          </w:p>
        </w:tc>
      </w:tr>
      <w:tr w:rsidR="00206DA8" w:rsidRPr="00EA5FA7" w14:paraId="617A2870" w14:textId="77777777" w:rsidTr="00206DA8">
        <w:tc>
          <w:tcPr>
            <w:tcW w:w="2394" w:type="dxa"/>
          </w:tcPr>
          <w:p w14:paraId="5207A0E4" w14:textId="77777777" w:rsidR="00206DA8" w:rsidRPr="00B62421" w:rsidRDefault="00206DA8" w:rsidP="00206DA8">
            <w:pPr>
              <w:pStyle w:val="TAL"/>
              <w:ind w:left="300"/>
              <w:rPr>
                <w:b/>
                <w:bCs/>
                <w:szCs w:val="18"/>
              </w:rPr>
            </w:pPr>
            <w:r w:rsidRPr="00B62421">
              <w:rPr>
                <w:b/>
                <w:bCs/>
              </w:rPr>
              <w:t>&gt;&gt;&gt;UL UP TNL Information to Be Setup Item IEs</w:t>
            </w:r>
          </w:p>
        </w:tc>
        <w:tc>
          <w:tcPr>
            <w:tcW w:w="1260" w:type="dxa"/>
          </w:tcPr>
          <w:p w14:paraId="09B43202" w14:textId="77777777" w:rsidR="00206DA8" w:rsidRPr="00EA5FA7" w:rsidRDefault="00206DA8" w:rsidP="00206DA8">
            <w:pPr>
              <w:pStyle w:val="TAL"/>
              <w:rPr>
                <w:rFonts w:eastAsia="MS Mincho"/>
              </w:rPr>
            </w:pPr>
          </w:p>
        </w:tc>
        <w:tc>
          <w:tcPr>
            <w:tcW w:w="1247" w:type="dxa"/>
          </w:tcPr>
          <w:p w14:paraId="60EF2EC5" w14:textId="77777777" w:rsidR="00206DA8" w:rsidRPr="00EA5FA7" w:rsidRDefault="00206DA8" w:rsidP="00206DA8">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52E236AC" w14:textId="77777777" w:rsidR="00206DA8" w:rsidRPr="00EA5FA7" w:rsidRDefault="00206DA8" w:rsidP="00206DA8">
            <w:pPr>
              <w:pStyle w:val="TAL"/>
            </w:pPr>
          </w:p>
        </w:tc>
        <w:tc>
          <w:tcPr>
            <w:tcW w:w="1762" w:type="dxa"/>
          </w:tcPr>
          <w:p w14:paraId="4B584F08" w14:textId="77777777" w:rsidR="00206DA8" w:rsidRPr="00EA5FA7" w:rsidRDefault="00206DA8" w:rsidP="00206DA8">
            <w:pPr>
              <w:pStyle w:val="TAL"/>
              <w:rPr>
                <w:szCs w:val="18"/>
              </w:rPr>
            </w:pPr>
          </w:p>
        </w:tc>
        <w:tc>
          <w:tcPr>
            <w:tcW w:w="1288" w:type="dxa"/>
          </w:tcPr>
          <w:p w14:paraId="15DCCAFD" w14:textId="77777777" w:rsidR="00206DA8" w:rsidRPr="00EA5FA7" w:rsidRDefault="00206DA8" w:rsidP="00206DA8">
            <w:pPr>
              <w:pStyle w:val="TAC"/>
              <w:rPr>
                <w:rFonts w:cs="Arial"/>
              </w:rPr>
            </w:pPr>
            <w:r w:rsidRPr="00EA5FA7">
              <w:rPr>
                <w:rFonts w:cs="Arial"/>
              </w:rPr>
              <w:t>-</w:t>
            </w:r>
          </w:p>
        </w:tc>
        <w:tc>
          <w:tcPr>
            <w:tcW w:w="1274" w:type="dxa"/>
          </w:tcPr>
          <w:p w14:paraId="526400A9" w14:textId="77777777" w:rsidR="00206DA8" w:rsidRPr="00EA5FA7" w:rsidRDefault="00206DA8" w:rsidP="00206DA8">
            <w:pPr>
              <w:pStyle w:val="TAC"/>
              <w:rPr>
                <w:rFonts w:cs="Arial"/>
              </w:rPr>
            </w:pPr>
          </w:p>
        </w:tc>
      </w:tr>
      <w:tr w:rsidR="00206DA8" w:rsidRPr="00EA5FA7" w14:paraId="1BE3CF75" w14:textId="77777777" w:rsidTr="00206DA8">
        <w:tc>
          <w:tcPr>
            <w:tcW w:w="2394" w:type="dxa"/>
          </w:tcPr>
          <w:p w14:paraId="266E30BF" w14:textId="77777777" w:rsidR="00206DA8" w:rsidRPr="00EA5FA7" w:rsidRDefault="00206DA8" w:rsidP="00206DA8">
            <w:pPr>
              <w:pStyle w:val="TAL"/>
              <w:ind w:left="403"/>
            </w:pPr>
            <w:r w:rsidRPr="00EA5FA7">
              <w:t>&gt;&gt;&gt;&gt;UL UP TNL Information</w:t>
            </w:r>
          </w:p>
        </w:tc>
        <w:tc>
          <w:tcPr>
            <w:tcW w:w="1260" w:type="dxa"/>
          </w:tcPr>
          <w:p w14:paraId="6C50E3FA" w14:textId="77777777" w:rsidR="00206DA8" w:rsidRPr="00EA5FA7" w:rsidRDefault="00206DA8" w:rsidP="00206DA8">
            <w:pPr>
              <w:pStyle w:val="TAL"/>
            </w:pPr>
            <w:r w:rsidRPr="00EA5FA7">
              <w:t>M</w:t>
            </w:r>
          </w:p>
        </w:tc>
        <w:tc>
          <w:tcPr>
            <w:tcW w:w="1247" w:type="dxa"/>
          </w:tcPr>
          <w:p w14:paraId="7646F0CB" w14:textId="77777777" w:rsidR="00206DA8" w:rsidRPr="00EA5FA7" w:rsidRDefault="00206DA8" w:rsidP="00206DA8">
            <w:pPr>
              <w:pStyle w:val="TAL"/>
              <w:rPr>
                <w:i/>
              </w:rPr>
            </w:pPr>
          </w:p>
        </w:tc>
        <w:tc>
          <w:tcPr>
            <w:tcW w:w="1260" w:type="dxa"/>
          </w:tcPr>
          <w:p w14:paraId="1A908912" w14:textId="77777777" w:rsidR="00206DA8" w:rsidRPr="00EA5FA7" w:rsidRDefault="00206DA8" w:rsidP="00206DA8">
            <w:pPr>
              <w:pStyle w:val="TAL"/>
            </w:pPr>
            <w:r w:rsidRPr="00EA5FA7">
              <w:t>UP Transport Layer Information</w:t>
            </w:r>
          </w:p>
          <w:p w14:paraId="35E72B9D" w14:textId="77777777" w:rsidR="00206DA8" w:rsidRPr="00EA5FA7" w:rsidRDefault="00206DA8" w:rsidP="00206DA8">
            <w:pPr>
              <w:pStyle w:val="TAL"/>
            </w:pPr>
            <w:r w:rsidRPr="00EA5FA7">
              <w:t>9.3.2.1</w:t>
            </w:r>
          </w:p>
        </w:tc>
        <w:tc>
          <w:tcPr>
            <w:tcW w:w="1762" w:type="dxa"/>
          </w:tcPr>
          <w:p w14:paraId="00810918" w14:textId="77777777" w:rsidR="00206DA8" w:rsidRPr="00EA5FA7" w:rsidRDefault="00206DA8" w:rsidP="00206DA8">
            <w:pPr>
              <w:pStyle w:val="TAL"/>
            </w:pPr>
            <w:proofErr w:type="spellStart"/>
            <w:r w:rsidRPr="00EA5FA7">
              <w:t>gNB</w:t>
            </w:r>
            <w:proofErr w:type="spellEnd"/>
            <w:r w:rsidRPr="00EA5FA7">
              <w:t>-CU endpoint of the F1 transport bearer. For delivery of UL PDUs.</w:t>
            </w:r>
          </w:p>
        </w:tc>
        <w:tc>
          <w:tcPr>
            <w:tcW w:w="1288" w:type="dxa"/>
          </w:tcPr>
          <w:p w14:paraId="71469623" w14:textId="77777777" w:rsidR="00206DA8" w:rsidRPr="00EA5FA7" w:rsidRDefault="00206DA8" w:rsidP="00206DA8">
            <w:pPr>
              <w:pStyle w:val="TAC"/>
              <w:rPr>
                <w:rFonts w:cs="Arial"/>
              </w:rPr>
            </w:pPr>
            <w:r w:rsidRPr="00EA5FA7">
              <w:rPr>
                <w:rFonts w:cs="Arial"/>
              </w:rPr>
              <w:t>-</w:t>
            </w:r>
          </w:p>
        </w:tc>
        <w:tc>
          <w:tcPr>
            <w:tcW w:w="1274" w:type="dxa"/>
          </w:tcPr>
          <w:p w14:paraId="3BFAB44D" w14:textId="77777777" w:rsidR="00206DA8" w:rsidRPr="00EA5FA7" w:rsidRDefault="00206DA8" w:rsidP="00206DA8">
            <w:pPr>
              <w:pStyle w:val="TAC"/>
              <w:rPr>
                <w:rFonts w:cs="Arial"/>
              </w:rPr>
            </w:pPr>
          </w:p>
        </w:tc>
      </w:tr>
      <w:tr w:rsidR="00206DA8" w:rsidRPr="00EA5FA7" w14:paraId="127B0C4D" w14:textId="77777777" w:rsidTr="00206DA8">
        <w:tc>
          <w:tcPr>
            <w:tcW w:w="2394" w:type="dxa"/>
          </w:tcPr>
          <w:p w14:paraId="0D9A7B0C" w14:textId="77777777" w:rsidR="00206DA8" w:rsidRPr="00EA5FA7" w:rsidRDefault="00206DA8" w:rsidP="00206DA8">
            <w:pPr>
              <w:pStyle w:val="TAL"/>
              <w:ind w:left="403"/>
            </w:pPr>
            <w:r w:rsidRPr="002F0C5B">
              <w:t>&gt;&gt;&gt;&gt;BH Information</w:t>
            </w:r>
          </w:p>
        </w:tc>
        <w:tc>
          <w:tcPr>
            <w:tcW w:w="1260" w:type="dxa"/>
          </w:tcPr>
          <w:p w14:paraId="7A6F3008" w14:textId="77777777" w:rsidR="00206DA8" w:rsidRPr="00EA5FA7" w:rsidRDefault="00206DA8" w:rsidP="00206DA8">
            <w:pPr>
              <w:pStyle w:val="TAL"/>
            </w:pPr>
            <w:r w:rsidRPr="00170CE1">
              <w:t>O</w:t>
            </w:r>
          </w:p>
        </w:tc>
        <w:tc>
          <w:tcPr>
            <w:tcW w:w="1247" w:type="dxa"/>
          </w:tcPr>
          <w:p w14:paraId="16929759" w14:textId="77777777" w:rsidR="00206DA8" w:rsidRPr="00EA5FA7" w:rsidRDefault="00206DA8" w:rsidP="00206DA8">
            <w:pPr>
              <w:pStyle w:val="TAL"/>
              <w:rPr>
                <w:i/>
              </w:rPr>
            </w:pPr>
          </w:p>
        </w:tc>
        <w:tc>
          <w:tcPr>
            <w:tcW w:w="1260" w:type="dxa"/>
          </w:tcPr>
          <w:p w14:paraId="10C4EF4D" w14:textId="77777777" w:rsidR="00206DA8" w:rsidRPr="00EA5FA7" w:rsidRDefault="00206DA8" w:rsidP="00206DA8">
            <w:pPr>
              <w:pStyle w:val="TAL"/>
            </w:pPr>
            <w:r>
              <w:t>9.3.1.114</w:t>
            </w:r>
          </w:p>
        </w:tc>
        <w:tc>
          <w:tcPr>
            <w:tcW w:w="1762" w:type="dxa"/>
          </w:tcPr>
          <w:p w14:paraId="6E1D18C3" w14:textId="77777777" w:rsidR="00206DA8" w:rsidRPr="00EA5FA7" w:rsidRDefault="00206DA8" w:rsidP="00206DA8">
            <w:pPr>
              <w:pStyle w:val="TAL"/>
            </w:pPr>
          </w:p>
        </w:tc>
        <w:tc>
          <w:tcPr>
            <w:tcW w:w="1288" w:type="dxa"/>
          </w:tcPr>
          <w:p w14:paraId="6D4BEF17" w14:textId="77777777" w:rsidR="00206DA8" w:rsidRPr="00EA5FA7" w:rsidRDefault="00206DA8" w:rsidP="00206DA8">
            <w:pPr>
              <w:pStyle w:val="TAC"/>
              <w:rPr>
                <w:rFonts w:cs="Arial"/>
              </w:rPr>
            </w:pPr>
            <w:r w:rsidRPr="009D4CD9">
              <w:rPr>
                <w:rFonts w:cs="Arial" w:hint="eastAsia"/>
                <w:bCs/>
                <w:szCs w:val="18"/>
              </w:rPr>
              <w:t>YES</w:t>
            </w:r>
          </w:p>
        </w:tc>
        <w:tc>
          <w:tcPr>
            <w:tcW w:w="1274" w:type="dxa"/>
          </w:tcPr>
          <w:p w14:paraId="1520481C" w14:textId="77777777" w:rsidR="00206DA8" w:rsidRPr="00EA5FA7" w:rsidRDefault="00206DA8" w:rsidP="00206DA8">
            <w:pPr>
              <w:pStyle w:val="TAC"/>
              <w:rPr>
                <w:rFonts w:cs="Arial"/>
              </w:rPr>
            </w:pPr>
            <w:r w:rsidRPr="009D4CD9">
              <w:rPr>
                <w:rFonts w:cs="Arial"/>
                <w:bCs/>
                <w:szCs w:val="18"/>
              </w:rPr>
              <w:t>ignore</w:t>
            </w:r>
          </w:p>
        </w:tc>
      </w:tr>
      <w:tr w:rsidR="00206DA8" w:rsidRPr="00EA5FA7" w14:paraId="03204177" w14:textId="77777777" w:rsidTr="00206DA8">
        <w:tc>
          <w:tcPr>
            <w:tcW w:w="2394" w:type="dxa"/>
          </w:tcPr>
          <w:p w14:paraId="1593AD4F" w14:textId="77777777" w:rsidR="00206DA8" w:rsidRPr="002F0C5B" w:rsidRDefault="00206DA8" w:rsidP="00206DA8">
            <w:pPr>
              <w:pStyle w:val="TAL"/>
              <w:ind w:left="403"/>
            </w:pPr>
            <w:r>
              <w:rPr>
                <w:rFonts w:cs="Arial" w:hint="eastAsia"/>
              </w:rPr>
              <w:t>&gt;</w:t>
            </w:r>
            <w:r>
              <w:rPr>
                <w:rFonts w:cs="Arial"/>
              </w:rPr>
              <w:t>&gt;&gt;&gt;DRB Mapping Info</w:t>
            </w:r>
          </w:p>
        </w:tc>
        <w:tc>
          <w:tcPr>
            <w:tcW w:w="1260" w:type="dxa"/>
          </w:tcPr>
          <w:p w14:paraId="5D6C602D" w14:textId="77777777" w:rsidR="00206DA8" w:rsidRPr="00170CE1" w:rsidRDefault="00206DA8" w:rsidP="00206DA8">
            <w:pPr>
              <w:pStyle w:val="TAL"/>
            </w:pPr>
            <w:r>
              <w:rPr>
                <w:rFonts w:cs="Arial"/>
              </w:rPr>
              <w:t>O</w:t>
            </w:r>
          </w:p>
        </w:tc>
        <w:tc>
          <w:tcPr>
            <w:tcW w:w="1247" w:type="dxa"/>
          </w:tcPr>
          <w:p w14:paraId="21B28C32" w14:textId="77777777" w:rsidR="00206DA8" w:rsidRPr="00EA5FA7" w:rsidRDefault="00206DA8" w:rsidP="00206DA8">
            <w:pPr>
              <w:pStyle w:val="TAL"/>
              <w:rPr>
                <w:i/>
              </w:rPr>
            </w:pPr>
          </w:p>
        </w:tc>
        <w:tc>
          <w:tcPr>
            <w:tcW w:w="1260" w:type="dxa"/>
          </w:tcPr>
          <w:p w14:paraId="59B91894" w14:textId="77777777" w:rsidR="00206DA8" w:rsidRDefault="00206DA8" w:rsidP="00206DA8">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Pr>
          <w:p w14:paraId="2CF0CB5F" w14:textId="77777777" w:rsidR="00206DA8" w:rsidRPr="00EA5FA7" w:rsidRDefault="00206DA8" w:rsidP="00206DA8">
            <w:pPr>
              <w:pStyle w:val="TAL"/>
            </w:pPr>
          </w:p>
        </w:tc>
        <w:tc>
          <w:tcPr>
            <w:tcW w:w="1288" w:type="dxa"/>
          </w:tcPr>
          <w:p w14:paraId="2CB6BAAE" w14:textId="77777777" w:rsidR="00206DA8" w:rsidRPr="009D4CD9" w:rsidRDefault="00206DA8" w:rsidP="00206DA8">
            <w:pPr>
              <w:pStyle w:val="TAC"/>
              <w:rPr>
                <w:rFonts w:cs="Arial"/>
                <w:bCs/>
                <w:szCs w:val="18"/>
              </w:rPr>
            </w:pPr>
            <w:r>
              <w:rPr>
                <w:rFonts w:cs="Arial"/>
              </w:rPr>
              <w:t>YES</w:t>
            </w:r>
          </w:p>
        </w:tc>
        <w:tc>
          <w:tcPr>
            <w:tcW w:w="1274" w:type="dxa"/>
          </w:tcPr>
          <w:p w14:paraId="79245D67" w14:textId="77777777" w:rsidR="00206DA8" w:rsidRPr="009D4CD9" w:rsidRDefault="00206DA8" w:rsidP="00206DA8">
            <w:pPr>
              <w:pStyle w:val="TAC"/>
              <w:rPr>
                <w:rFonts w:cs="Arial"/>
                <w:bCs/>
                <w:szCs w:val="18"/>
              </w:rPr>
            </w:pPr>
            <w:r>
              <w:rPr>
                <w:rFonts w:cs="Arial"/>
              </w:rPr>
              <w:t>ignore</w:t>
            </w:r>
          </w:p>
        </w:tc>
      </w:tr>
      <w:tr w:rsidR="00206DA8" w:rsidRPr="00EA5FA7" w14:paraId="12940685" w14:textId="77777777" w:rsidTr="00206DA8">
        <w:tc>
          <w:tcPr>
            <w:tcW w:w="2394" w:type="dxa"/>
          </w:tcPr>
          <w:p w14:paraId="077C2E40" w14:textId="77777777" w:rsidR="00206DA8" w:rsidRPr="00EA5FA7" w:rsidRDefault="00206DA8" w:rsidP="00206DA8">
            <w:pPr>
              <w:pStyle w:val="TAL"/>
              <w:ind w:left="198"/>
            </w:pPr>
            <w:r w:rsidRPr="00EA5FA7">
              <w:rPr>
                <w:rFonts w:eastAsia="Batang"/>
                <w:bCs/>
              </w:rPr>
              <w:t>&gt;&gt;UL Configuration</w:t>
            </w:r>
          </w:p>
        </w:tc>
        <w:tc>
          <w:tcPr>
            <w:tcW w:w="1260" w:type="dxa"/>
          </w:tcPr>
          <w:p w14:paraId="420713AF" w14:textId="77777777" w:rsidR="00206DA8" w:rsidRPr="00EA5FA7" w:rsidRDefault="00206DA8" w:rsidP="00206DA8">
            <w:pPr>
              <w:pStyle w:val="TAL"/>
            </w:pPr>
            <w:r w:rsidRPr="00EA5FA7">
              <w:rPr>
                <w:rFonts w:eastAsia="SimSun"/>
                <w:lang w:eastAsia="zh-CN"/>
              </w:rPr>
              <w:t>O</w:t>
            </w:r>
          </w:p>
        </w:tc>
        <w:tc>
          <w:tcPr>
            <w:tcW w:w="1247" w:type="dxa"/>
          </w:tcPr>
          <w:p w14:paraId="248B0785" w14:textId="77777777" w:rsidR="00206DA8" w:rsidRPr="00EA5FA7" w:rsidRDefault="00206DA8" w:rsidP="00206DA8">
            <w:pPr>
              <w:pStyle w:val="TAL"/>
              <w:rPr>
                <w:i/>
              </w:rPr>
            </w:pPr>
          </w:p>
        </w:tc>
        <w:tc>
          <w:tcPr>
            <w:tcW w:w="1260" w:type="dxa"/>
          </w:tcPr>
          <w:p w14:paraId="04AC338A" w14:textId="77777777" w:rsidR="00206DA8" w:rsidRPr="00EA5FA7" w:rsidRDefault="00206DA8" w:rsidP="00206DA8">
            <w:pPr>
              <w:pStyle w:val="TAL"/>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5D41EDC7" w14:textId="77777777" w:rsidR="00206DA8" w:rsidRPr="00EA5FA7" w:rsidRDefault="00206DA8" w:rsidP="00206DA8">
            <w:pPr>
              <w:pStyle w:val="TAL"/>
            </w:pPr>
            <w:r w:rsidRPr="00EA5FA7">
              <w:rPr>
                <w:rFonts w:eastAsia="SimSun"/>
              </w:rPr>
              <w:t>9.3.1.31</w:t>
            </w:r>
          </w:p>
        </w:tc>
        <w:tc>
          <w:tcPr>
            <w:tcW w:w="1762" w:type="dxa"/>
          </w:tcPr>
          <w:p w14:paraId="454BD16C" w14:textId="77777777" w:rsidR="00206DA8" w:rsidRPr="00EA5FA7" w:rsidRDefault="00206DA8" w:rsidP="00206DA8">
            <w:pPr>
              <w:pStyle w:val="TAL"/>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288" w:type="dxa"/>
          </w:tcPr>
          <w:p w14:paraId="08ADE5D1" w14:textId="77777777" w:rsidR="00206DA8" w:rsidRPr="00EA5FA7" w:rsidRDefault="00206DA8" w:rsidP="00206DA8">
            <w:pPr>
              <w:pStyle w:val="TAC"/>
              <w:rPr>
                <w:rFonts w:cs="Arial"/>
              </w:rPr>
            </w:pPr>
            <w:r w:rsidRPr="00EA5FA7">
              <w:rPr>
                <w:rFonts w:cs="Arial"/>
              </w:rPr>
              <w:t>-</w:t>
            </w:r>
          </w:p>
        </w:tc>
        <w:tc>
          <w:tcPr>
            <w:tcW w:w="1274" w:type="dxa"/>
          </w:tcPr>
          <w:p w14:paraId="125644A4" w14:textId="77777777" w:rsidR="00206DA8" w:rsidRPr="00EA5FA7" w:rsidRDefault="00206DA8" w:rsidP="00206DA8">
            <w:pPr>
              <w:pStyle w:val="TAC"/>
              <w:rPr>
                <w:rFonts w:cs="Arial"/>
              </w:rPr>
            </w:pPr>
          </w:p>
        </w:tc>
      </w:tr>
      <w:tr w:rsidR="00206DA8" w:rsidRPr="00EA5FA7" w14:paraId="0252CF4D" w14:textId="77777777" w:rsidTr="00206DA8">
        <w:tc>
          <w:tcPr>
            <w:tcW w:w="2394" w:type="dxa"/>
          </w:tcPr>
          <w:p w14:paraId="53CAE5F8" w14:textId="77777777" w:rsidR="00206DA8" w:rsidRPr="00EA5FA7" w:rsidRDefault="00206DA8" w:rsidP="00206DA8">
            <w:pPr>
              <w:pStyle w:val="TAL"/>
              <w:ind w:left="198"/>
              <w:rPr>
                <w:szCs w:val="18"/>
              </w:rPr>
            </w:pPr>
            <w:r w:rsidRPr="00EA5FA7">
              <w:rPr>
                <w:szCs w:val="18"/>
              </w:rPr>
              <w:t>&gt;&gt;DL PDCP SN length</w:t>
            </w:r>
          </w:p>
        </w:tc>
        <w:tc>
          <w:tcPr>
            <w:tcW w:w="1260" w:type="dxa"/>
          </w:tcPr>
          <w:p w14:paraId="29E54A24" w14:textId="77777777" w:rsidR="00206DA8" w:rsidRPr="00EA5FA7" w:rsidRDefault="00206DA8" w:rsidP="00206DA8">
            <w:pPr>
              <w:pStyle w:val="TAL"/>
              <w:rPr>
                <w:szCs w:val="18"/>
              </w:rPr>
            </w:pPr>
            <w:r w:rsidRPr="00EA5FA7">
              <w:rPr>
                <w:szCs w:val="18"/>
              </w:rPr>
              <w:t>O</w:t>
            </w:r>
          </w:p>
        </w:tc>
        <w:tc>
          <w:tcPr>
            <w:tcW w:w="1247" w:type="dxa"/>
          </w:tcPr>
          <w:p w14:paraId="5C5A01E5" w14:textId="77777777" w:rsidR="00206DA8" w:rsidRPr="00EA5FA7" w:rsidRDefault="00206DA8" w:rsidP="00206DA8">
            <w:pPr>
              <w:pStyle w:val="TAL"/>
              <w:rPr>
                <w:szCs w:val="18"/>
              </w:rPr>
            </w:pPr>
          </w:p>
        </w:tc>
        <w:tc>
          <w:tcPr>
            <w:tcW w:w="1260" w:type="dxa"/>
          </w:tcPr>
          <w:p w14:paraId="04079E96" w14:textId="77777777" w:rsidR="00206DA8" w:rsidRPr="00EA5FA7" w:rsidRDefault="00206DA8" w:rsidP="00206DA8">
            <w:pPr>
              <w:pStyle w:val="TAL"/>
              <w:rPr>
                <w:szCs w:val="18"/>
              </w:rPr>
            </w:pPr>
            <w:r w:rsidRPr="00EA5FA7">
              <w:rPr>
                <w:szCs w:val="18"/>
              </w:rPr>
              <w:t>ENUMERATED(12bits,18bits , ...)</w:t>
            </w:r>
          </w:p>
        </w:tc>
        <w:tc>
          <w:tcPr>
            <w:tcW w:w="1762" w:type="dxa"/>
          </w:tcPr>
          <w:p w14:paraId="335BA5A7" w14:textId="77777777" w:rsidR="00206DA8" w:rsidRPr="00EA5FA7" w:rsidRDefault="00206DA8" w:rsidP="00206DA8">
            <w:pPr>
              <w:pStyle w:val="TAL"/>
              <w:rPr>
                <w:szCs w:val="18"/>
              </w:rPr>
            </w:pPr>
          </w:p>
        </w:tc>
        <w:tc>
          <w:tcPr>
            <w:tcW w:w="1288" w:type="dxa"/>
          </w:tcPr>
          <w:p w14:paraId="5DEEC43E" w14:textId="77777777" w:rsidR="00206DA8" w:rsidRPr="00EA5FA7" w:rsidRDefault="00206DA8" w:rsidP="00206DA8">
            <w:pPr>
              <w:pStyle w:val="TAC"/>
              <w:rPr>
                <w:rFonts w:cs="Arial"/>
                <w:szCs w:val="18"/>
              </w:rPr>
            </w:pPr>
            <w:r w:rsidRPr="00EA5FA7">
              <w:rPr>
                <w:rFonts w:cs="Arial"/>
                <w:szCs w:val="18"/>
              </w:rPr>
              <w:t>YES</w:t>
            </w:r>
          </w:p>
        </w:tc>
        <w:tc>
          <w:tcPr>
            <w:tcW w:w="1274" w:type="dxa"/>
          </w:tcPr>
          <w:p w14:paraId="2BEB70CA"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1FC75159" w14:textId="77777777" w:rsidTr="00206DA8">
        <w:tc>
          <w:tcPr>
            <w:tcW w:w="2394" w:type="dxa"/>
          </w:tcPr>
          <w:p w14:paraId="3DE76F40" w14:textId="77777777" w:rsidR="00206DA8" w:rsidRPr="00EA5FA7" w:rsidRDefault="00206DA8" w:rsidP="00206DA8">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72A3BF85" w14:textId="77777777" w:rsidR="00206DA8" w:rsidRPr="00EA5FA7" w:rsidRDefault="00206DA8" w:rsidP="00206DA8">
            <w:pPr>
              <w:pStyle w:val="TAL"/>
              <w:rPr>
                <w:szCs w:val="18"/>
                <w:lang w:eastAsia="zh-CN"/>
              </w:rPr>
            </w:pPr>
            <w:r w:rsidRPr="00EA5FA7">
              <w:rPr>
                <w:szCs w:val="18"/>
                <w:lang w:eastAsia="zh-CN"/>
              </w:rPr>
              <w:t>O</w:t>
            </w:r>
          </w:p>
        </w:tc>
        <w:tc>
          <w:tcPr>
            <w:tcW w:w="1247" w:type="dxa"/>
          </w:tcPr>
          <w:p w14:paraId="0EF736EC" w14:textId="77777777" w:rsidR="00206DA8" w:rsidRPr="00EA5FA7" w:rsidRDefault="00206DA8" w:rsidP="00206DA8">
            <w:pPr>
              <w:pStyle w:val="TAL"/>
              <w:rPr>
                <w:szCs w:val="18"/>
              </w:rPr>
            </w:pPr>
          </w:p>
        </w:tc>
        <w:tc>
          <w:tcPr>
            <w:tcW w:w="1260" w:type="dxa"/>
          </w:tcPr>
          <w:p w14:paraId="3D02BAE6" w14:textId="77777777" w:rsidR="00206DA8" w:rsidRPr="00EA5FA7" w:rsidRDefault="00206DA8" w:rsidP="00206DA8">
            <w:pPr>
              <w:pStyle w:val="TAL"/>
              <w:rPr>
                <w:szCs w:val="18"/>
              </w:rPr>
            </w:pPr>
            <w:r w:rsidRPr="00EA5FA7">
              <w:rPr>
                <w:szCs w:val="18"/>
              </w:rPr>
              <w:t>ENUMERATED (12bits, 18bits, ...)</w:t>
            </w:r>
          </w:p>
        </w:tc>
        <w:tc>
          <w:tcPr>
            <w:tcW w:w="1762" w:type="dxa"/>
          </w:tcPr>
          <w:p w14:paraId="2CC8E81E" w14:textId="77777777" w:rsidR="00206DA8" w:rsidRPr="00EA5FA7" w:rsidRDefault="00206DA8" w:rsidP="00206DA8">
            <w:pPr>
              <w:pStyle w:val="TAL"/>
              <w:rPr>
                <w:szCs w:val="18"/>
              </w:rPr>
            </w:pPr>
          </w:p>
        </w:tc>
        <w:tc>
          <w:tcPr>
            <w:tcW w:w="1288" w:type="dxa"/>
          </w:tcPr>
          <w:p w14:paraId="327D8338" w14:textId="77777777" w:rsidR="00206DA8" w:rsidRPr="00EA5FA7" w:rsidRDefault="00206DA8" w:rsidP="00206DA8">
            <w:pPr>
              <w:pStyle w:val="TAC"/>
              <w:rPr>
                <w:rFonts w:cs="Arial"/>
                <w:szCs w:val="18"/>
                <w:lang w:eastAsia="zh-CN"/>
              </w:rPr>
            </w:pPr>
            <w:r w:rsidRPr="00EA5FA7">
              <w:rPr>
                <w:rFonts w:cs="Arial"/>
                <w:szCs w:val="18"/>
                <w:lang w:eastAsia="zh-CN"/>
              </w:rPr>
              <w:t>YES</w:t>
            </w:r>
          </w:p>
        </w:tc>
        <w:tc>
          <w:tcPr>
            <w:tcW w:w="1274" w:type="dxa"/>
          </w:tcPr>
          <w:p w14:paraId="141FB74A" w14:textId="77777777" w:rsidR="00206DA8" w:rsidRPr="00EA5FA7" w:rsidRDefault="00206DA8" w:rsidP="00206DA8">
            <w:pPr>
              <w:pStyle w:val="TAC"/>
              <w:rPr>
                <w:rFonts w:cs="Arial"/>
                <w:szCs w:val="18"/>
                <w:lang w:eastAsia="zh-CN"/>
              </w:rPr>
            </w:pPr>
            <w:r w:rsidRPr="00EA5FA7">
              <w:rPr>
                <w:rFonts w:cs="Arial"/>
                <w:szCs w:val="18"/>
                <w:lang w:eastAsia="zh-CN"/>
              </w:rPr>
              <w:t>ignore</w:t>
            </w:r>
          </w:p>
        </w:tc>
      </w:tr>
      <w:tr w:rsidR="00206DA8" w:rsidRPr="00EA5FA7" w14:paraId="07EEA2F1" w14:textId="77777777" w:rsidTr="00206DA8">
        <w:tc>
          <w:tcPr>
            <w:tcW w:w="2394" w:type="dxa"/>
          </w:tcPr>
          <w:p w14:paraId="3C889767" w14:textId="77777777" w:rsidR="00206DA8" w:rsidRPr="00EA5FA7" w:rsidRDefault="00206DA8" w:rsidP="00206DA8">
            <w:pPr>
              <w:pStyle w:val="TAL"/>
              <w:ind w:left="198"/>
              <w:rPr>
                <w:szCs w:val="18"/>
              </w:rPr>
            </w:pPr>
            <w:r w:rsidRPr="00EA5FA7">
              <w:rPr>
                <w:rFonts w:eastAsia="Batang"/>
                <w:bCs/>
              </w:rPr>
              <w:t>&gt;&gt;Bearer Type Change</w:t>
            </w:r>
          </w:p>
        </w:tc>
        <w:tc>
          <w:tcPr>
            <w:tcW w:w="1260" w:type="dxa"/>
          </w:tcPr>
          <w:p w14:paraId="5F251C9D" w14:textId="77777777" w:rsidR="00206DA8" w:rsidRPr="00EA5FA7" w:rsidRDefault="00206DA8" w:rsidP="00206DA8">
            <w:pPr>
              <w:pStyle w:val="TAL"/>
              <w:rPr>
                <w:szCs w:val="18"/>
              </w:rPr>
            </w:pPr>
            <w:r w:rsidRPr="00EA5FA7">
              <w:rPr>
                <w:lang w:eastAsia="zh-CN"/>
              </w:rPr>
              <w:t>O</w:t>
            </w:r>
          </w:p>
        </w:tc>
        <w:tc>
          <w:tcPr>
            <w:tcW w:w="1247" w:type="dxa"/>
          </w:tcPr>
          <w:p w14:paraId="2DC796D7" w14:textId="77777777" w:rsidR="00206DA8" w:rsidRPr="00EA5FA7" w:rsidRDefault="00206DA8" w:rsidP="00206DA8">
            <w:pPr>
              <w:pStyle w:val="TAL"/>
              <w:rPr>
                <w:szCs w:val="18"/>
              </w:rPr>
            </w:pPr>
          </w:p>
        </w:tc>
        <w:tc>
          <w:tcPr>
            <w:tcW w:w="1260" w:type="dxa"/>
          </w:tcPr>
          <w:p w14:paraId="5CF28DD8" w14:textId="77777777" w:rsidR="00206DA8" w:rsidRPr="00EA5FA7" w:rsidRDefault="00206DA8" w:rsidP="00206DA8">
            <w:pPr>
              <w:pStyle w:val="TAL"/>
              <w:rPr>
                <w:szCs w:val="18"/>
              </w:rPr>
            </w:pPr>
            <w:r w:rsidRPr="00EA5FA7">
              <w:t>ENUMERATED (true, …)</w:t>
            </w:r>
          </w:p>
        </w:tc>
        <w:tc>
          <w:tcPr>
            <w:tcW w:w="1762" w:type="dxa"/>
          </w:tcPr>
          <w:p w14:paraId="60388C35" w14:textId="77777777" w:rsidR="00206DA8" w:rsidRPr="00EA5FA7" w:rsidRDefault="00206DA8" w:rsidP="00206DA8">
            <w:pPr>
              <w:pStyle w:val="TAL"/>
              <w:rPr>
                <w:szCs w:val="18"/>
              </w:rPr>
            </w:pPr>
          </w:p>
        </w:tc>
        <w:tc>
          <w:tcPr>
            <w:tcW w:w="1288" w:type="dxa"/>
          </w:tcPr>
          <w:p w14:paraId="7467A6F1" w14:textId="77777777" w:rsidR="00206DA8" w:rsidRPr="00EA5FA7" w:rsidRDefault="00206DA8" w:rsidP="00206DA8">
            <w:pPr>
              <w:pStyle w:val="TAC"/>
              <w:rPr>
                <w:rFonts w:cs="Arial"/>
                <w:szCs w:val="18"/>
              </w:rPr>
            </w:pPr>
            <w:r w:rsidRPr="00EA5FA7">
              <w:rPr>
                <w:rFonts w:cs="Arial"/>
              </w:rPr>
              <w:t>YES</w:t>
            </w:r>
          </w:p>
        </w:tc>
        <w:tc>
          <w:tcPr>
            <w:tcW w:w="1274" w:type="dxa"/>
          </w:tcPr>
          <w:p w14:paraId="477C55A6" w14:textId="77777777" w:rsidR="00206DA8" w:rsidRPr="00EA5FA7" w:rsidRDefault="00206DA8" w:rsidP="00206DA8">
            <w:pPr>
              <w:pStyle w:val="TAC"/>
              <w:rPr>
                <w:rFonts w:cs="Arial"/>
                <w:szCs w:val="18"/>
              </w:rPr>
            </w:pPr>
            <w:r w:rsidRPr="00EA5FA7">
              <w:rPr>
                <w:rFonts w:cs="Arial"/>
              </w:rPr>
              <w:t>ignore</w:t>
            </w:r>
          </w:p>
        </w:tc>
      </w:tr>
      <w:tr w:rsidR="00206DA8" w:rsidRPr="00EA5FA7" w14:paraId="0E9BE9AC" w14:textId="77777777" w:rsidTr="00206DA8">
        <w:tc>
          <w:tcPr>
            <w:tcW w:w="2394" w:type="dxa"/>
          </w:tcPr>
          <w:p w14:paraId="68ED9EA9" w14:textId="77777777" w:rsidR="00206DA8" w:rsidRPr="00EA5FA7" w:rsidRDefault="00206DA8" w:rsidP="00206DA8">
            <w:pPr>
              <w:pStyle w:val="TAL"/>
              <w:ind w:left="198"/>
              <w:rPr>
                <w:szCs w:val="18"/>
              </w:rPr>
            </w:pPr>
            <w:r w:rsidRPr="00EA5FA7">
              <w:rPr>
                <w:rFonts w:eastAsia="Batang"/>
                <w:bCs/>
              </w:rPr>
              <w:t>&gt;&gt;RLC Mode</w:t>
            </w:r>
          </w:p>
        </w:tc>
        <w:tc>
          <w:tcPr>
            <w:tcW w:w="1260" w:type="dxa"/>
          </w:tcPr>
          <w:p w14:paraId="7EECB28D" w14:textId="77777777" w:rsidR="00206DA8" w:rsidRPr="00EA5FA7" w:rsidRDefault="00206DA8" w:rsidP="00206DA8">
            <w:pPr>
              <w:pStyle w:val="TAL"/>
              <w:rPr>
                <w:szCs w:val="18"/>
              </w:rPr>
            </w:pPr>
            <w:r w:rsidRPr="00EA5FA7">
              <w:t>O</w:t>
            </w:r>
          </w:p>
        </w:tc>
        <w:tc>
          <w:tcPr>
            <w:tcW w:w="1247" w:type="dxa"/>
          </w:tcPr>
          <w:p w14:paraId="598AC069" w14:textId="77777777" w:rsidR="00206DA8" w:rsidRPr="00EA5FA7" w:rsidRDefault="00206DA8" w:rsidP="00206DA8">
            <w:pPr>
              <w:pStyle w:val="TAL"/>
              <w:rPr>
                <w:szCs w:val="18"/>
              </w:rPr>
            </w:pPr>
          </w:p>
        </w:tc>
        <w:tc>
          <w:tcPr>
            <w:tcW w:w="1260" w:type="dxa"/>
          </w:tcPr>
          <w:p w14:paraId="3B045948" w14:textId="77777777" w:rsidR="00206DA8" w:rsidRPr="00EA5FA7" w:rsidRDefault="00206DA8" w:rsidP="00206DA8">
            <w:pPr>
              <w:pStyle w:val="TAL"/>
              <w:rPr>
                <w:szCs w:val="18"/>
              </w:rPr>
            </w:pPr>
            <w:r w:rsidRPr="00EA5FA7">
              <w:t>9.3.1.27</w:t>
            </w:r>
          </w:p>
        </w:tc>
        <w:tc>
          <w:tcPr>
            <w:tcW w:w="1762" w:type="dxa"/>
          </w:tcPr>
          <w:p w14:paraId="30E1F088" w14:textId="77777777" w:rsidR="00206DA8" w:rsidRPr="00EA5FA7" w:rsidRDefault="00206DA8" w:rsidP="00206DA8">
            <w:pPr>
              <w:pStyle w:val="TAL"/>
              <w:rPr>
                <w:szCs w:val="18"/>
              </w:rPr>
            </w:pPr>
          </w:p>
        </w:tc>
        <w:tc>
          <w:tcPr>
            <w:tcW w:w="1288" w:type="dxa"/>
          </w:tcPr>
          <w:p w14:paraId="66D54EEC" w14:textId="77777777" w:rsidR="00206DA8" w:rsidRPr="00EA5FA7" w:rsidRDefault="00206DA8" w:rsidP="00206DA8">
            <w:pPr>
              <w:pStyle w:val="TAC"/>
              <w:rPr>
                <w:rFonts w:cs="Arial"/>
                <w:szCs w:val="18"/>
              </w:rPr>
            </w:pPr>
            <w:r w:rsidRPr="00EA5FA7">
              <w:rPr>
                <w:rFonts w:cs="Arial"/>
                <w:szCs w:val="18"/>
              </w:rPr>
              <w:t>YES</w:t>
            </w:r>
          </w:p>
        </w:tc>
        <w:tc>
          <w:tcPr>
            <w:tcW w:w="1274" w:type="dxa"/>
          </w:tcPr>
          <w:p w14:paraId="20419272" w14:textId="77777777" w:rsidR="00206DA8" w:rsidRPr="00EA5FA7" w:rsidRDefault="00206DA8" w:rsidP="00206DA8">
            <w:pPr>
              <w:pStyle w:val="TAC"/>
              <w:rPr>
                <w:rFonts w:cs="Arial"/>
                <w:szCs w:val="18"/>
              </w:rPr>
            </w:pPr>
            <w:r w:rsidRPr="00EA5FA7">
              <w:rPr>
                <w:rFonts w:cs="Arial"/>
                <w:szCs w:val="18"/>
              </w:rPr>
              <w:t>ignore</w:t>
            </w:r>
          </w:p>
        </w:tc>
      </w:tr>
      <w:tr w:rsidR="00206DA8" w:rsidRPr="00EA5FA7" w14:paraId="693A7E87" w14:textId="77777777" w:rsidTr="00206DA8">
        <w:tc>
          <w:tcPr>
            <w:tcW w:w="2394" w:type="dxa"/>
            <w:tcBorders>
              <w:top w:val="single" w:sz="4" w:space="0" w:color="auto"/>
              <w:left w:val="single" w:sz="4" w:space="0" w:color="auto"/>
              <w:bottom w:val="single" w:sz="4" w:space="0" w:color="auto"/>
              <w:right w:val="single" w:sz="4" w:space="0" w:color="auto"/>
            </w:tcBorders>
          </w:tcPr>
          <w:p w14:paraId="0E601F30" w14:textId="77777777" w:rsidR="00206DA8" w:rsidRPr="00EA5FA7" w:rsidRDefault="00206DA8" w:rsidP="00206DA8">
            <w:pPr>
              <w:pStyle w:val="TAL"/>
              <w:ind w:left="198"/>
              <w:rPr>
                <w:rFonts w:eastAsia="Batang"/>
                <w:bCs/>
              </w:rPr>
            </w:pPr>
            <w:r w:rsidRPr="00EA5FA7">
              <w:rPr>
                <w:rFonts w:eastAsia="Batang"/>
                <w:bCs/>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89934A7"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85B7B2"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E4F703" w14:textId="77777777" w:rsidR="00206DA8" w:rsidRPr="00EA5FA7" w:rsidRDefault="00206DA8" w:rsidP="00206DA8">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06E515A5" w14:textId="77777777" w:rsidR="00206DA8" w:rsidRDefault="00206DA8" w:rsidP="00206DA8">
            <w:pPr>
              <w:pStyle w:val="TAL"/>
            </w:pPr>
            <w:r w:rsidRPr="00EA5FA7">
              <w:t>Information on the initial state of CA based UL PDCP duplication</w:t>
            </w:r>
            <w:r>
              <w:t>.</w:t>
            </w:r>
          </w:p>
          <w:p w14:paraId="1D7C0F78" w14:textId="77777777" w:rsidR="00206DA8" w:rsidRPr="00EA5FA7" w:rsidRDefault="00206DA8" w:rsidP="00206DA8">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B6A2EBC"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38FA85A" w14:textId="77777777" w:rsidR="00206DA8" w:rsidRPr="00EA5FA7" w:rsidRDefault="00206DA8" w:rsidP="00206DA8">
            <w:pPr>
              <w:pStyle w:val="TAC"/>
              <w:rPr>
                <w:rFonts w:cs="Arial"/>
              </w:rPr>
            </w:pPr>
            <w:r w:rsidRPr="00EA5FA7">
              <w:t>reject</w:t>
            </w:r>
          </w:p>
        </w:tc>
      </w:tr>
      <w:tr w:rsidR="00206DA8" w:rsidRPr="00EA5FA7" w14:paraId="093D35D9" w14:textId="77777777" w:rsidTr="00206DA8">
        <w:tc>
          <w:tcPr>
            <w:tcW w:w="2394" w:type="dxa"/>
            <w:tcBorders>
              <w:top w:val="single" w:sz="4" w:space="0" w:color="auto"/>
              <w:left w:val="single" w:sz="4" w:space="0" w:color="auto"/>
              <w:bottom w:val="single" w:sz="4" w:space="0" w:color="auto"/>
              <w:right w:val="single" w:sz="4" w:space="0" w:color="auto"/>
            </w:tcBorders>
          </w:tcPr>
          <w:p w14:paraId="0414E860" w14:textId="77777777" w:rsidR="00206DA8" w:rsidRPr="00EA5FA7" w:rsidRDefault="00206DA8" w:rsidP="00206DA8">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1234A7F"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EDB6A4"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847684" w14:textId="77777777" w:rsidR="00206DA8" w:rsidRPr="00EA5FA7" w:rsidRDefault="00206DA8" w:rsidP="00206DA8">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7FC35D9F" w14:textId="77777777" w:rsidR="00206DA8" w:rsidRPr="00EA5FA7" w:rsidRDefault="00206DA8" w:rsidP="00206DA8">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04EB9B65"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B52444" w14:textId="77777777" w:rsidR="00206DA8" w:rsidRPr="00EA5FA7" w:rsidRDefault="00206DA8" w:rsidP="00206DA8">
            <w:pPr>
              <w:pStyle w:val="TAC"/>
              <w:rPr>
                <w:rFonts w:cs="Arial"/>
              </w:rPr>
            </w:pPr>
            <w:r w:rsidRPr="00EA5FA7">
              <w:t>reject</w:t>
            </w:r>
          </w:p>
        </w:tc>
      </w:tr>
      <w:tr w:rsidR="00206DA8" w:rsidRPr="00EA5FA7" w14:paraId="46E52D57" w14:textId="77777777" w:rsidTr="00206DA8">
        <w:tc>
          <w:tcPr>
            <w:tcW w:w="2394" w:type="dxa"/>
            <w:tcBorders>
              <w:top w:val="single" w:sz="4" w:space="0" w:color="auto"/>
              <w:left w:val="single" w:sz="4" w:space="0" w:color="auto"/>
              <w:bottom w:val="single" w:sz="4" w:space="0" w:color="auto"/>
              <w:right w:val="single" w:sz="4" w:space="0" w:color="auto"/>
            </w:tcBorders>
          </w:tcPr>
          <w:p w14:paraId="0C4783F3" w14:textId="77777777" w:rsidR="00206DA8" w:rsidRPr="00EA5FA7" w:rsidRDefault="00206DA8" w:rsidP="00206DA8">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E9DCB02"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81DB5F"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C9CEEF" w14:textId="77777777" w:rsidR="00206DA8" w:rsidRPr="00EA5FA7" w:rsidRDefault="00206DA8" w:rsidP="00206DA8">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F1497BE" w14:textId="77777777" w:rsidR="00206DA8" w:rsidRDefault="00206DA8" w:rsidP="00206DA8">
            <w:pPr>
              <w:pStyle w:val="TAL"/>
            </w:pPr>
            <w:r w:rsidRPr="00EA5FA7">
              <w:t>Information on the initial state of  DC based UL PDCP duplication</w:t>
            </w:r>
            <w:r>
              <w:t>.</w:t>
            </w:r>
          </w:p>
          <w:p w14:paraId="640E23AC" w14:textId="77777777" w:rsidR="00206DA8" w:rsidRPr="00EA5FA7" w:rsidRDefault="00206DA8" w:rsidP="00206DA8">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0D7B5A8C" w14:textId="77777777" w:rsidR="00206DA8" w:rsidRPr="00EA5FA7"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04D7743" w14:textId="77777777" w:rsidR="00206DA8" w:rsidRPr="00EA5FA7" w:rsidRDefault="00206DA8" w:rsidP="00206DA8">
            <w:pPr>
              <w:pStyle w:val="TAC"/>
              <w:rPr>
                <w:rFonts w:cs="Arial"/>
              </w:rPr>
            </w:pPr>
            <w:r w:rsidRPr="00EA5FA7">
              <w:t>reject</w:t>
            </w:r>
          </w:p>
        </w:tc>
      </w:tr>
      <w:tr w:rsidR="00206DA8" w:rsidRPr="00EA5FA7" w14:paraId="7A76D493" w14:textId="77777777" w:rsidTr="00206DA8">
        <w:tc>
          <w:tcPr>
            <w:tcW w:w="2394" w:type="dxa"/>
            <w:tcBorders>
              <w:top w:val="single" w:sz="4" w:space="0" w:color="auto"/>
              <w:left w:val="single" w:sz="4" w:space="0" w:color="auto"/>
              <w:bottom w:val="single" w:sz="4" w:space="0" w:color="auto"/>
              <w:right w:val="single" w:sz="4" w:space="0" w:color="auto"/>
            </w:tcBorders>
          </w:tcPr>
          <w:p w14:paraId="610940F0" w14:textId="77777777" w:rsidR="00206DA8" w:rsidRPr="00B62421" w:rsidRDefault="00206DA8" w:rsidP="00206DA8">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3B0D2B54" w14:textId="77777777" w:rsidR="00206DA8" w:rsidRPr="00EA5FA7"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43FDD3" w14:textId="77777777" w:rsidR="00206DA8" w:rsidRPr="00EA5FA7" w:rsidRDefault="00206DA8" w:rsidP="00206DA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26D45FE"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522FFE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AC067EE"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6010F1" w14:textId="77777777" w:rsidR="00206DA8" w:rsidRPr="00EA5FA7" w:rsidRDefault="00206DA8" w:rsidP="00206DA8">
            <w:pPr>
              <w:pStyle w:val="TAC"/>
            </w:pPr>
            <w:r w:rsidRPr="00EA5FA7">
              <w:t>ignore</w:t>
            </w:r>
          </w:p>
        </w:tc>
      </w:tr>
      <w:tr w:rsidR="00206DA8" w:rsidRPr="00EA5FA7" w14:paraId="4EC6070B" w14:textId="77777777" w:rsidTr="00206DA8">
        <w:tc>
          <w:tcPr>
            <w:tcW w:w="2394" w:type="dxa"/>
            <w:tcBorders>
              <w:top w:val="single" w:sz="4" w:space="0" w:color="auto"/>
              <w:left w:val="single" w:sz="4" w:space="0" w:color="auto"/>
              <w:bottom w:val="single" w:sz="4" w:space="0" w:color="auto"/>
              <w:right w:val="single" w:sz="4" w:space="0" w:color="auto"/>
            </w:tcBorders>
          </w:tcPr>
          <w:p w14:paraId="3BC6023D" w14:textId="77777777" w:rsidR="00206DA8" w:rsidRPr="002F0C5B" w:rsidRDefault="00206DA8" w:rsidP="00206DA8">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3650BB4C" w14:textId="77777777" w:rsidR="00206DA8" w:rsidRPr="00EA5FA7"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2E23FB" w14:textId="77777777" w:rsidR="00206DA8" w:rsidRPr="00EA5FA7" w:rsidRDefault="00206DA8" w:rsidP="00206DA8">
            <w:pPr>
              <w:pStyle w:val="TAL"/>
              <w:rPr>
                <w:i/>
              </w:rPr>
            </w:pPr>
            <w:r w:rsidRPr="00A423D1">
              <w:rPr>
                <w:i/>
              </w:rPr>
              <w:t>1 ..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F273810"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E9E9C86"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5E78AF0" w14:textId="77777777" w:rsidR="00206DA8" w:rsidRPr="00EA5FA7" w:rsidRDefault="00206DA8" w:rsidP="00206DA8">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EC9CCE3" w14:textId="77777777" w:rsidR="00206DA8" w:rsidRPr="00EA5FA7" w:rsidRDefault="00206DA8" w:rsidP="00206DA8">
            <w:pPr>
              <w:pStyle w:val="TAC"/>
            </w:pPr>
            <w:r w:rsidRPr="00EA5FA7">
              <w:t>ignore</w:t>
            </w:r>
          </w:p>
        </w:tc>
      </w:tr>
      <w:tr w:rsidR="00206DA8" w:rsidRPr="00EA5FA7" w14:paraId="73976B3F" w14:textId="77777777" w:rsidTr="00206DA8">
        <w:tc>
          <w:tcPr>
            <w:tcW w:w="2394" w:type="dxa"/>
            <w:tcBorders>
              <w:top w:val="single" w:sz="4" w:space="0" w:color="auto"/>
              <w:left w:val="single" w:sz="4" w:space="0" w:color="auto"/>
              <w:bottom w:val="single" w:sz="4" w:space="0" w:color="auto"/>
              <w:right w:val="single" w:sz="4" w:space="0" w:color="auto"/>
            </w:tcBorders>
          </w:tcPr>
          <w:p w14:paraId="1E08FE1A" w14:textId="77777777" w:rsidR="00206DA8" w:rsidRPr="002F0C5B" w:rsidRDefault="00206DA8" w:rsidP="00206DA8">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A08DB66" w14:textId="77777777" w:rsidR="00206DA8" w:rsidRPr="00EA5FA7" w:rsidRDefault="00206DA8" w:rsidP="00206DA8">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20D5BB7D"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865F4F" w14:textId="77777777" w:rsidR="00206DA8" w:rsidRPr="00A423D1" w:rsidRDefault="00206DA8" w:rsidP="00206DA8">
            <w:pPr>
              <w:pStyle w:val="TAL"/>
            </w:pPr>
            <w:r w:rsidRPr="00A423D1">
              <w:t>UP Transport Layer Information</w:t>
            </w:r>
          </w:p>
          <w:p w14:paraId="38033CAE" w14:textId="77777777" w:rsidR="00206DA8" w:rsidRPr="00EA5FA7" w:rsidRDefault="00206DA8" w:rsidP="00206DA8">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6F3BB706" w14:textId="77777777" w:rsidR="00206DA8" w:rsidRPr="00EA5FA7" w:rsidRDefault="00206DA8" w:rsidP="00206DA8">
            <w:pPr>
              <w:pStyle w:val="TAL"/>
            </w:pPr>
            <w:proofErr w:type="spellStart"/>
            <w:r w:rsidRPr="00A423D1">
              <w:t>gNB</w:t>
            </w:r>
            <w:proofErr w:type="spellEnd"/>
            <w:r w:rsidRPr="00A423D1">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0E95CE2" w14:textId="77777777" w:rsidR="00206DA8" w:rsidRPr="00EA5FA7" w:rsidRDefault="00206DA8" w:rsidP="00206DA8">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39D461B" w14:textId="77777777" w:rsidR="00206DA8" w:rsidRPr="00EA5FA7" w:rsidRDefault="00206DA8" w:rsidP="00206DA8">
            <w:pPr>
              <w:pStyle w:val="TAC"/>
            </w:pPr>
          </w:p>
        </w:tc>
      </w:tr>
      <w:tr w:rsidR="00206DA8" w:rsidRPr="00EA5FA7" w14:paraId="0C4F9C58" w14:textId="77777777" w:rsidTr="00206DA8">
        <w:tc>
          <w:tcPr>
            <w:tcW w:w="2394" w:type="dxa"/>
            <w:tcBorders>
              <w:top w:val="single" w:sz="4" w:space="0" w:color="auto"/>
              <w:left w:val="single" w:sz="4" w:space="0" w:color="auto"/>
              <w:bottom w:val="single" w:sz="4" w:space="0" w:color="auto"/>
              <w:right w:val="single" w:sz="4" w:space="0" w:color="auto"/>
            </w:tcBorders>
          </w:tcPr>
          <w:p w14:paraId="12FA5064" w14:textId="77777777" w:rsidR="00206DA8" w:rsidRPr="00F62CED" w:rsidRDefault="00206DA8" w:rsidP="00206DA8">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27EAD396" w14:textId="77777777" w:rsidR="00206DA8" w:rsidRPr="00A423D1" w:rsidRDefault="00206DA8" w:rsidP="00206DA8">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C3F15D" w14:textId="77777777" w:rsidR="00206DA8" w:rsidRPr="00EA5FA7"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0F6EC0" w14:textId="77777777" w:rsidR="00206DA8" w:rsidRPr="00A423D1" w:rsidRDefault="00206DA8" w:rsidP="00206DA8">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2918A03B" w14:textId="77777777" w:rsidR="00206DA8" w:rsidRPr="00A423D1"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0C7C12A" w14:textId="77777777" w:rsidR="00206DA8" w:rsidRPr="00EA5FA7" w:rsidRDefault="00206DA8" w:rsidP="00206DA8">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A4A37E7" w14:textId="77777777" w:rsidR="00206DA8" w:rsidRPr="00EA5FA7" w:rsidRDefault="00206DA8" w:rsidP="00206DA8">
            <w:pPr>
              <w:pStyle w:val="TAC"/>
            </w:pPr>
            <w:r>
              <w:rPr>
                <w:rFonts w:cs="Arial" w:hint="eastAsia"/>
                <w:szCs w:val="18"/>
                <w:lang w:eastAsia="zh-CN"/>
              </w:rPr>
              <w:t>i</w:t>
            </w:r>
            <w:r>
              <w:rPr>
                <w:rFonts w:cs="Arial"/>
                <w:szCs w:val="18"/>
                <w:lang w:eastAsia="zh-CN"/>
              </w:rPr>
              <w:t>gnore</w:t>
            </w:r>
          </w:p>
        </w:tc>
      </w:tr>
      <w:tr w:rsidR="00206DA8" w:rsidRPr="00EA5FA7" w14:paraId="6E1395F6" w14:textId="77777777" w:rsidTr="00206DA8">
        <w:tc>
          <w:tcPr>
            <w:tcW w:w="2394" w:type="dxa"/>
            <w:tcBorders>
              <w:top w:val="single" w:sz="4" w:space="0" w:color="auto"/>
              <w:left w:val="single" w:sz="4" w:space="0" w:color="auto"/>
              <w:bottom w:val="single" w:sz="4" w:space="0" w:color="auto"/>
              <w:right w:val="single" w:sz="4" w:space="0" w:color="auto"/>
            </w:tcBorders>
          </w:tcPr>
          <w:p w14:paraId="652DA685" w14:textId="77777777" w:rsidR="00206DA8" w:rsidRPr="00EA5FA7" w:rsidRDefault="00206DA8" w:rsidP="00206DA8">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235A3241" w14:textId="77777777" w:rsidR="00206DA8" w:rsidRPr="00EA5FA7" w:rsidRDefault="00206DA8" w:rsidP="00206DA8">
            <w:pPr>
              <w:pStyle w:val="TAL"/>
              <w:rPr>
                <w:rFonts w:cs="Arial"/>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46BDB4"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2E89747" w14:textId="77777777" w:rsidR="00206DA8" w:rsidRPr="00EA5FA7" w:rsidRDefault="00206DA8" w:rsidP="00206DA8">
            <w:pPr>
              <w:pStyle w:val="TAL"/>
              <w:rPr>
                <w:rFonts w:cs="Arial"/>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6000666B"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65F8CE" w14:textId="77777777" w:rsidR="00206DA8" w:rsidRPr="00EA5FA7" w:rsidRDefault="00206DA8" w:rsidP="00206DA8">
            <w:pPr>
              <w:pStyle w:val="TAC"/>
            </w:pPr>
            <w:r w:rsidRPr="008B6E04">
              <w:rPr>
                <w:rFonts w:eastAsia="SimSun"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506B9D3" w14:textId="77777777" w:rsidR="00206DA8" w:rsidRPr="00EA5FA7" w:rsidRDefault="00206DA8" w:rsidP="00206DA8">
            <w:pPr>
              <w:pStyle w:val="TAC"/>
            </w:pPr>
            <w:r>
              <w:rPr>
                <w:rFonts w:hint="eastAsia"/>
                <w:lang w:eastAsia="zh-CN"/>
              </w:rPr>
              <w:t>i</w:t>
            </w:r>
            <w:r>
              <w:rPr>
                <w:lang w:eastAsia="zh-CN"/>
              </w:rPr>
              <w:t>gnore</w:t>
            </w:r>
          </w:p>
        </w:tc>
      </w:tr>
      <w:tr w:rsidR="00206DA8" w:rsidRPr="00EA5FA7" w14:paraId="706AE2F9" w14:textId="77777777" w:rsidTr="00206DA8">
        <w:tc>
          <w:tcPr>
            <w:tcW w:w="2394" w:type="dxa"/>
            <w:tcBorders>
              <w:top w:val="single" w:sz="4" w:space="0" w:color="auto"/>
              <w:left w:val="single" w:sz="4" w:space="0" w:color="auto"/>
              <w:bottom w:val="single" w:sz="4" w:space="0" w:color="auto"/>
              <w:right w:val="single" w:sz="4" w:space="0" w:color="auto"/>
            </w:tcBorders>
          </w:tcPr>
          <w:p w14:paraId="006CF50F" w14:textId="77777777" w:rsidR="00206DA8" w:rsidRPr="008708C7" w:rsidRDefault="00206DA8" w:rsidP="00206DA8">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6F01E922" w14:textId="77777777" w:rsidR="00206DA8" w:rsidRDefault="00206DA8" w:rsidP="00206DA8">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3759AF65"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6AA863E" w14:textId="77777777" w:rsidR="00206DA8" w:rsidRPr="00D35F09" w:rsidRDefault="00206DA8" w:rsidP="00206DA8">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56ECB61D"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135C36" w14:textId="77777777" w:rsidR="00206DA8" w:rsidRPr="008B6E04" w:rsidRDefault="00206DA8" w:rsidP="00206DA8">
            <w:pPr>
              <w:pStyle w:val="TAC"/>
              <w:rPr>
                <w:rFonts w:eastAsia="SimSun"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BC5701D" w14:textId="77777777" w:rsidR="00206DA8" w:rsidRDefault="00206DA8" w:rsidP="00206DA8">
            <w:pPr>
              <w:pStyle w:val="TAC"/>
              <w:rPr>
                <w:lang w:eastAsia="zh-CN"/>
              </w:rPr>
            </w:pPr>
            <w:r>
              <w:rPr>
                <w:rFonts w:hint="eastAsia"/>
                <w:lang w:eastAsia="zh-CN"/>
              </w:rPr>
              <w:t>i</w:t>
            </w:r>
            <w:r>
              <w:rPr>
                <w:lang w:eastAsia="zh-CN"/>
              </w:rPr>
              <w:t>gnore</w:t>
            </w:r>
          </w:p>
        </w:tc>
      </w:tr>
      <w:tr w:rsidR="00206DA8" w:rsidRPr="00EA5FA7" w14:paraId="5CB7B16F" w14:textId="77777777" w:rsidTr="00206DA8">
        <w:tc>
          <w:tcPr>
            <w:tcW w:w="2394" w:type="dxa"/>
            <w:tcBorders>
              <w:top w:val="single" w:sz="4" w:space="0" w:color="auto"/>
              <w:left w:val="single" w:sz="4" w:space="0" w:color="auto"/>
              <w:bottom w:val="single" w:sz="4" w:space="0" w:color="auto"/>
              <w:right w:val="single" w:sz="4" w:space="0" w:color="auto"/>
            </w:tcBorders>
          </w:tcPr>
          <w:p w14:paraId="4F924D83" w14:textId="77777777" w:rsidR="00206DA8" w:rsidRPr="00CF426F" w:rsidRDefault="00206DA8" w:rsidP="00206DA8">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3AB47986" w14:textId="77777777" w:rsidR="00206DA8" w:rsidRDefault="00206DA8" w:rsidP="00206DA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8A6E8D7"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63F4DCE" w14:textId="77777777" w:rsidR="00206DA8" w:rsidRDefault="00206DA8" w:rsidP="00206DA8">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7598BF89" w14:textId="77777777" w:rsidR="00206DA8" w:rsidRPr="00EA5FA7" w:rsidRDefault="00206DA8" w:rsidP="00206DA8">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7FF8D397" w14:textId="77777777" w:rsidR="00206DA8" w:rsidRDefault="00206DA8" w:rsidP="00206DA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7DA4C8F" w14:textId="77777777" w:rsidR="00206DA8" w:rsidRDefault="00206DA8" w:rsidP="00206DA8">
            <w:pPr>
              <w:pStyle w:val="TAC"/>
              <w:rPr>
                <w:lang w:eastAsia="zh-CN"/>
              </w:rPr>
            </w:pPr>
            <w:r>
              <w:rPr>
                <w:lang w:eastAsia="zh-CN"/>
              </w:rPr>
              <w:t>reject</w:t>
            </w:r>
          </w:p>
        </w:tc>
      </w:tr>
      <w:tr w:rsidR="00206DA8" w:rsidRPr="00EA5FA7" w14:paraId="19423E53" w14:textId="77777777" w:rsidTr="00206DA8">
        <w:tc>
          <w:tcPr>
            <w:tcW w:w="2394" w:type="dxa"/>
            <w:tcBorders>
              <w:top w:val="single" w:sz="4" w:space="0" w:color="auto"/>
              <w:left w:val="single" w:sz="4" w:space="0" w:color="auto"/>
              <w:bottom w:val="single" w:sz="4" w:space="0" w:color="auto"/>
              <w:right w:val="single" w:sz="4" w:space="0" w:color="auto"/>
            </w:tcBorders>
          </w:tcPr>
          <w:p w14:paraId="0E1EE4F7" w14:textId="77777777" w:rsidR="00206DA8" w:rsidRPr="00B62421" w:rsidRDefault="00206DA8" w:rsidP="00206DA8">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24291F3"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E5F649" w14:textId="77777777" w:rsidR="00206DA8" w:rsidRPr="00EA5FA7" w:rsidRDefault="00206DA8" w:rsidP="00206DA8">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72634A6"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FBE8DE2"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55FF2D" w14:textId="77777777" w:rsidR="00206DA8" w:rsidRPr="00EA5FA7" w:rsidRDefault="00206DA8" w:rsidP="00206DA8">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A2B46A6" w14:textId="77777777" w:rsidR="00206DA8" w:rsidRPr="00EA5FA7" w:rsidRDefault="00206DA8" w:rsidP="00206DA8">
            <w:pPr>
              <w:pStyle w:val="TAC"/>
              <w:rPr>
                <w:rFonts w:cs="Arial"/>
              </w:rPr>
            </w:pPr>
            <w:r w:rsidRPr="00EA5FA7">
              <w:t>reject</w:t>
            </w:r>
          </w:p>
        </w:tc>
      </w:tr>
      <w:tr w:rsidR="00206DA8" w:rsidRPr="00EA5FA7" w14:paraId="3DCBEFDA" w14:textId="77777777" w:rsidTr="00206DA8">
        <w:tc>
          <w:tcPr>
            <w:tcW w:w="2394" w:type="dxa"/>
            <w:tcBorders>
              <w:top w:val="single" w:sz="4" w:space="0" w:color="auto"/>
              <w:left w:val="single" w:sz="4" w:space="0" w:color="auto"/>
              <w:bottom w:val="single" w:sz="4" w:space="0" w:color="auto"/>
              <w:right w:val="single" w:sz="4" w:space="0" w:color="auto"/>
            </w:tcBorders>
          </w:tcPr>
          <w:p w14:paraId="1D5DBED6" w14:textId="77777777" w:rsidR="00206DA8" w:rsidRPr="00B62421" w:rsidRDefault="00206DA8" w:rsidP="00206DA8">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306ED290" w14:textId="77777777" w:rsidR="00206DA8" w:rsidRPr="00EA5FA7"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690A858" w14:textId="77777777" w:rsidR="00206DA8" w:rsidRPr="00EA5FA7" w:rsidRDefault="00206DA8" w:rsidP="00206DA8">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696FD21" w14:textId="77777777" w:rsidR="00206DA8" w:rsidRPr="00EA5FA7" w:rsidRDefault="00206DA8" w:rsidP="00206DA8">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979A791"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B1E3195" w14:textId="77777777" w:rsidR="00206DA8" w:rsidRPr="00EA5FA7" w:rsidRDefault="00206DA8" w:rsidP="00206DA8">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2060D4AF" w14:textId="77777777" w:rsidR="00206DA8" w:rsidRPr="00EA5FA7" w:rsidRDefault="00206DA8" w:rsidP="00206DA8">
            <w:pPr>
              <w:pStyle w:val="TAC"/>
              <w:rPr>
                <w:rFonts w:cs="Arial"/>
              </w:rPr>
            </w:pPr>
            <w:r w:rsidRPr="00EA5FA7">
              <w:rPr>
                <w:rFonts w:cs="Arial"/>
              </w:rPr>
              <w:t>reject</w:t>
            </w:r>
          </w:p>
        </w:tc>
      </w:tr>
      <w:tr w:rsidR="00206DA8" w:rsidRPr="00EA5FA7" w14:paraId="3CB908C8" w14:textId="77777777" w:rsidTr="00206DA8">
        <w:tc>
          <w:tcPr>
            <w:tcW w:w="2394" w:type="dxa"/>
            <w:tcBorders>
              <w:top w:val="single" w:sz="4" w:space="0" w:color="auto"/>
              <w:left w:val="single" w:sz="4" w:space="0" w:color="auto"/>
              <w:bottom w:val="single" w:sz="4" w:space="0" w:color="auto"/>
              <w:right w:val="single" w:sz="4" w:space="0" w:color="auto"/>
            </w:tcBorders>
          </w:tcPr>
          <w:p w14:paraId="53BD5376" w14:textId="77777777" w:rsidR="00206DA8" w:rsidRPr="00EA5FA7" w:rsidRDefault="00206DA8" w:rsidP="00206DA8">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2137CAD5" w14:textId="77777777" w:rsidR="00206DA8" w:rsidRPr="00EA5FA7" w:rsidRDefault="00206DA8" w:rsidP="00206DA8">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6D159B" w14:textId="77777777" w:rsidR="00206DA8" w:rsidRPr="00EA5FA7"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E2DF69" w14:textId="77777777" w:rsidR="00206DA8" w:rsidRPr="00EA5FA7" w:rsidRDefault="00206DA8" w:rsidP="00206DA8">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75A17B9C"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0FFFEA" w14:textId="77777777" w:rsidR="00206DA8" w:rsidRPr="00EA5FA7" w:rsidRDefault="00206DA8" w:rsidP="00206DA8">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33D991BF" w14:textId="77777777" w:rsidR="00206DA8" w:rsidRPr="00EA5FA7" w:rsidRDefault="00206DA8" w:rsidP="00206DA8">
            <w:pPr>
              <w:pStyle w:val="TAC"/>
              <w:rPr>
                <w:rFonts w:cs="Arial"/>
              </w:rPr>
            </w:pPr>
          </w:p>
        </w:tc>
      </w:tr>
      <w:tr w:rsidR="00206DA8" w:rsidRPr="00EA5FA7" w14:paraId="4049F85B" w14:textId="77777777" w:rsidTr="00206DA8">
        <w:tc>
          <w:tcPr>
            <w:tcW w:w="2394" w:type="dxa"/>
          </w:tcPr>
          <w:p w14:paraId="2192A392" w14:textId="77777777" w:rsidR="00206DA8" w:rsidRPr="00B62421" w:rsidRDefault="00206DA8" w:rsidP="00206DA8">
            <w:pPr>
              <w:pStyle w:val="TAL"/>
              <w:rPr>
                <w:b/>
                <w:bCs/>
              </w:rPr>
            </w:pPr>
            <w:r w:rsidRPr="00B62421">
              <w:rPr>
                <w:b/>
                <w:bCs/>
              </w:rPr>
              <w:t>DRB to Be Released List</w:t>
            </w:r>
          </w:p>
        </w:tc>
        <w:tc>
          <w:tcPr>
            <w:tcW w:w="1260" w:type="dxa"/>
          </w:tcPr>
          <w:p w14:paraId="1199D363" w14:textId="77777777" w:rsidR="00206DA8" w:rsidRPr="00EA5FA7" w:rsidRDefault="00206DA8" w:rsidP="00206DA8">
            <w:pPr>
              <w:pStyle w:val="TAL"/>
              <w:rPr>
                <w:lang w:eastAsia="zh-CN"/>
              </w:rPr>
            </w:pPr>
          </w:p>
        </w:tc>
        <w:tc>
          <w:tcPr>
            <w:tcW w:w="1247" w:type="dxa"/>
          </w:tcPr>
          <w:p w14:paraId="554F2B0B" w14:textId="77777777" w:rsidR="00206DA8" w:rsidRPr="00EA5FA7" w:rsidRDefault="00206DA8" w:rsidP="00206DA8">
            <w:pPr>
              <w:pStyle w:val="TAL"/>
              <w:rPr>
                <w:i/>
              </w:rPr>
            </w:pPr>
            <w:r w:rsidRPr="00EA5FA7">
              <w:rPr>
                <w:i/>
              </w:rPr>
              <w:t>0..1</w:t>
            </w:r>
          </w:p>
        </w:tc>
        <w:tc>
          <w:tcPr>
            <w:tcW w:w="1260" w:type="dxa"/>
          </w:tcPr>
          <w:p w14:paraId="59333A08" w14:textId="77777777" w:rsidR="00206DA8" w:rsidRPr="00EA5FA7" w:rsidRDefault="00206DA8" w:rsidP="00206DA8">
            <w:pPr>
              <w:pStyle w:val="TAL"/>
            </w:pPr>
          </w:p>
        </w:tc>
        <w:tc>
          <w:tcPr>
            <w:tcW w:w="1762" w:type="dxa"/>
          </w:tcPr>
          <w:p w14:paraId="1D463A79" w14:textId="77777777" w:rsidR="00206DA8" w:rsidRPr="00EA5FA7" w:rsidRDefault="00206DA8" w:rsidP="00206DA8">
            <w:pPr>
              <w:pStyle w:val="TAL"/>
            </w:pPr>
          </w:p>
        </w:tc>
        <w:tc>
          <w:tcPr>
            <w:tcW w:w="1288" w:type="dxa"/>
          </w:tcPr>
          <w:p w14:paraId="2A3DE736" w14:textId="77777777" w:rsidR="00206DA8" w:rsidRPr="00EA5FA7" w:rsidRDefault="00206DA8" w:rsidP="00206DA8">
            <w:pPr>
              <w:pStyle w:val="TAC"/>
              <w:rPr>
                <w:rFonts w:eastAsia="MS Mincho"/>
              </w:rPr>
            </w:pPr>
            <w:r w:rsidRPr="00EA5FA7">
              <w:rPr>
                <w:rFonts w:eastAsia="MS Mincho"/>
              </w:rPr>
              <w:t>YES</w:t>
            </w:r>
          </w:p>
        </w:tc>
        <w:tc>
          <w:tcPr>
            <w:tcW w:w="1274" w:type="dxa"/>
          </w:tcPr>
          <w:p w14:paraId="23DBBF63" w14:textId="77777777" w:rsidR="00206DA8" w:rsidRPr="00EA5FA7" w:rsidRDefault="00206DA8" w:rsidP="00206DA8">
            <w:pPr>
              <w:pStyle w:val="TAC"/>
            </w:pPr>
            <w:r w:rsidRPr="00EA5FA7">
              <w:t>reject</w:t>
            </w:r>
          </w:p>
        </w:tc>
      </w:tr>
      <w:tr w:rsidR="00206DA8" w:rsidRPr="00EA5FA7" w14:paraId="46A460B7" w14:textId="77777777" w:rsidTr="00206DA8">
        <w:trPr>
          <w:trHeight w:val="138"/>
        </w:trPr>
        <w:tc>
          <w:tcPr>
            <w:tcW w:w="2394" w:type="dxa"/>
          </w:tcPr>
          <w:p w14:paraId="70C98828" w14:textId="77777777" w:rsidR="00206DA8" w:rsidRPr="00B62421" w:rsidRDefault="00206DA8" w:rsidP="00206DA8">
            <w:pPr>
              <w:pStyle w:val="TAL"/>
              <w:ind w:left="102"/>
              <w:rPr>
                <w:rFonts w:cs="Arial"/>
                <w:b/>
                <w:bCs/>
              </w:rPr>
            </w:pPr>
            <w:r w:rsidRPr="00B62421">
              <w:rPr>
                <w:rFonts w:cs="Arial"/>
                <w:b/>
                <w:bCs/>
              </w:rPr>
              <w:t>&gt;DRB to Be Released Item IEs</w:t>
            </w:r>
          </w:p>
        </w:tc>
        <w:tc>
          <w:tcPr>
            <w:tcW w:w="1260" w:type="dxa"/>
          </w:tcPr>
          <w:p w14:paraId="7E796335" w14:textId="77777777" w:rsidR="00206DA8" w:rsidRPr="00EA5FA7" w:rsidRDefault="00206DA8" w:rsidP="00206DA8">
            <w:pPr>
              <w:pStyle w:val="TAL"/>
              <w:rPr>
                <w:rFonts w:cs="Arial"/>
              </w:rPr>
            </w:pPr>
          </w:p>
        </w:tc>
        <w:tc>
          <w:tcPr>
            <w:tcW w:w="1247" w:type="dxa"/>
          </w:tcPr>
          <w:p w14:paraId="11DFF20D" w14:textId="77777777" w:rsidR="00206DA8" w:rsidRPr="00EA5FA7" w:rsidRDefault="00206DA8" w:rsidP="00206DA8">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575591B2" w14:textId="77777777" w:rsidR="00206DA8" w:rsidRPr="00EA5FA7" w:rsidRDefault="00206DA8" w:rsidP="00206DA8">
            <w:pPr>
              <w:pStyle w:val="TAL"/>
              <w:rPr>
                <w:rFonts w:cs="Arial"/>
              </w:rPr>
            </w:pPr>
          </w:p>
        </w:tc>
        <w:tc>
          <w:tcPr>
            <w:tcW w:w="1762" w:type="dxa"/>
          </w:tcPr>
          <w:p w14:paraId="08C3439E" w14:textId="77777777" w:rsidR="00206DA8" w:rsidRPr="00EA5FA7" w:rsidRDefault="00206DA8" w:rsidP="00206DA8">
            <w:pPr>
              <w:pStyle w:val="TAL"/>
              <w:rPr>
                <w:rFonts w:cs="Arial"/>
              </w:rPr>
            </w:pPr>
          </w:p>
        </w:tc>
        <w:tc>
          <w:tcPr>
            <w:tcW w:w="1288" w:type="dxa"/>
          </w:tcPr>
          <w:p w14:paraId="4605B1BB" w14:textId="77777777" w:rsidR="00206DA8" w:rsidRPr="00EA5FA7" w:rsidRDefault="00206DA8" w:rsidP="00206DA8">
            <w:pPr>
              <w:pStyle w:val="TAC"/>
              <w:rPr>
                <w:rFonts w:eastAsia="MS Mincho" w:cs="Arial"/>
              </w:rPr>
            </w:pPr>
            <w:r w:rsidRPr="00EA5FA7">
              <w:rPr>
                <w:rFonts w:eastAsia="MS Mincho" w:cs="Arial"/>
              </w:rPr>
              <w:t>EACH</w:t>
            </w:r>
          </w:p>
        </w:tc>
        <w:tc>
          <w:tcPr>
            <w:tcW w:w="1274" w:type="dxa"/>
          </w:tcPr>
          <w:p w14:paraId="638028A6" w14:textId="77777777" w:rsidR="00206DA8" w:rsidRPr="00EA5FA7" w:rsidRDefault="00206DA8" w:rsidP="00206DA8">
            <w:pPr>
              <w:pStyle w:val="TAC"/>
              <w:rPr>
                <w:rFonts w:cs="Arial"/>
              </w:rPr>
            </w:pPr>
            <w:r w:rsidRPr="00EA5FA7">
              <w:rPr>
                <w:rFonts w:cs="Arial"/>
              </w:rPr>
              <w:t>reject</w:t>
            </w:r>
          </w:p>
        </w:tc>
      </w:tr>
      <w:tr w:rsidR="00206DA8" w:rsidRPr="00EA5FA7" w14:paraId="4112D335" w14:textId="77777777" w:rsidTr="00206DA8">
        <w:tc>
          <w:tcPr>
            <w:tcW w:w="2394" w:type="dxa"/>
          </w:tcPr>
          <w:p w14:paraId="2B1F225A" w14:textId="77777777" w:rsidR="00206DA8" w:rsidRPr="00EA5FA7" w:rsidRDefault="00206DA8" w:rsidP="00206DA8">
            <w:pPr>
              <w:pStyle w:val="TAL"/>
              <w:ind w:left="198"/>
            </w:pPr>
            <w:r w:rsidRPr="00EA5FA7">
              <w:t>&gt;&gt;DRB ID</w:t>
            </w:r>
          </w:p>
        </w:tc>
        <w:tc>
          <w:tcPr>
            <w:tcW w:w="1260" w:type="dxa"/>
          </w:tcPr>
          <w:p w14:paraId="64759050" w14:textId="77777777" w:rsidR="00206DA8" w:rsidRPr="00EA5FA7" w:rsidRDefault="00206DA8" w:rsidP="00206DA8">
            <w:pPr>
              <w:pStyle w:val="TAL"/>
            </w:pPr>
            <w:r w:rsidRPr="00EA5FA7">
              <w:t>M</w:t>
            </w:r>
          </w:p>
        </w:tc>
        <w:tc>
          <w:tcPr>
            <w:tcW w:w="1247" w:type="dxa"/>
          </w:tcPr>
          <w:p w14:paraId="0D2E410E" w14:textId="77777777" w:rsidR="00206DA8" w:rsidRPr="00EA5FA7" w:rsidRDefault="00206DA8" w:rsidP="00206DA8">
            <w:pPr>
              <w:pStyle w:val="TAL"/>
              <w:rPr>
                <w:b/>
                <w:i/>
              </w:rPr>
            </w:pPr>
          </w:p>
        </w:tc>
        <w:tc>
          <w:tcPr>
            <w:tcW w:w="1260" w:type="dxa"/>
          </w:tcPr>
          <w:p w14:paraId="42827075" w14:textId="77777777" w:rsidR="00206DA8" w:rsidRPr="00EA5FA7" w:rsidRDefault="00206DA8" w:rsidP="00206DA8">
            <w:pPr>
              <w:pStyle w:val="TAL"/>
            </w:pPr>
            <w:r w:rsidRPr="00EA5FA7">
              <w:t>9.3.1.8</w:t>
            </w:r>
          </w:p>
        </w:tc>
        <w:tc>
          <w:tcPr>
            <w:tcW w:w="1762" w:type="dxa"/>
          </w:tcPr>
          <w:p w14:paraId="2120FF17" w14:textId="77777777" w:rsidR="00206DA8" w:rsidRPr="00EA5FA7" w:rsidRDefault="00206DA8" w:rsidP="00206DA8">
            <w:pPr>
              <w:pStyle w:val="TAL"/>
            </w:pPr>
          </w:p>
        </w:tc>
        <w:tc>
          <w:tcPr>
            <w:tcW w:w="1288" w:type="dxa"/>
          </w:tcPr>
          <w:p w14:paraId="09E6CCE2" w14:textId="77777777" w:rsidR="00206DA8" w:rsidRPr="00EA5FA7" w:rsidRDefault="00206DA8" w:rsidP="00206DA8">
            <w:pPr>
              <w:pStyle w:val="TAC"/>
              <w:rPr>
                <w:rFonts w:cs="Arial"/>
              </w:rPr>
            </w:pPr>
            <w:r w:rsidRPr="00EA5FA7">
              <w:rPr>
                <w:rFonts w:cs="Arial"/>
              </w:rPr>
              <w:t>-</w:t>
            </w:r>
          </w:p>
        </w:tc>
        <w:tc>
          <w:tcPr>
            <w:tcW w:w="1274" w:type="dxa"/>
          </w:tcPr>
          <w:p w14:paraId="764E9E10" w14:textId="77777777" w:rsidR="00206DA8" w:rsidRPr="00EA5FA7" w:rsidRDefault="00206DA8" w:rsidP="00206DA8">
            <w:pPr>
              <w:pStyle w:val="TAC"/>
              <w:rPr>
                <w:rFonts w:cs="Arial"/>
              </w:rPr>
            </w:pPr>
          </w:p>
        </w:tc>
      </w:tr>
      <w:tr w:rsidR="00206DA8" w:rsidRPr="00EA5FA7" w14:paraId="14EB23D4" w14:textId="77777777" w:rsidTr="00206DA8">
        <w:tc>
          <w:tcPr>
            <w:tcW w:w="2394" w:type="dxa"/>
          </w:tcPr>
          <w:p w14:paraId="0A3D7ACA" w14:textId="77777777" w:rsidR="00206DA8" w:rsidRPr="00EA5FA7" w:rsidRDefault="00206DA8" w:rsidP="00206DA8">
            <w:pPr>
              <w:pStyle w:val="TAL"/>
            </w:pPr>
            <w:r w:rsidRPr="00EA5FA7">
              <w:t>Inactivity Monitoring Request</w:t>
            </w:r>
          </w:p>
        </w:tc>
        <w:tc>
          <w:tcPr>
            <w:tcW w:w="1260" w:type="dxa"/>
          </w:tcPr>
          <w:p w14:paraId="739C4563" w14:textId="77777777" w:rsidR="00206DA8" w:rsidRPr="00EA5FA7" w:rsidRDefault="00206DA8" w:rsidP="00206DA8">
            <w:pPr>
              <w:pStyle w:val="TAL"/>
            </w:pPr>
            <w:r w:rsidRPr="00EA5FA7">
              <w:t>O</w:t>
            </w:r>
          </w:p>
        </w:tc>
        <w:tc>
          <w:tcPr>
            <w:tcW w:w="1247" w:type="dxa"/>
          </w:tcPr>
          <w:p w14:paraId="4D1ED509" w14:textId="77777777" w:rsidR="00206DA8" w:rsidRPr="00EA5FA7" w:rsidRDefault="00206DA8" w:rsidP="00206DA8">
            <w:pPr>
              <w:pStyle w:val="TAL"/>
              <w:rPr>
                <w:b/>
                <w:i/>
              </w:rPr>
            </w:pPr>
          </w:p>
        </w:tc>
        <w:tc>
          <w:tcPr>
            <w:tcW w:w="1260" w:type="dxa"/>
          </w:tcPr>
          <w:p w14:paraId="32DF8DAA" w14:textId="77777777" w:rsidR="00206DA8" w:rsidRPr="00EA5FA7" w:rsidRDefault="00206DA8" w:rsidP="00206DA8">
            <w:pPr>
              <w:pStyle w:val="TAL"/>
            </w:pPr>
            <w:r w:rsidRPr="00EA5FA7">
              <w:t>ENUMERATED (true, ...)</w:t>
            </w:r>
          </w:p>
        </w:tc>
        <w:tc>
          <w:tcPr>
            <w:tcW w:w="1762" w:type="dxa"/>
          </w:tcPr>
          <w:p w14:paraId="454A92F7" w14:textId="77777777" w:rsidR="00206DA8" w:rsidRPr="00EA5FA7" w:rsidRDefault="00206DA8" w:rsidP="00206DA8">
            <w:pPr>
              <w:pStyle w:val="TAL"/>
            </w:pPr>
          </w:p>
        </w:tc>
        <w:tc>
          <w:tcPr>
            <w:tcW w:w="1288" w:type="dxa"/>
          </w:tcPr>
          <w:p w14:paraId="58F4F043" w14:textId="77777777" w:rsidR="00206DA8" w:rsidRPr="00EA5FA7" w:rsidRDefault="00206DA8" w:rsidP="00206DA8">
            <w:pPr>
              <w:pStyle w:val="TAC"/>
              <w:rPr>
                <w:rFonts w:cs="Arial"/>
              </w:rPr>
            </w:pPr>
            <w:r w:rsidRPr="00EA5FA7">
              <w:rPr>
                <w:rFonts w:cs="Arial"/>
              </w:rPr>
              <w:t>YES</w:t>
            </w:r>
          </w:p>
        </w:tc>
        <w:tc>
          <w:tcPr>
            <w:tcW w:w="1274" w:type="dxa"/>
          </w:tcPr>
          <w:p w14:paraId="47B20EB5" w14:textId="77777777" w:rsidR="00206DA8" w:rsidRPr="00EA5FA7" w:rsidRDefault="00206DA8" w:rsidP="00206DA8">
            <w:pPr>
              <w:pStyle w:val="TAC"/>
              <w:rPr>
                <w:rFonts w:cs="Arial"/>
              </w:rPr>
            </w:pPr>
            <w:r w:rsidRPr="00EA5FA7">
              <w:rPr>
                <w:rFonts w:cs="Arial"/>
              </w:rPr>
              <w:t>reject</w:t>
            </w:r>
          </w:p>
        </w:tc>
      </w:tr>
      <w:tr w:rsidR="00206DA8" w:rsidRPr="00EA5FA7" w14:paraId="70DA306E" w14:textId="77777777" w:rsidTr="00206DA8">
        <w:tc>
          <w:tcPr>
            <w:tcW w:w="2394" w:type="dxa"/>
          </w:tcPr>
          <w:p w14:paraId="1BCA28FA" w14:textId="77777777" w:rsidR="00206DA8" w:rsidRPr="00EA5FA7" w:rsidRDefault="00206DA8" w:rsidP="00206DA8">
            <w:pPr>
              <w:pStyle w:val="TAL"/>
            </w:pPr>
            <w:r w:rsidRPr="00EA5FA7">
              <w:t>RAT-Frequency Priority Information</w:t>
            </w:r>
          </w:p>
        </w:tc>
        <w:tc>
          <w:tcPr>
            <w:tcW w:w="1260" w:type="dxa"/>
          </w:tcPr>
          <w:p w14:paraId="3592B1B3" w14:textId="77777777" w:rsidR="00206DA8" w:rsidRPr="00EA5FA7" w:rsidRDefault="00206DA8" w:rsidP="00206DA8">
            <w:pPr>
              <w:pStyle w:val="TAL"/>
            </w:pPr>
            <w:r w:rsidRPr="00EA5FA7">
              <w:t>O</w:t>
            </w:r>
          </w:p>
        </w:tc>
        <w:tc>
          <w:tcPr>
            <w:tcW w:w="1247" w:type="dxa"/>
          </w:tcPr>
          <w:p w14:paraId="57B7E051" w14:textId="77777777" w:rsidR="00206DA8" w:rsidRPr="00EA5FA7" w:rsidRDefault="00206DA8" w:rsidP="00206DA8">
            <w:pPr>
              <w:pStyle w:val="TAL"/>
              <w:rPr>
                <w:b/>
                <w:i/>
              </w:rPr>
            </w:pPr>
          </w:p>
        </w:tc>
        <w:tc>
          <w:tcPr>
            <w:tcW w:w="1260" w:type="dxa"/>
          </w:tcPr>
          <w:p w14:paraId="4425576C" w14:textId="77777777" w:rsidR="00206DA8" w:rsidRPr="00EA5FA7" w:rsidRDefault="00206DA8" w:rsidP="00206DA8">
            <w:pPr>
              <w:pStyle w:val="TAL"/>
            </w:pPr>
            <w:r w:rsidRPr="00EA5FA7">
              <w:t>9.3.1.34</w:t>
            </w:r>
          </w:p>
        </w:tc>
        <w:tc>
          <w:tcPr>
            <w:tcW w:w="1762" w:type="dxa"/>
          </w:tcPr>
          <w:p w14:paraId="67979576" w14:textId="77777777" w:rsidR="00206DA8" w:rsidRPr="00EA5FA7" w:rsidRDefault="00206DA8" w:rsidP="00206DA8">
            <w:pPr>
              <w:pStyle w:val="TAL"/>
            </w:pPr>
          </w:p>
        </w:tc>
        <w:tc>
          <w:tcPr>
            <w:tcW w:w="1288" w:type="dxa"/>
          </w:tcPr>
          <w:p w14:paraId="3D4DB7CB" w14:textId="77777777" w:rsidR="00206DA8" w:rsidRPr="00EA5FA7" w:rsidRDefault="00206DA8" w:rsidP="00206DA8">
            <w:pPr>
              <w:pStyle w:val="TAC"/>
              <w:rPr>
                <w:rFonts w:cs="Arial"/>
              </w:rPr>
            </w:pPr>
            <w:r w:rsidRPr="00EA5FA7">
              <w:rPr>
                <w:rFonts w:cs="Arial"/>
              </w:rPr>
              <w:t>YES</w:t>
            </w:r>
          </w:p>
        </w:tc>
        <w:tc>
          <w:tcPr>
            <w:tcW w:w="1274" w:type="dxa"/>
          </w:tcPr>
          <w:p w14:paraId="6990BE1C" w14:textId="77777777" w:rsidR="00206DA8" w:rsidRPr="00EA5FA7" w:rsidRDefault="00206DA8" w:rsidP="00206DA8">
            <w:pPr>
              <w:pStyle w:val="TAC"/>
              <w:rPr>
                <w:rFonts w:cs="Arial"/>
              </w:rPr>
            </w:pPr>
            <w:r w:rsidRPr="00EA5FA7">
              <w:rPr>
                <w:rFonts w:cs="Arial"/>
              </w:rPr>
              <w:t>reject</w:t>
            </w:r>
          </w:p>
        </w:tc>
      </w:tr>
      <w:tr w:rsidR="00206DA8" w:rsidRPr="00EA5FA7" w14:paraId="72285522" w14:textId="77777777" w:rsidTr="00206DA8">
        <w:tc>
          <w:tcPr>
            <w:tcW w:w="2394" w:type="dxa"/>
            <w:tcBorders>
              <w:top w:val="single" w:sz="4" w:space="0" w:color="auto"/>
              <w:left w:val="single" w:sz="4" w:space="0" w:color="auto"/>
              <w:bottom w:val="single" w:sz="4" w:space="0" w:color="auto"/>
              <w:right w:val="single" w:sz="4" w:space="0" w:color="auto"/>
            </w:tcBorders>
          </w:tcPr>
          <w:p w14:paraId="7D80DA40" w14:textId="77777777" w:rsidR="00206DA8" w:rsidRPr="00EA5FA7" w:rsidDel="004A1B3A" w:rsidRDefault="00206DA8" w:rsidP="00206DA8">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341D7D6"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002200F"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C94A7D5" w14:textId="77777777" w:rsidR="00206DA8" w:rsidRPr="00EA5FA7" w:rsidDel="004A1B3A" w:rsidRDefault="00206DA8" w:rsidP="00206DA8">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3DF75BB0"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5854973"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5FAACC" w14:textId="77777777" w:rsidR="00206DA8" w:rsidRPr="00EA5FA7" w:rsidRDefault="00206DA8" w:rsidP="00206DA8">
            <w:pPr>
              <w:pStyle w:val="TAC"/>
              <w:rPr>
                <w:rFonts w:cs="Arial"/>
              </w:rPr>
            </w:pPr>
            <w:r w:rsidRPr="00EA5FA7">
              <w:rPr>
                <w:rFonts w:cs="Arial"/>
              </w:rPr>
              <w:t>ignore</w:t>
            </w:r>
          </w:p>
        </w:tc>
      </w:tr>
      <w:tr w:rsidR="00206DA8" w:rsidRPr="00EA5FA7" w14:paraId="475EA6E7" w14:textId="77777777" w:rsidTr="00206DA8">
        <w:tc>
          <w:tcPr>
            <w:tcW w:w="2394" w:type="dxa"/>
            <w:tcBorders>
              <w:top w:val="single" w:sz="4" w:space="0" w:color="auto"/>
              <w:left w:val="single" w:sz="4" w:space="0" w:color="auto"/>
              <w:bottom w:val="single" w:sz="4" w:space="0" w:color="auto"/>
              <w:right w:val="single" w:sz="4" w:space="0" w:color="auto"/>
            </w:tcBorders>
          </w:tcPr>
          <w:p w14:paraId="1056F177" w14:textId="77777777" w:rsidR="00206DA8" w:rsidRPr="00EA5FA7" w:rsidRDefault="00206DA8" w:rsidP="00206DA8">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727A1C4C"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19C870B"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CF59F83" w14:textId="77777777" w:rsidR="00206DA8" w:rsidRPr="00EA5FA7" w:rsidRDefault="00206DA8" w:rsidP="00206DA8">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75F561B8"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1B2B6DE"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1E5990" w14:textId="77777777" w:rsidR="00206DA8" w:rsidRPr="00EA5FA7" w:rsidRDefault="00206DA8" w:rsidP="00206DA8">
            <w:pPr>
              <w:pStyle w:val="TAC"/>
              <w:rPr>
                <w:rFonts w:cs="Arial"/>
              </w:rPr>
            </w:pPr>
            <w:r w:rsidRPr="00EA5FA7">
              <w:rPr>
                <w:rFonts w:cs="Arial"/>
              </w:rPr>
              <w:t>ignore</w:t>
            </w:r>
          </w:p>
        </w:tc>
      </w:tr>
      <w:tr w:rsidR="00206DA8" w:rsidRPr="00EA5FA7" w14:paraId="760CFE2B" w14:textId="77777777" w:rsidTr="00206DA8">
        <w:tc>
          <w:tcPr>
            <w:tcW w:w="2394" w:type="dxa"/>
            <w:tcBorders>
              <w:top w:val="single" w:sz="4" w:space="0" w:color="auto"/>
              <w:left w:val="single" w:sz="4" w:space="0" w:color="auto"/>
              <w:bottom w:val="single" w:sz="4" w:space="0" w:color="auto"/>
              <w:right w:val="single" w:sz="4" w:space="0" w:color="auto"/>
            </w:tcBorders>
          </w:tcPr>
          <w:p w14:paraId="1535D199" w14:textId="77777777" w:rsidR="00206DA8" w:rsidRPr="00EA5FA7" w:rsidRDefault="00206DA8" w:rsidP="00206DA8">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4CB6A0B7"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54066EC"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2B9286D" w14:textId="77777777" w:rsidR="00206DA8" w:rsidRPr="00EA5FA7" w:rsidRDefault="00206DA8" w:rsidP="00206DA8">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7450BC61"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857CCD3"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599099" w14:textId="77777777" w:rsidR="00206DA8" w:rsidRPr="00EA5FA7" w:rsidRDefault="00206DA8" w:rsidP="00206DA8">
            <w:pPr>
              <w:pStyle w:val="TAC"/>
              <w:rPr>
                <w:rFonts w:cs="Arial"/>
              </w:rPr>
            </w:pPr>
            <w:r w:rsidRPr="00EA5FA7">
              <w:rPr>
                <w:rFonts w:cs="Arial"/>
              </w:rPr>
              <w:t>ignore</w:t>
            </w:r>
          </w:p>
        </w:tc>
      </w:tr>
      <w:tr w:rsidR="00206DA8" w:rsidRPr="00EA5FA7" w14:paraId="21C6208A" w14:textId="77777777" w:rsidTr="00206DA8">
        <w:tc>
          <w:tcPr>
            <w:tcW w:w="2394" w:type="dxa"/>
            <w:tcBorders>
              <w:top w:val="single" w:sz="4" w:space="0" w:color="auto"/>
              <w:left w:val="single" w:sz="4" w:space="0" w:color="auto"/>
              <w:bottom w:val="single" w:sz="4" w:space="0" w:color="auto"/>
              <w:right w:val="single" w:sz="4" w:space="0" w:color="auto"/>
            </w:tcBorders>
          </w:tcPr>
          <w:p w14:paraId="6B7FA77D" w14:textId="77777777" w:rsidR="00206DA8" w:rsidRPr="00EA5FA7" w:rsidRDefault="00206DA8" w:rsidP="00206DA8">
            <w:pPr>
              <w:pStyle w:val="TAL"/>
            </w:pPr>
            <w:r w:rsidRPr="00EA5FA7">
              <w:lastRenderedPageBreak/>
              <w:t>GNB-DU Configuration Query</w:t>
            </w:r>
          </w:p>
        </w:tc>
        <w:tc>
          <w:tcPr>
            <w:tcW w:w="1260" w:type="dxa"/>
            <w:tcBorders>
              <w:top w:val="single" w:sz="4" w:space="0" w:color="auto"/>
              <w:left w:val="single" w:sz="4" w:space="0" w:color="auto"/>
              <w:bottom w:val="single" w:sz="4" w:space="0" w:color="auto"/>
              <w:right w:val="single" w:sz="4" w:space="0" w:color="auto"/>
            </w:tcBorders>
          </w:tcPr>
          <w:p w14:paraId="1B494798"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54C5C52"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D7EA848" w14:textId="77777777" w:rsidR="00206DA8" w:rsidRPr="00EA5FA7" w:rsidRDefault="00206DA8" w:rsidP="00206DA8">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3F0A9A9D" w14:textId="77777777" w:rsidR="00206DA8" w:rsidRPr="00EA5FA7" w:rsidRDefault="00206DA8" w:rsidP="00206DA8">
            <w:pPr>
              <w:pStyle w:val="TAL"/>
            </w:pPr>
            <w:r w:rsidRPr="00EA5FA7">
              <w:t xml:space="preserve">Used to request the </w:t>
            </w:r>
            <w:proofErr w:type="spellStart"/>
            <w:r w:rsidRPr="00EA5FA7">
              <w:t>gNB</w:t>
            </w:r>
            <w:proofErr w:type="spellEnd"/>
            <w:r w:rsidRPr="00EA5FA7">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14DA4551"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4A1E475" w14:textId="77777777" w:rsidR="00206DA8" w:rsidRPr="00EA5FA7" w:rsidRDefault="00206DA8" w:rsidP="00206DA8">
            <w:pPr>
              <w:pStyle w:val="TAC"/>
            </w:pPr>
            <w:r w:rsidRPr="00EA5FA7">
              <w:t>reject</w:t>
            </w:r>
          </w:p>
        </w:tc>
      </w:tr>
      <w:tr w:rsidR="00206DA8" w:rsidRPr="00EA5FA7" w14:paraId="448BFAAD" w14:textId="77777777" w:rsidTr="00206DA8">
        <w:tc>
          <w:tcPr>
            <w:tcW w:w="2394" w:type="dxa"/>
          </w:tcPr>
          <w:p w14:paraId="48DB2546" w14:textId="77777777" w:rsidR="00206DA8" w:rsidRPr="00EA5FA7" w:rsidRDefault="00206DA8" w:rsidP="00206DA8">
            <w:pPr>
              <w:pStyle w:val="TAL"/>
              <w:rPr>
                <w:noProof/>
              </w:rPr>
            </w:pPr>
            <w:r w:rsidRPr="00EA5FA7">
              <w:rPr>
                <w:noProof/>
              </w:rPr>
              <w:t>gNB-DU UE Aggregate Maximum Bit Rate Uplink</w:t>
            </w:r>
          </w:p>
        </w:tc>
        <w:tc>
          <w:tcPr>
            <w:tcW w:w="1260" w:type="dxa"/>
          </w:tcPr>
          <w:p w14:paraId="1A31D1CA" w14:textId="77777777" w:rsidR="00206DA8" w:rsidRPr="00EA5FA7" w:rsidRDefault="00206DA8" w:rsidP="00206DA8">
            <w:pPr>
              <w:pStyle w:val="TAL"/>
              <w:rPr>
                <w:noProof/>
              </w:rPr>
            </w:pPr>
            <w:r w:rsidRPr="00EA5FA7">
              <w:rPr>
                <w:noProof/>
              </w:rPr>
              <w:t>O</w:t>
            </w:r>
          </w:p>
        </w:tc>
        <w:tc>
          <w:tcPr>
            <w:tcW w:w="1247" w:type="dxa"/>
          </w:tcPr>
          <w:p w14:paraId="0449E051" w14:textId="77777777" w:rsidR="00206DA8" w:rsidRPr="00EA5FA7" w:rsidRDefault="00206DA8" w:rsidP="00206DA8">
            <w:pPr>
              <w:pStyle w:val="TAL"/>
              <w:rPr>
                <w:b/>
                <w:i/>
                <w:noProof/>
              </w:rPr>
            </w:pPr>
          </w:p>
        </w:tc>
        <w:tc>
          <w:tcPr>
            <w:tcW w:w="1260" w:type="dxa"/>
          </w:tcPr>
          <w:p w14:paraId="212F442B" w14:textId="77777777" w:rsidR="00206DA8" w:rsidRPr="00EA5FA7" w:rsidRDefault="00206DA8" w:rsidP="00206DA8">
            <w:pPr>
              <w:pStyle w:val="TAL"/>
              <w:rPr>
                <w:noProof/>
              </w:rPr>
            </w:pPr>
            <w:r w:rsidRPr="00EA5FA7">
              <w:rPr>
                <w:noProof/>
              </w:rPr>
              <w:t>Bit Rate 9.3.1.22</w:t>
            </w:r>
          </w:p>
        </w:tc>
        <w:tc>
          <w:tcPr>
            <w:tcW w:w="1762" w:type="dxa"/>
          </w:tcPr>
          <w:p w14:paraId="2D56D6B3" w14:textId="77777777" w:rsidR="00206DA8" w:rsidRPr="00EA5FA7" w:rsidRDefault="00206DA8" w:rsidP="00206DA8">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777769E4" w14:textId="77777777" w:rsidR="00206DA8" w:rsidRPr="00EA5FA7" w:rsidRDefault="00206DA8" w:rsidP="00206DA8">
            <w:pPr>
              <w:pStyle w:val="TAC"/>
              <w:rPr>
                <w:rFonts w:cs="Arial"/>
                <w:noProof/>
              </w:rPr>
            </w:pPr>
            <w:r w:rsidRPr="00EA5FA7">
              <w:rPr>
                <w:rFonts w:cs="Arial"/>
                <w:noProof/>
              </w:rPr>
              <w:t>YES</w:t>
            </w:r>
          </w:p>
        </w:tc>
        <w:tc>
          <w:tcPr>
            <w:tcW w:w="1274" w:type="dxa"/>
          </w:tcPr>
          <w:p w14:paraId="3B263A01" w14:textId="77777777" w:rsidR="00206DA8" w:rsidRPr="00EA5FA7" w:rsidRDefault="00206DA8" w:rsidP="00206DA8">
            <w:pPr>
              <w:pStyle w:val="TAC"/>
              <w:rPr>
                <w:rFonts w:cs="Arial"/>
                <w:noProof/>
              </w:rPr>
            </w:pPr>
            <w:r w:rsidRPr="00EA5FA7">
              <w:rPr>
                <w:rFonts w:cs="Arial"/>
                <w:noProof/>
              </w:rPr>
              <w:t>ignore</w:t>
            </w:r>
          </w:p>
        </w:tc>
      </w:tr>
      <w:tr w:rsidR="00206DA8" w:rsidRPr="00EA5FA7" w14:paraId="10DEC31D" w14:textId="77777777" w:rsidTr="00206DA8">
        <w:tc>
          <w:tcPr>
            <w:tcW w:w="2394" w:type="dxa"/>
            <w:tcBorders>
              <w:top w:val="single" w:sz="4" w:space="0" w:color="auto"/>
              <w:left w:val="single" w:sz="4" w:space="0" w:color="auto"/>
              <w:bottom w:val="single" w:sz="4" w:space="0" w:color="auto"/>
              <w:right w:val="single" w:sz="4" w:space="0" w:color="auto"/>
            </w:tcBorders>
          </w:tcPr>
          <w:p w14:paraId="491C8F2C" w14:textId="77777777" w:rsidR="00206DA8" w:rsidRPr="00EA5FA7" w:rsidRDefault="00206DA8" w:rsidP="00206DA8">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7AD5A08"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63D6F4"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1139ED4A" w14:textId="77777777" w:rsidR="00206DA8" w:rsidRPr="00EA5FA7" w:rsidRDefault="00206DA8" w:rsidP="00206DA8">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7650EE85" w14:textId="77777777" w:rsidR="00206DA8" w:rsidRPr="00EA5FA7" w:rsidRDefault="00206DA8" w:rsidP="00206DA8">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9DB6D32" w14:textId="77777777" w:rsidR="00206DA8" w:rsidRPr="00EA5FA7" w:rsidRDefault="00206DA8" w:rsidP="00206DA8">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1F8CD0A" w14:textId="77777777" w:rsidR="00206DA8" w:rsidRPr="00EA5FA7" w:rsidRDefault="00206DA8" w:rsidP="00206DA8">
            <w:pPr>
              <w:pStyle w:val="TAC"/>
              <w:rPr>
                <w:lang w:eastAsia="zh-CN"/>
              </w:rPr>
            </w:pPr>
            <w:r w:rsidRPr="00EA5FA7">
              <w:rPr>
                <w:lang w:eastAsia="zh-CN"/>
              </w:rPr>
              <w:t>ignore</w:t>
            </w:r>
          </w:p>
        </w:tc>
      </w:tr>
      <w:tr w:rsidR="00206DA8" w:rsidRPr="00EA5FA7" w14:paraId="5C7035F7" w14:textId="77777777" w:rsidTr="00206DA8">
        <w:tc>
          <w:tcPr>
            <w:tcW w:w="2394" w:type="dxa"/>
            <w:tcBorders>
              <w:top w:val="single" w:sz="4" w:space="0" w:color="auto"/>
              <w:left w:val="single" w:sz="4" w:space="0" w:color="auto"/>
              <w:bottom w:val="single" w:sz="4" w:space="0" w:color="auto"/>
              <w:right w:val="single" w:sz="4" w:space="0" w:color="auto"/>
            </w:tcBorders>
          </w:tcPr>
          <w:p w14:paraId="4CEFF824" w14:textId="77777777" w:rsidR="00206DA8" w:rsidRPr="00EA5FA7" w:rsidRDefault="00206DA8" w:rsidP="00206DA8">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D0F574B" w14:textId="77777777" w:rsidR="00206DA8" w:rsidRPr="00EA5FA7" w:rsidRDefault="00206DA8" w:rsidP="00206DA8">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094A666" w14:textId="77777777" w:rsidR="00206DA8" w:rsidRPr="00EA5FA7" w:rsidRDefault="00206DA8" w:rsidP="00206DA8">
            <w:pPr>
              <w:pStyle w:val="TAL"/>
            </w:pPr>
          </w:p>
        </w:tc>
        <w:tc>
          <w:tcPr>
            <w:tcW w:w="1260" w:type="dxa"/>
            <w:tcBorders>
              <w:top w:val="single" w:sz="4" w:space="0" w:color="auto"/>
              <w:left w:val="single" w:sz="4" w:space="0" w:color="auto"/>
              <w:bottom w:val="single" w:sz="4" w:space="0" w:color="auto"/>
              <w:right w:val="single" w:sz="4" w:space="0" w:color="auto"/>
            </w:tcBorders>
          </w:tcPr>
          <w:p w14:paraId="21C05BD7" w14:textId="77777777" w:rsidR="00206DA8" w:rsidRPr="00EA5FA7" w:rsidRDefault="00206DA8" w:rsidP="00206DA8">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B901734" w14:textId="77777777" w:rsidR="00206DA8" w:rsidRPr="00EA5FA7" w:rsidRDefault="00206DA8" w:rsidP="00206DA8">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1D70667" w14:textId="77777777" w:rsidR="00206DA8" w:rsidRPr="00EA5FA7" w:rsidRDefault="00206DA8" w:rsidP="00206DA8">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011D4F19" w14:textId="77777777" w:rsidR="00206DA8" w:rsidRPr="00EA5FA7" w:rsidRDefault="00206DA8" w:rsidP="00206DA8">
            <w:pPr>
              <w:pStyle w:val="TAC"/>
              <w:rPr>
                <w:lang w:eastAsia="zh-CN"/>
              </w:rPr>
            </w:pPr>
            <w:r w:rsidRPr="00EA5FA7">
              <w:rPr>
                <w:noProof/>
              </w:rPr>
              <w:t>ignore</w:t>
            </w:r>
          </w:p>
        </w:tc>
      </w:tr>
      <w:tr w:rsidR="00206DA8" w:rsidRPr="00EA5FA7" w14:paraId="76D978B6" w14:textId="77777777" w:rsidTr="00206DA8">
        <w:tc>
          <w:tcPr>
            <w:tcW w:w="2394" w:type="dxa"/>
            <w:tcBorders>
              <w:top w:val="single" w:sz="4" w:space="0" w:color="auto"/>
              <w:left w:val="single" w:sz="4" w:space="0" w:color="auto"/>
              <w:bottom w:val="single" w:sz="4" w:space="0" w:color="auto"/>
              <w:right w:val="single" w:sz="4" w:space="0" w:color="auto"/>
            </w:tcBorders>
          </w:tcPr>
          <w:p w14:paraId="57D3344C" w14:textId="77777777" w:rsidR="00206DA8" w:rsidRPr="00EA5FA7" w:rsidRDefault="00206DA8" w:rsidP="00206DA8">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5C8A3EAB"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E931803" w14:textId="77777777" w:rsidR="00206DA8" w:rsidRPr="00EA5FA7" w:rsidRDefault="00206DA8" w:rsidP="00206DA8">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C0D0887" w14:textId="77777777" w:rsidR="00206DA8" w:rsidRPr="00EA5FA7" w:rsidRDefault="00206DA8" w:rsidP="00206DA8">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B0CE9EE" w14:textId="77777777" w:rsidR="00206DA8" w:rsidRPr="00EA5FA7" w:rsidRDefault="00206DA8" w:rsidP="00206DA8">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976FC7F"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4C14DFB" w14:textId="77777777" w:rsidR="00206DA8" w:rsidRPr="00EA5FA7" w:rsidRDefault="00206DA8" w:rsidP="00206DA8">
            <w:pPr>
              <w:pStyle w:val="TAC"/>
              <w:rPr>
                <w:rFonts w:eastAsia="Batang"/>
                <w:bCs/>
              </w:rPr>
            </w:pPr>
            <w:r w:rsidRPr="00EA5FA7">
              <w:rPr>
                <w:rFonts w:eastAsia="Batang"/>
                <w:bCs/>
              </w:rPr>
              <w:t>ignore</w:t>
            </w:r>
          </w:p>
        </w:tc>
      </w:tr>
      <w:tr w:rsidR="00206DA8" w:rsidRPr="00EA5FA7" w14:paraId="4FA6E90E" w14:textId="77777777" w:rsidTr="00206DA8">
        <w:tc>
          <w:tcPr>
            <w:tcW w:w="2394" w:type="dxa"/>
            <w:tcBorders>
              <w:top w:val="single" w:sz="4" w:space="0" w:color="auto"/>
              <w:left w:val="single" w:sz="4" w:space="0" w:color="auto"/>
              <w:bottom w:val="single" w:sz="4" w:space="0" w:color="auto"/>
              <w:right w:val="single" w:sz="4" w:space="0" w:color="auto"/>
            </w:tcBorders>
          </w:tcPr>
          <w:p w14:paraId="0FF8D8DA" w14:textId="77777777" w:rsidR="00206DA8" w:rsidRPr="00EA5FA7" w:rsidRDefault="00206DA8" w:rsidP="00206DA8">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8A3EB0D" w14:textId="77777777" w:rsidR="00206DA8" w:rsidRPr="00EA5FA7" w:rsidRDefault="00206DA8" w:rsidP="00206DA8">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37D32FB"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519982F" w14:textId="77777777" w:rsidR="00206DA8" w:rsidRPr="00EA5FA7" w:rsidRDefault="00206DA8" w:rsidP="00206DA8">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11F0041D"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FDA997D"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3F18CB" w14:textId="77777777" w:rsidR="00206DA8" w:rsidRPr="00EA5FA7" w:rsidRDefault="00206DA8" w:rsidP="00206DA8">
            <w:pPr>
              <w:pStyle w:val="TAC"/>
              <w:rPr>
                <w:rFonts w:cs="Arial"/>
              </w:rPr>
            </w:pPr>
            <w:r w:rsidRPr="00EA5FA7">
              <w:rPr>
                <w:rFonts w:cs="Arial"/>
              </w:rPr>
              <w:t>ignore</w:t>
            </w:r>
          </w:p>
        </w:tc>
      </w:tr>
      <w:tr w:rsidR="00206DA8" w:rsidRPr="00EA5FA7" w14:paraId="2BBEDB28" w14:textId="77777777" w:rsidTr="00206DA8">
        <w:tc>
          <w:tcPr>
            <w:tcW w:w="2394" w:type="dxa"/>
            <w:tcBorders>
              <w:top w:val="single" w:sz="4" w:space="0" w:color="auto"/>
              <w:left w:val="single" w:sz="4" w:space="0" w:color="auto"/>
              <w:bottom w:val="single" w:sz="4" w:space="0" w:color="auto"/>
              <w:right w:val="single" w:sz="4" w:space="0" w:color="auto"/>
            </w:tcBorders>
          </w:tcPr>
          <w:p w14:paraId="51479899" w14:textId="77777777" w:rsidR="00206DA8" w:rsidRPr="00EA5FA7" w:rsidRDefault="00206DA8" w:rsidP="00206DA8">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42B60F9B" w14:textId="77777777" w:rsidR="00206DA8" w:rsidRPr="00EA5FA7" w:rsidRDefault="00206DA8" w:rsidP="00206DA8">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8187F8"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D4A2D0E" w14:textId="77777777" w:rsidR="00206DA8" w:rsidRPr="00EA5FA7" w:rsidRDefault="00206DA8" w:rsidP="00206DA8">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31AF4482" w14:textId="77777777" w:rsidR="00206DA8" w:rsidRPr="00EA5FA7" w:rsidRDefault="00206DA8" w:rsidP="00206DA8">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2BE40193" w14:textId="77777777" w:rsidR="00206DA8" w:rsidRPr="00EA5FA7" w:rsidRDefault="00206DA8" w:rsidP="00206DA8">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51D2FC7" w14:textId="77777777" w:rsidR="00206DA8" w:rsidRPr="00EA5FA7" w:rsidRDefault="00206DA8" w:rsidP="00206DA8">
            <w:pPr>
              <w:pStyle w:val="TAC"/>
              <w:rPr>
                <w:rFonts w:cs="Arial"/>
                <w:lang w:eastAsia="zh-CN"/>
              </w:rPr>
            </w:pPr>
            <w:r w:rsidRPr="00EA5FA7">
              <w:rPr>
                <w:rFonts w:cs="Arial"/>
                <w:lang w:eastAsia="zh-CN"/>
              </w:rPr>
              <w:t>ignore</w:t>
            </w:r>
          </w:p>
        </w:tc>
      </w:tr>
      <w:tr w:rsidR="00206DA8" w:rsidRPr="00EA5FA7" w14:paraId="0ACF6133" w14:textId="77777777" w:rsidTr="00206DA8">
        <w:tc>
          <w:tcPr>
            <w:tcW w:w="2394" w:type="dxa"/>
            <w:tcBorders>
              <w:top w:val="single" w:sz="4" w:space="0" w:color="auto"/>
              <w:left w:val="single" w:sz="4" w:space="0" w:color="auto"/>
              <w:bottom w:val="single" w:sz="4" w:space="0" w:color="auto"/>
              <w:right w:val="single" w:sz="4" w:space="0" w:color="auto"/>
            </w:tcBorders>
          </w:tcPr>
          <w:p w14:paraId="53EA5CA8" w14:textId="77777777" w:rsidR="00206DA8" w:rsidRPr="00EA5FA7" w:rsidRDefault="00206DA8" w:rsidP="00206DA8">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60F16BAD" w14:textId="77777777" w:rsidR="00206DA8" w:rsidRPr="00EA5FA7" w:rsidRDefault="00206DA8" w:rsidP="00206DA8">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8BCB31A"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A2FAB75" w14:textId="77777777" w:rsidR="00206DA8" w:rsidRPr="00EA5FA7" w:rsidRDefault="00206DA8" w:rsidP="00206DA8">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1D19E7E"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1BA0C56" w14:textId="77777777" w:rsidR="00206DA8" w:rsidRPr="00EA5FA7" w:rsidRDefault="00206DA8" w:rsidP="00206DA8">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977FA6F" w14:textId="77777777" w:rsidR="00206DA8" w:rsidRPr="00EA5FA7" w:rsidRDefault="00206DA8" w:rsidP="00206DA8">
            <w:pPr>
              <w:pStyle w:val="TAC"/>
              <w:rPr>
                <w:rFonts w:cs="Arial"/>
                <w:lang w:eastAsia="zh-CN"/>
              </w:rPr>
            </w:pPr>
            <w:r w:rsidRPr="00EA5FA7">
              <w:rPr>
                <w:rFonts w:eastAsia="Batang"/>
                <w:bCs/>
              </w:rPr>
              <w:t>reject</w:t>
            </w:r>
          </w:p>
        </w:tc>
      </w:tr>
      <w:tr w:rsidR="00206DA8" w:rsidRPr="00EA5FA7" w14:paraId="64D4E1C7" w14:textId="77777777" w:rsidTr="00206DA8">
        <w:tc>
          <w:tcPr>
            <w:tcW w:w="2394" w:type="dxa"/>
            <w:tcBorders>
              <w:top w:val="single" w:sz="4" w:space="0" w:color="auto"/>
              <w:left w:val="single" w:sz="4" w:space="0" w:color="auto"/>
              <w:bottom w:val="single" w:sz="4" w:space="0" w:color="auto"/>
              <w:right w:val="single" w:sz="4" w:space="0" w:color="auto"/>
            </w:tcBorders>
          </w:tcPr>
          <w:p w14:paraId="50D09228" w14:textId="77777777" w:rsidR="00206DA8" w:rsidRPr="00EA5FA7" w:rsidRDefault="00206DA8" w:rsidP="00206DA8">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C83DDF2" w14:textId="77777777" w:rsidR="00206DA8" w:rsidRPr="00EA5FA7" w:rsidRDefault="00206DA8" w:rsidP="00206DA8">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9E68FD1"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D2804FD" w14:textId="77777777" w:rsidR="00206DA8" w:rsidRPr="00EA5FA7" w:rsidRDefault="00206DA8" w:rsidP="00206DA8">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354435D"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2A91E61" w14:textId="77777777" w:rsidR="00206DA8" w:rsidRPr="00EA5FA7" w:rsidRDefault="00206DA8" w:rsidP="00206DA8">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CFF2FAC" w14:textId="77777777" w:rsidR="00206DA8" w:rsidRPr="00EA5FA7" w:rsidRDefault="00206DA8" w:rsidP="00206DA8">
            <w:pPr>
              <w:pStyle w:val="TAC"/>
              <w:rPr>
                <w:rFonts w:eastAsia="Batang"/>
                <w:bCs/>
              </w:rPr>
            </w:pPr>
            <w:r w:rsidRPr="00EA5FA7">
              <w:rPr>
                <w:rFonts w:eastAsia="Batang"/>
                <w:bCs/>
              </w:rPr>
              <w:t>ignore</w:t>
            </w:r>
          </w:p>
        </w:tc>
      </w:tr>
      <w:tr w:rsidR="00206DA8" w:rsidRPr="00EA5FA7" w14:paraId="6E4B3517" w14:textId="77777777" w:rsidTr="00206DA8">
        <w:tc>
          <w:tcPr>
            <w:tcW w:w="2394" w:type="dxa"/>
            <w:tcBorders>
              <w:top w:val="single" w:sz="4" w:space="0" w:color="auto"/>
              <w:left w:val="single" w:sz="4" w:space="0" w:color="auto"/>
              <w:bottom w:val="single" w:sz="4" w:space="0" w:color="auto"/>
              <w:right w:val="single" w:sz="4" w:space="0" w:color="auto"/>
            </w:tcBorders>
          </w:tcPr>
          <w:p w14:paraId="55E678B7" w14:textId="77777777" w:rsidR="00206DA8" w:rsidRPr="00EA5FA7" w:rsidRDefault="00206DA8" w:rsidP="00206DA8">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05B1F421" w14:textId="77777777" w:rsidR="00206DA8" w:rsidRPr="00EA5FA7" w:rsidRDefault="00206DA8" w:rsidP="00206DA8">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6EF3BD4"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2D70370" w14:textId="77777777" w:rsidR="00206DA8" w:rsidRPr="00EA5FA7" w:rsidRDefault="00206DA8" w:rsidP="00206DA8">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3DABCE35"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3129E1A" w14:textId="77777777" w:rsidR="00206DA8" w:rsidRPr="00EA5FA7" w:rsidRDefault="00206DA8" w:rsidP="00206DA8">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47EC8F" w14:textId="77777777" w:rsidR="00206DA8" w:rsidRPr="00EA5FA7" w:rsidRDefault="00206DA8" w:rsidP="00206DA8">
            <w:pPr>
              <w:pStyle w:val="TAC"/>
              <w:rPr>
                <w:rFonts w:cs="Arial"/>
                <w:lang w:eastAsia="zh-CN"/>
              </w:rPr>
            </w:pPr>
            <w:r w:rsidRPr="00EA5FA7">
              <w:rPr>
                <w:rFonts w:cs="Arial" w:hint="eastAsia"/>
                <w:lang w:eastAsia="zh-CN"/>
              </w:rPr>
              <w:t>i</w:t>
            </w:r>
            <w:r w:rsidRPr="00EA5FA7">
              <w:rPr>
                <w:rFonts w:cs="Arial"/>
                <w:lang w:eastAsia="zh-CN"/>
              </w:rPr>
              <w:t>gnore</w:t>
            </w:r>
          </w:p>
        </w:tc>
      </w:tr>
      <w:tr w:rsidR="00206DA8" w:rsidRPr="00EA5FA7" w14:paraId="7B4F3CD9" w14:textId="77777777" w:rsidTr="00206DA8">
        <w:tc>
          <w:tcPr>
            <w:tcW w:w="2394" w:type="dxa"/>
            <w:tcBorders>
              <w:top w:val="single" w:sz="4" w:space="0" w:color="auto"/>
              <w:left w:val="single" w:sz="4" w:space="0" w:color="auto"/>
              <w:bottom w:val="single" w:sz="4" w:space="0" w:color="auto"/>
              <w:right w:val="single" w:sz="4" w:space="0" w:color="auto"/>
            </w:tcBorders>
          </w:tcPr>
          <w:p w14:paraId="5640AFF6" w14:textId="77777777" w:rsidR="00206DA8" w:rsidRPr="00B62421" w:rsidRDefault="00206DA8" w:rsidP="00206DA8">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AAB4CE8"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8B22045" w14:textId="77777777" w:rsidR="00206DA8" w:rsidRPr="00EA5FA7" w:rsidRDefault="00206DA8" w:rsidP="00206DA8">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48CD58E"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9E95DEF"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8C58041" w14:textId="77777777" w:rsidR="00206DA8" w:rsidRPr="00EA5FA7" w:rsidRDefault="00206DA8" w:rsidP="00206DA8">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BD5FCC8" w14:textId="77777777" w:rsidR="00206DA8" w:rsidRPr="00EA5FA7" w:rsidRDefault="00206DA8" w:rsidP="00206DA8">
            <w:pPr>
              <w:pStyle w:val="TAC"/>
              <w:rPr>
                <w:rFonts w:cs="Arial"/>
                <w:lang w:eastAsia="zh-CN"/>
              </w:rPr>
            </w:pPr>
            <w:r>
              <w:t>reject</w:t>
            </w:r>
          </w:p>
        </w:tc>
      </w:tr>
      <w:tr w:rsidR="00206DA8" w:rsidRPr="00EA5FA7" w14:paraId="6FB4DB6F" w14:textId="77777777" w:rsidTr="00206DA8">
        <w:tc>
          <w:tcPr>
            <w:tcW w:w="2394" w:type="dxa"/>
            <w:tcBorders>
              <w:top w:val="single" w:sz="4" w:space="0" w:color="auto"/>
              <w:left w:val="single" w:sz="4" w:space="0" w:color="auto"/>
              <w:bottom w:val="single" w:sz="4" w:space="0" w:color="auto"/>
              <w:right w:val="single" w:sz="4" w:space="0" w:color="auto"/>
            </w:tcBorders>
          </w:tcPr>
          <w:p w14:paraId="29DE59E1" w14:textId="77777777" w:rsidR="00206DA8" w:rsidRPr="00B62421" w:rsidRDefault="00206DA8" w:rsidP="00206DA8">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22AC8C1"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6480E9" w14:textId="77777777" w:rsidR="00206DA8" w:rsidRPr="00EA5FA7" w:rsidRDefault="00206DA8" w:rsidP="00206DA8">
            <w:pPr>
              <w:pStyle w:val="TAL"/>
              <w:rPr>
                <w:rFonts w:cs="Arial"/>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00B23A99"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07EABCA"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9144AB" w14:textId="77777777" w:rsidR="00206DA8" w:rsidRPr="00EA5FA7" w:rsidRDefault="00206DA8" w:rsidP="00206DA8">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E0422B9" w14:textId="77777777" w:rsidR="00206DA8" w:rsidRPr="00EA5FA7" w:rsidRDefault="00206DA8" w:rsidP="00206DA8">
            <w:pPr>
              <w:pStyle w:val="TAC"/>
              <w:rPr>
                <w:rFonts w:cs="Arial"/>
                <w:lang w:eastAsia="zh-CN"/>
              </w:rPr>
            </w:pPr>
            <w:r w:rsidRPr="00970C44">
              <w:rPr>
                <w:szCs w:val="18"/>
              </w:rPr>
              <w:t>reject</w:t>
            </w:r>
          </w:p>
        </w:tc>
      </w:tr>
      <w:tr w:rsidR="00206DA8" w:rsidRPr="00EA5FA7" w14:paraId="5F11755F" w14:textId="77777777" w:rsidTr="00206DA8">
        <w:tc>
          <w:tcPr>
            <w:tcW w:w="2394" w:type="dxa"/>
            <w:tcBorders>
              <w:top w:val="single" w:sz="4" w:space="0" w:color="auto"/>
              <w:left w:val="single" w:sz="4" w:space="0" w:color="auto"/>
              <w:bottom w:val="single" w:sz="4" w:space="0" w:color="auto"/>
              <w:right w:val="single" w:sz="4" w:space="0" w:color="auto"/>
            </w:tcBorders>
          </w:tcPr>
          <w:p w14:paraId="0853356D" w14:textId="77777777" w:rsidR="00206DA8" w:rsidRPr="002F0C5B" w:rsidRDefault="00206DA8" w:rsidP="00206DA8">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7B355310"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C07D0E"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E8A5FD2" w14:textId="77777777" w:rsidR="00206DA8" w:rsidRPr="00EA5FA7" w:rsidRDefault="00206DA8" w:rsidP="00206DA8">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D8ADE0B"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3753545" w14:textId="77777777" w:rsidR="00206DA8" w:rsidRPr="00EA5FA7" w:rsidRDefault="00206DA8" w:rsidP="00206DA8">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328979C6" w14:textId="77777777" w:rsidR="00206DA8" w:rsidRPr="00EA5FA7" w:rsidRDefault="00206DA8" w:rsidP="00206DA8">
            <w:pPr>
              <w:pStyle w:val="TAC"/>
              <w:rPr>
                <w:rFonts w:cs="Arial"/>
                <w:lang w:eastAsia="zh-CN"/>
              </w:rPr>
            </w:pPr>
          </w:p>
        </w:tc>
      </w:tr>
      <w:tr w:rsidR="00206DA8" w:rsidRPr="00EA5FA7" w14:paraId="26FB90E1" w14:textId="77777777" w:rsidTr="00206DA8">
        <w:tc>
          <w:tcPr>
            <w:tcW w:w="2394" w:type="dxa"/>
            <w:tcBorders>
              <w:top w:val="single" w:sz="4" w:space="0" w:color="auto"/>
              <w:left w:val="single" w:sz="4" w:space="0" w:color="auto"/>
              <w:bottom w:val="single" w:sz="4" w:space="0" w:color="auto"/>
              <w:right w:val="single" w:sz="4" w:space="0" w:color="auto"/>
            </w:tcBorders>
          </w:tcPr>
          <w:p w14:paraId="3BD0B28D" w14:textId="77777777" w:rsidR="00206DA8" w:rsidRPr="002F0C5B" w:rsidRDefault="00206DA8" w:rsidP="00206DA8">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505E9A6C"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56FAD9"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BE239F7"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0D6781E"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ECB0A5D"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E59681A" w14:textId="77777777" w:rsidR="00206DA8" w:rsidRPr="00EA5FA7" w:rsidRDefault="00206DA8" w:rsidP="00206DA8">
            <w:pPr>
              <w:pStyle w:val="TAC"/>
              <w:rPr>
                <w:rFonts w:cs="Arial"/>
                <w:lang w:eastAsia="zh-CN"/>
              </w:rPr>
            </w:pPr>
          </w:p>
        </w:tc>
      </w:tr>
      <w:tr w:rsidR="00206DA8" w:rsidRPr="00EA5FA7" w14:paraId="3A345775" w14:textId="77777777" w:rsidTr="00206DA8">
        <w:tc>
          <w:tcPr>
            <w:tcW w:w="2394" w:type="dxa"/>
            <w:tcBorders>
              <w:top w:val="single" w:sz="4" w:space="0" w:color="auto"/>
              <w:left w:val="single" w:sz="4" w:space="0" w:color="auto"/>
              <w:bottom w:val="single" w:sz="4" w:space="0" w:color="auto"/>
              <w:right w:val="single" w:sz="4" w:space="0" w:color="auto"/>
            </w:tcBorders>
          </w:tcPr>
          <w:p w14:paraId="1BF1BCA4" w14:textId="77777777" w:rsidR="00206DA8" w:rsidRPr="002F0C5B" w:rsidRDefault="00206DA8" w:rsidP="00206DA8">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23DE9C32" w14:textId="77777777" w:rsidR="00206DA8" w:rsidRPr="00970C44"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E1B01FB"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D27CF87"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B51439C"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79BA225"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8A8438E" w14:textId="77777777" w:rsidR="00206DA8" w:rsidRPr="00EA5FA7" w:rsidRDefault="00206DA8" w:rsidP="00206DA8">
            <w:pPr>
              <w:pStyle w:val="TAC"/>
              <w:rPr>
                <w:rFonts w:cs="Arial"/>
                <w:lang w:eastAsia="zh-CN"/>
              </w:rPr>
            </w:pPr>
          </w:p>
        </w:tc>
      </w:tr>
      <w:tr w:rsidR="00206DA8" w:rsidRPr="00EA5FA7" w14:paraId="62E568CA" w14:textId="77777777" w:rsidTr="00206DA8">
        <w:tc>
          <w:tcPr>
            <w:tcW w:w="2394" w:type="dxa"/>
            <w:tcBorders>
              <w:top w:val="single" w:sz="4" w:space="0" w:color="auto"/>
              <w:left w:val="single" w:sz="4" w:space="0" w:color="auto"/>
              <w:bottom w:val="single" w:sz="4" w:space="0" w:color="auto"/>
              <w:right w:val="single" w:sz="4" w:space="0" w:color="auto"/>
            </w:tcBorders>
          </w:tcPr>
          <w:p w14:paraId="050BF82D" w14:textId="77777777" w:rsidR="00206DA8" w:rsidRPr="002F0C5B" w:rsidRDefault="00206DA8" w:rsidP="00206DA8">
            <w:pPr>
              <w:pStyle w:val="TAL"/>
              <w:ind w:left="403"/>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373C9391"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F5E483"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94C5054" w14:textId="77777777" w:rsidR="00206DA8" w:rsidRDefault="00206DA8" w:rsidP="00206DA8">
            <w:pPr>
              <w:pStyle w:val="TAL"/>
              <w:rPr>
                <w:szCs w:val="18"/>
              </w:rPr>
            </w:pPr>
            <w:r>
              <w:rPr>
                <w:szCs w:val="18"/>
              </w:rPr>
              <w:t>QoS Flow Level QoS Parameters</w:t>
            </w:r>
          </w:p>
          <w:p w14:paraId="5FB27F14" w14:textId="77777777" w:rsidR="00206DA8" w:rsidRPr="00EA5FA7" w:rsidRDefault="00206DA8" w:rsidP="00206DA8">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DC216ED" w14:textId="77777777" w:rsidR="00206DA8" w:rsidRPr="00EA5FA7" w:rsidRDefault="00206DA8" w:rsidP="00206DA8">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9F67B2E"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FE081ED" w14:textId="77777777" w:rsidR="00206DA8" w:rsidRPr="00EA5FA7" w:rsidRDefault="00206DA8" w:rsidP="00206DA8">
            <w:pPr>
              <w:pStyle w:val="TAC"/>
              <w:rPr>
                <w:rFonts w:cs="Arial"/>
                <w:lang w:eastAsia="zh-CN"/>
              </w:rPr>
            </w:pPr>
          </w:p>
        </w:tc>
      </w:tr>
      <w:tr w:rsidR="00206DA8" w:rsidRPr="009A1425" w14:paraId="1854DD16" w14:textId="77777777" w:rsidTr="00206DA8">
        <w:tc>
          <w:tcPr>
            <w:tcW w:w="2394" w:type="dxa"/>
            <w:tcBorders>
              <w:top w:val="single" w:sz="4" w:space="0" w:color="auto"/>
              <w:left w:val="single" w:sz="4" w:space="0" w:color="auto"/>
              <w:bottom w:val="single" w:sz="4" w:space="0" w:color="auto"/>
              <w:right w:val="single" w:sz="4" w:space="0" w:color="auto"/>
            </w:tcBorders>
          </w:tcPr>
          <w:p w14:paraId="15F20BCA" w14:textId="77777777" w:rsidR="00206DA8" w:rsidRPr="009A1425" w:rsidRDefault="00206DA8" w:rsidP="00206DA8">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1BB0846" w14:textId="77777777" w:rsidR="00206DA8" w:rsidRPr="009A1425"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390845" w14:textId="77777777" w:rsidR="00206DA8" w:rsidRPr="009A1425"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9FF2AAA" w14:textId="77777777" w:rsidR="00206DA8" w:rsidRPr="009A1425" w:rsidRDefault="00206DA8" w:rsidP="00206DA8">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5D14A661" w14:textId="77777777" w:rsidR="00206DA8" w:rsidRPr="009A1425" w:rsidRDefault="00206DA8" w:rsidP="00206DA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7C3FC348" w14:textId="77777777" w:rsidR="00206DA8" w:rsidRPr="009A1425"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339E83" w14:textId="77777777" w:rsidR="00206DA8" w:rsidRPr="009A1425" w:rsidRDefault="00206DA8" w:rsidP="00206DA8">
            <w:pPr>
              <w:pStyle w:val="TAC"/>
              <w:rPr>
                <w:rFonts w:cs="Arial"/>
                <w:lang w:eastAsia="zh-CN"/>
              </w:rPr>
            </w:pPr>
          </w:p>
        </w:tc>
      </w:tr>
      <w:tr w:rsidR="00206DA8" w:rsidRPr="00EA5FA7" w14:paraId="14EA5385" w14:textId="77777777" w:rsidTr="00206DA8">
        <w:tc>
          <w:tcPr>
            <w:tcW w:w="2394" w:type="dxa"/>
            <w:tcBorders>
              <w:top w:val="single" w:sz="4" w:space="0" w:color="auto"/>
              <w:left w:val="single" w:sz="4" w:space="0" w:color="auto"/>
              <w:bottom w:val="single" w:sz="4" w:space="0" w:color="auto"/>
              <w:right w:val="single" w:sz="4" w:space="0" w:color="auto"/>
            </w:tcBorders>
          </w:tcPr>
          <w:p w14:paraId="0AB25223" w14:textId="77777777" w:rsidR="00206DA8" w:rsidRPr="009A1425" w:rsidRDefault="00206DA8" w:rsidP="00206DA8">
            <w:pPr>
              <w:pStyle w:val="TAL"/>
              <w:ind w:left="403"/>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7605C494" w14:textId="77777777" w:rsidR="00206DA8" w:rsidRPr="00EA5FA7" w:rsidRDefault="00206DA8" w:rsidP="00206DA8">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5366FD"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8A2D040" w14:textId="77777777" w:rsidR="00206DA8" w:rsidRDefault="00206DA8" w:rsidP="00206DA8">
            <w:pPr>
              <w:pStyle w:val="TAL"/>
              <w:rPr>
                <w:szCs w:val="18"/>
                <w:lang w:eastAsia="zh-CN"/>
              </w:rPr>
            </w:pPr>
            <w:r>
              <w:rPr>
                <w:szCs w:val="18"/>
                <w:lang w:eastAsia="zh-CN"/>
              </w:rPr>
              <w:t>E-UTRAN QoS</w:t>
            </w:r>
          </w:p>
          <w:p w14:paraId="791C0701" w14:textId="77777777" w:rsidR="00206DA8" w:rsidRPr="00EA5FA7" w:rsidRDefault="00206DA8" w:rsidP="00206DA8">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345B6D0" w14:textId="77777777" w:rsidR="00206DA8" w:rsidRPr="00EA5FA7" w:rsidRDefault="00206DA8" w:rsidP="00206DA8">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483105E"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17D8F1" w14:textId="77777777" w:rsidR="00206DA8" w:rsidRPr="00EA5FA7" w:rsidRDefault="00206DA8" w:rsidP="00206DA8">
            <w:pPr>
              <w:pStyle w:val="TAC"/>
              <w:rPr>
                <w:rFonts w:cs="Arial"/>
                <w:lang w:eastAsia="zh-CN"/>
              </w:rPr>
            </w:pPr>
          </w:p>
        </w:tc>
      </w:tr>
      <w:tr w:rsidR="00206DA8" w:rsidRPr="00EA5FA7" w14:paraId="1AA3886F" w14:textId="77777777" w:rsidTr="00206DA8">
        <w:tc>
          <w:tcPr>
            <w:tcW w:w="2394" w:type="dxa"/>
            <w:tcBorders>
              <w:top w:val="single" w:sz="4" w:space="0" w:color="auto"/>
              <w:left w:val="single" w:sz="4" w:space="0" w:color="auto"/>
              <w:bottom w:val="single" w:sz="4" w:space="0" w:color="auto"/>
              <w:right w:val="single" w:sz="4" w:space="0" w:color="auto"/>
            </w:tcBorders>
          </w:tcPr>
          <w:p w14:paraId="7C92D11B" w14:textId="77777777" w:rsidR="00206DA8" w:rsidRDefault="00206DA8" w:rsidP="00206DA8">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76CF711" w14:textId="77777777" w:rsidR="00206DA8" w:rsidRPr="00970C44"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4EFD34"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5465F1" w14:textId="77777777" w:rsidR="00206DA8" w:rsidRDefault="00206DA8" w:rsidP="00206DA8">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7D7B547" w14:textId="77777777" w:rsidR="00206DA8" w:rsidRPr="00970C44" w:rsidRDefault="00206DA8" w:rsidP="00206DA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69523FC1"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64BC96" w14:textId="77777777" w:rsidR="00206DA8" w:rsidRPr="00EA5FA7" w:rsidRDefault="00206DA8" w:rsidP="00206DA8">
            <w:pPr>
              <w:pStyle w:val="TAC"/>
              <w:rPr>
                <w:rFonts w:cs="Arial"/>
                <w:lang w:eastAsia="zh-CN"/>
              </w:rPr>
            </w:pPr>
          </w:p>
        </w:tc>
      </w:tr>
      <w:tr w:rsidR="00206DA8" w:rsidRPr="00EA5FA7" w14:paraId="71A5CFBE" w14:textId="77777777" w:rsidTr="00206DA8">
        <w:tc>
          <w:tcPr>
            <w:tcW w:w="2394" w:type="dxa"/>
            <w:tcBorders>
              <w:top w:val="single" w:sz="4" w:space="0" w:color="auto"/>
              <w:left w:val="single" w:sz="4" w:space="0" w:color="auto"/>
              <w:bottom w:val="single" w:sz="4" w:space="0" w:color="auto"/>
              <w:right w:val="single" w:sz="4" w:space="0" w:color="auto"/>
            </w:tcBorders>
          </w:tcPr>
          <w:p w14:paraId="0EB5B7CF" w14:textId="77777777" w:rsidR="00206DA8" w:rsidRPr="002F0C5B" w:rsidRDefault="00206DA8" w:rsidP="00206DA8">
            <w:pPr>
              <w:pStyle w:val="TAL"/>
              <w:ind w:left="403"/>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C593D7D" w14:textId="77777777" w:rsidR="00206DA8" w:rsidRPr="00EA5FA7" w:rsidRDefault="00206DA8" w:rsidP="00206DA8">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698D494"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0200876" w14:textId="77777777" w:rsidR="00206DA8" w:rsidRPr="00EA5FA7" w:rsidRDefault="00206DA8" w:rsidP="00206DA8">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07F1506A"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FA6B92A"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A1A651C" w14:textId="77777777" w:rsidR="00206DA8" w:rsidRPr="00EA5FA7" w:rsidRDefault="00206DA8" w:rsidP="00206DA8">
            <w:pPr>
              <w:pStyle w:val="TAC"/>
              <w:rPr>
                <w:rFonts w:cs="Arial"/>
                <w:lang w:eastAsia="zh-CN"/>
              </w:rPr>
            </w:pPr>
          </w:p>
        </w:tc>
      </w:tr>
      <w:tr w:rsidR="00206DA8" w:rsidRPr="00EA5FA7" w14:paraId="4D18ECDB" w14:textId="77777777" w:rsidTr="00206DA8">
        <w:tc>
          <w:tcPr>
            <w:tcW w:w="2394" w:type="dxa"/>
            <w:tcBorders>
              <w:top w:val="single" w:sz="4" w:space="0" w:color="auto"/>
              <w:left w:val="single" w:sz="4" w:space="0" w:color="auto"/>
              <w:bottom w:val="single" w:sz="4" w:space="0" w:color="auto"/>
              <w:right w:val="single" w:sz="4" w:space="0" w:color="auto"/>
            </w:tcBorders>
          </w:tcPr>
          <w:p w14:paraId="011F8D6F" w14:textId="77777777" w:rsidR="00206DA8" w:rsidRPr="002F0C5B" w:rsidRDefault="00206DA8" w:rsidP="00206DA8">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28193E5" w14:textId="77777777" w:rsidR="00206DA8" w:rsidRPr="00EA5FA7" w:rsidRDefault="00206DA8" w:rsidP="00206DA8">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3013975A"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AA230E5" w14:textId="77777777" w:rsidR="00206DA8" w:rsidRPr="00EA5FA7" w:rsidRDefault="00206DA8" w:rsidP="00206DA8">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3B3AB78B"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6A01268" w14:textId="77777777" w:rsidR="00206DA8" w:rsidRPr="00EA5FA7" w:rsidRDefault="00206DA8" w:rsidP="00206DA8">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5EF017D" w14:textId="77777777" w:rsidR="00206DA8" w:rsidRPr="00EA5FA7" w:rsidRDefault="00206DA8" w:rsidP="00206DA8">
            <w:pPr>
              <w:pStyle w:val="TAC"/>
              <w:rPr>
                <w:rFonts w:cs="Arial"/>
                <w:lang w:eastAsia="zh-CN"/>
              </w:rPr>
            </w:pPr>
          </w:p>
        </w:tc>
      </w:tr>
      <w:tr w:rsidR="00206DA8" w:rsidRPr="00EA5FA7" w14:paraId="15407D3C" w14:textId="77777777" w:rsidTr="00206DA8">
        <w:tc>
          <w:tcPr>
            <w:tcW w:w="2394" w:type="dxa"/>
            <w:tcBorders>
              <w:top w:val="single" w:sz="4" w:space="0" w:color="auto"/>
              <w:left w:val="single" w:sz="4" w:space="0" w:color="auto"/>
              <w:bottom w:val="single" w:sz="4" w:space="0" w:color="auto"/>
              <w:right w:val="single" w:sz="4" w:space="0" w:color="auto"/>
            </w:tcBorders>
          </w:tcPr>
          <w:p w14:paraId="50435C3C" w14:textId="77777777" w:rsidR="00206DA8" w:rsidRPr="002F0C5B" w:rsidRDefault="00206DA8" w:rsidP="00206DA8">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33638FF" w14:textId="77777777" w:rsidR="00206DA8" w:rsidRPr="00EA5FA7" w:rsidRDefault="00206DA8" w:rsidP="00206DA8">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12356841"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5ED4262" w14:textId="77777777" w:rsidR="00206DA8" w:rsidRPr="00EA5FA7" w:rsidRDefault="00206DA8" w:rsidP="00206DA8">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1868FE"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580A560" w14:textId="77777777" w:rsidR="00206DA8" w:rsidRPr="00EA5FA7" w:rsidRDefault="00206DA8" w:rsidP="00206DA8">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3552A32" w14:textId="77777777" w:rsidR="00206DA8" w:rsidRPr="00EA5FA7" w:rsidRDefault="00206DA8" w:rsidP="00206DA8">
            <w:pPr>
              <w:pStyle w:val="TAC"/>
              <w:rPr>
                <w:rFonts w:cs="Arial"/>
                <w:lang w:eastAsia="zh-CN"/>
              </w:rPr>
            </w:pPr>
          </w:p>
        </w:tc>
      </w:tr>
      <w:tr w:rsidR="00206DA8" w:rsidRPr="00EA5FA7" w14:paraId="6B9CC4AF" w14:textId="77777777" w:rsidTr="00206DA8">
        <w:tc>
          <w:tcPr>
            <w:tcW w:w="2394" w:type="dxa"/>
            <w:tcBorders>
              <w:top w:val="single" w:sz="4" w:space="0" w:color="auto"/>
              <w:left w:val="single" w:sz="4" w:space="0" w:color="auto"/>
              <w:bottom w:val="single" w:sz="4" w:space="0" w:color="auto"/>
              <w:right w:val="single" w:sz="4" w:space="0" w:color="auto"/>
            </w:tcBorders>
          </w:tcPr>
          <w:p w14:paraId="66111BB2" w14:textId="77777777" w:rsidR="00206DA8" w:rsidRPr="002F0C5B" w:rsidRDefault="00206DA8" w:rsidP="00206DA8">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9605EA5" w14:textId="77777777" w:rsidR="00206DA8" w:rsidRPr="00EA5FA7" w:rsidRDefault="00206DA8" w:rsidP="00206DA8">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411BB7C2"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F6562D1" w14:textId="77777777" w:rsidR="00206DA8" w:rsidRPr="00EA5FA7" w:rsidRDefault="00206DA8" w:rsidP="00206DA8">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F8CE7DB"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BA7A708" w14:textId="77777777" w:rsidR="00206DA8" w:rsidRPr="00EA5FA7" w:rsidRDefault="00206DA8" w:rsidP="00206DA8">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9BFBC05" w14:textId="77777777" w:rsidR="00206DA8" w:rsidRPr="00EA5FA7" w:rsidRDefault="00206DA8" w:rsidP="00206DA8">
            <w:pPr>
              <w:pStyle w:val="TAC"/>
              <w:rPr>
                <w:rFonts w:cs="Arial"/>
                <w:lang w:eastAsia="zh-CN"/>
              </w:rPr>
            </w:pPr>
          </w:p>
        </w:tc>
      </w:tr>
      <w:tr w:rsidR="00206DA8" w:rsidRPr="00EA5FA7" w14:paraId="4A3D9B8E" w14:textId="77777777" w:rsidTr="00206DA8">
        <w:tc>
          <w:tcPr>
            <w:tcW w:w="2394" w:type="dxa"/>
            <w:tcBorders>
              <w:top w:val="single" w:sz="4" w:space="0" w:color="auto"/>
              <w:left w:val="single" w:sz="4" w:space="0" w:color="auto"/>
              <w:bottom w:val="single" w:sz="4" w:space="0" w:color="auto"/>
              <w:right w:val="single" w:sz="4" w:space="0" w:color="auto"/>
            </w:tcBorders>
          </w:tcPr>
          <w:p w14:paraId="7832689A" w14:textId="77777777" w:rsidR="00206DA8" w:rsidRPr="00EA5FA7" w:rsidRDefault="00206DA8" w:rsidP="00206DA8">
            <w:pPr>
              <w:pStyle w:val="TAL"/>
              <w:rPr>
                <w:bCs/>
                <w:iCs/>
                <w:lang w:eastAsia="ja-JP"/>
              </w:rPr>
            </w:pPr>
            <w:r w:rsidRPr="002F1020">
              <w:rPr>
                <w:b/>
              </w:rPr>
              <w:lastRenderedPageBreak/>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0E3E60A"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1FCDE7C" w14:textId="77777777" w:rsidR="00206DA8" w:rsidRPr="00EA5FA7" w:rsidRDefault="00206DA8" w:rsidP="00206DA8">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5CEFEE26"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B8FFCFF"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DE9C7A2" w14:textId="77777777" w:rsidR="00206DA8" w:rsidRPr="00EA5FA7" w:rsidRDefault="00206DA8" w:rsidP="00206DA8">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C9C7B93" w14:textId="77777777" w:rsidR="00206DA8" w:rsidRPr="00EA5FA7" w:rsidRDefault="00206DA8" w:rsidP="00206DA8">
            <w:pPr>
              <w:pStyle w:val="TAC"/>
              <w:rPr>
                <w:rFonts w:cs="Arial"/>
                <w:lang w:eastAsia="zh-CN"/>
              </w:rPr>
            </w:pPr>
            <w:r w:rsidRPr="00970C44">
              <w:rPr>
                <w:szCs w:val="18"/>
              </w:rPr>
              <w:t>reject</w:t>
            </w:r>
          </w:p>
        </w:tc>
      </w:tr>
      <w:tr w:rsidR="00206DA8" w:rsidRPr="00EA5FA7" w14:paraId="36DCD84F" w14:textId="77777777" w:rsidTr="00206DA8">
        <w:tc>
          <w:tcPr>
            <w:tcW w:w="2394" w:type="dxa"/>
            <w:tcBorders>
              <w:top w:val="single" w:sz="4" w:space="0" w:color="auto"/>
              <w:left w:val="single" w:sz="4" w:space="0" w:color="auto"/>
              <w:bottom w:val="single" w:sz="4" w:space="0" w:color="auto"/>
              <w:right w:val="single" w:sz="4" w:space="0" w:color="auto"/>
            </w:tcBorders>
          </w:tcPr>
          <w:p w14:paraId="388578D1" w14:textId="77777777" w:rsidR="00206DA8" w:rsidRPr="00B62421" w:rsidRDefault="00206DA8" w:rsidP="00206DA8">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378C8C8"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BBB9F35" w14:textId="77777777" w:rsidR="00206DA8" w:rsidRPr="00EA5FA7" w:rsidRDefault="00206DA8" w:rsidP="00206DA8">
            <w:pPr>
              <w:pStyle w:val="TAL"/>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67D7AC83"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8020BF5"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91A532" w14:textId="77777777" w:rsidR="00206DA8" w:rsidRPr="00EA5FA7" w:rsidRDefault="00206DA8" w:rsidP="00206DA8">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B7B5E49" w14:textId="77777777" w:rsidR="00206DA8" w:rsidRPr="00EA5FA7" w:rsidRDefault="00206DA8" w:rsidP="00206DA8">
            <w:pPr>
              <w:pStyle w:val="TAC"/>
              <w:rPr>
                <w:rFonts w:cs="Arial"/>
                <w:lang w:eastAsia="zh-CN"/>
              </w:rPr>
            </w:pPr>
            <w:r w:rsidRPr="00970C44">
              <w:rPr>
                <w:szCs w:val="18"/>
              </w:rPr>
              <w:t>reject</w:t>
            </w:r>
          </w:p>
        </w:tc>
      </w:tr>
      <w:tr w:rsidR="00206DA8" w:rsidRPr="00EA5FA7" w14:paraId="014B692F" w14:textId="77777777" w:rsidTr="00206DA8">
        <w:tc>
          <w:tcPr>
            <w:tcW w:w="2394" w:type="dxa"/>
            <w:tcBorders>
              <w:top w:val="single" w:sz="4" w:space="0" w:color="auto"/>
              <w:left w:val="single" w:sz="4" w:space="0" w:color="auto"/>
              <w:bottom w:val="single" w:sz="4" w:space="0" w:color="auto"/>
              <w:right w:val="single" w:sz="4" w:space="0" w:color="auto"/>
            </w:tcBorders>
          </w:tcPr>
          <w:p w14:paraId="5163149B" w14:textId="77777777" w:rsidR="00206DA8" w:rsidRPr="002F0C5B" w:rsidRDefault="00206DA8" w:rsidP="00206DA8">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11A6A34"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693C4F"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93B805C" w14:textId="77777777" w:rsidR="00206DA8" w:rsidRPr="00EA5FA7" w:rsidRDefault="00206DA8" w:rsidP="00206DA8">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AB82535"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5784FA6" w14:textId="77777777" w:rsidR="00206DA8" w:rsidRPr="00EA5FA7" w:rsidRDefault="00206DA8" w:rsidP="00206DA8">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539474A3" w14:textId="77777777" w:rsidR="00206DA8" w:rsidRPr="00EA5FA7" w:rsidRDefault="00206DA8" w:rsidP="00206DA8">
            <w:pPr>
              <w:pStyle w:val="TAC"/>
              <w:rPr>
                <w:rFonts w:cs="Arial"/>
                <w:lang w:eastAsia="zh-CN"/>
              </w:rPr>
            </w:pPr>
          </w:p>
        </w:tc>
      </w:tr>
      <w:tr w:rsidR="00206DA8" w:rsidRPr="00EA5FA7" w14:paraId="2EB673F8" w14:textId="77777777" w:rsidTr="00206DA8">
        <w:tc>
          <w:tcPr>
            <w:tcW w:w="2394" w:type="dxa"/>
            <w:tcBorders>
              <w:top w:val="single" w:sz="4" w:space="0" w:color="auto"/>
              <w:left w:val="single" w:sz="4" w:space="0" w:color="auto"/>
              <w:bottom w:val="single" w:sz="4" w:space="0" w:color="auto"/>
              <w:right w:val="single" w:sz="4" w:space="0" w:color="auto"/>
            </w:tcBorders>
          </w:tcPr>
          <w:p w14:paraId="450EECFE" w14:textId="77777777" w:rsidR="00206DA8" w:rsidRPr="002F0C5B" w:rsidRDefault="00206DA8" w:rsidP="00206DA8">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68A69999" w14:textId="77777777" w:rsidR="00206DA8" w:rsidRPr="00EA5FA7" w:rsidRDefault="00206DA8" w:rsidP="00206DA8">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5F7944"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BBC1B1E"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A691994"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D0707C6"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1C21BEF" w14:textId="77777777" w:rsidR="00206DA8" w:rsidRPr="00EA5FA7" w:rsidRDefault="00206DA8" w:rsidP="00206DA8">
            <w:pPr>
              <w:pStyle w:val="TAC"/>
              <w:rPr>
                <w:rFonts w:cs="Arial"/>
                <w:lang w:eastAsia="zh-CN"/>
              </w:rPr>
            </w:pPr>
          </w:p>
        </w:tc>
      </w:tr>
      <w:tr w:rsidR="00206DA8" w:rsidRPr="00EA5FA7" w14:paraId="6BFD5F92" w14:textId="77777777" w:rsidTr="00206DA8">
        <w:tc>
          <w:tcPr>
            <w:tcW w:w="2394" w:type="dxa"/>
            <w:tcBorders>
              <w:top w:val="single" w:sz="4" w:space="0" w:color="auto"/>
              <w:left w:val="single" w:sz="4" w:space="0" w:color="auto"/>
              <w:bottom w:val="single" w:sz="4" w:space="0" w:color="auto"/>
              <w:right w:val="single" w:sz="4" w:space="0" w:color="auto"/>
            </w:tcBorders>
          </w:tcPr>
          <w:p w14:paraId="288BCA43" w14:textId="77777777" w:rsidR="00206DA8" w:rsidRPr="002F0C5B" w:rsidRDefault="00206DA8" w:rsidP="00206DA8">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15DB25AA" w14:textId="77777777" w:rsidR="00206DA8" w:rsidRPr="00970C44"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409C83"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0C11872"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AD3927F"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1A7FE1C"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4CC4845" w14:textId="77777777" w:rsidR="00206DA8" w:rsidRPr="00EA5FA7" w:rsidRDefault="00206DA8" w:rsidP="00206DA8">
            <w:pPr>
              <w:pStyle w:val="TAC"/>
              <w:rPr>
                <w:rFonts w:cs="Arial"/>
                <w:lang w:eastAsia="zh-CN"/>
              </w:rPr>
            </w:pPr>
          </w:p>
        </w:tc>
      </w:tr>
      <w:tr w:rsidR="00206DA8" w:rsidRPr="00EA5FA7" w14:paraId="3B25E138" w14:textId="77777777" w:rsidTr="00206DA8">
        <w:tc>
          <w:tcPr>
            <w:tcW w:w="2394" w:type="dxa"/>
            <w:tcBorders>
              <w:top w:val="single" w:sz="4" w:space="0" w:color="auto"/>
              <w:left w:val="single" w:sz="4" w:space="0" w:color="auto"/>
              <w:bottom w:val="single" w:sz="4" w:space="0" w:color="auto"/>
              <w:right w:val="single" w:sz="4" w:space="0" w:color="auto"/>
            </w:tcBorders>
          </w:tcPr>
          <w:p w14:paraId="72486271" w14:textId="77777777" w:rsidR="00206DA8" w:rsidRPr="002F0C5B" w:rsidRDefault="00206DA8" w:rsidP="00206DA8">
            <w:pPr>
              <w:pStyle w:val="TAL"/>
              <w:ind w:left="403"/>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5DF5735F" w14:textId="77777777" w:rsidR="00206DA8" w:rsidRPr="00EA5FA7" w:rsidRDefault="00206DA8" w:rsidP="00206DA8">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57FA20"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62365B5" w14:textId="77777777" w:rsidR="00206DA8" w:rsidRDefault="00206DA8" w:rsidP="00206DA8">
            <w:pPr>
              <w:pStyle w:val="TAL"/>
              <w:rPr>
                <w:szCs w:val="18"/>
              </w:rPr>
            </w:pPr>
            <w:r>
              <w:rPr>
                <w:szCs w:val="18"/>
              </w:rPr>
              <w:t>QoS Flow Level QoS Parameters</w:t>
            </w:r>
          </w:p>
          <w:p w14:paraId="5701A08D" w14:textId="77777777" w:rsidR="00206DA8" w:rsidRPr="00EA5FA7" w:rsidRDefault="00206DA8" w:rsidP="00206DA8">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74792C38" w14:textId="77777777" w:rsidR="00206DA8" w:rsidRPr="00EA5FA7" w:rsidRDefault="00206DA8" w:rsidP="00206DA8">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7A248DE"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7D25579" w14:textId="77777777" w:rsidR="00206DA8" w:rsidRPr="00EA5FA7" w:rsidRDefault="00206DA8" w:rsidP="00206DA8">
            <w:pPr>
              <w:pStyle w:val="TAC"/>
              <w:rPr>
                <w:rFonts w:cs="Arial"/>
                <w:lang w:eastAsia="zh-CN"/>
              </w:rPr>
            </w:pPr>
          </w:p>
        </w:tc>
      </w:tr>
      <w:tr w:rsidR="00206DA8" w:rsidRPr="009A1425" w14:paraId="277BB6CB" w14:textId="77777777" w:rsidTr="00206DA8">
        <w:tc>
          <w:tcPr>
            <w:tcW w:w="2394" w:type="dxa"/>
            <w:tcBorders>
              <w:top w:val="single" w:sz="4" w:space="0" w:color="auto"/>
              <w:left w:val="single" w:sz="4" w:space="0" w:color="auto"/>
              <w:bottom w:val="single" w:sz="4" w:space="0" w:color="auto"/>
              <w:right w:val="single" w:sz="4" w:space="0" w:color="auto"/>
            </w:tcBorders>
          </w:tcPr>
          <w:p w14:paraId="373DE827" w14:textId="77777777" w:rsidR="00206DA8" w:rsidRPr="009A1425" w:rsidRDefault="00206DA8" w:rsidP="00206DA8">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CFFEC98" w14:textId="77777777" w:rsidR="00206DA8" w:rsidRPr="009A1425"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24678C" w14:textId="77777777" w:rsidR="00206DA8" w:rsidRPr="009A1425"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CA54804" w14:textId="77777777" w:rsidR="00206DA8" w:rsidRPr="009A1425" w:rsidRDefault="00206DA8" w:rsidP="00206DA8">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7BC89957" w14:textId="77777777" w:rsidR="00206DA8" w:rsidRPr="009A1425" w:rsidRDefault="00206DA8" w:rsidP="00206DA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59AFA147" w14:textId="77777777" w:rsidR="00206DA8" w:rsidRPr="009A1425"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1CB189B" w14:textId="77777777" w:rsidR="00206DA8" w:rsidRPr="009A1425" w:rsidRDefault="00206DA8" w:rsidP="00206DA8">
            <w:pPr>
              <w:pStyle w:val="TAC"/>
              <w:rPr>
                <w:rFonts w:cs="Arial"/>
                <w:lang w:eastAsia="zh-CN"/>
              </w:rPr>
            </w:pPr>
          </w:p>
        </w:tc>
      </w:tr>
      <w:tr w:rsidR="00206DA8" w:rsidRPr="00EA5FA7" w14:paraId="66833FF0" w14:textId="77777777" w:rsidTr="00206DA8">
        <w:tc>
          <w:tcPr>
            <w:tcW w:w="2394" w:type="dxa"/>
            <w:tcBorders>
              <w:top w:val="single" w:sz="4" w:space="0" w:color="auto"/>
              <w:left w:val="single" w:sz="4" w:space="0" w:color="auto"/>
              <w:bottom w:val="single" w:sz="4" w:space="0" w:color="auto"/>
              <w:right w:val="single" w:sz="4" w:space="0" w:color="auto"/>
            </w:tcBorders>
          </w:tcPr>
          <w:p w14:paraId="50206455" w14:textId="77777777" w:rsidR="00206DA8" w:rsidRPr="009A1425" w:rsidRDefault="00206DA8" w:rsidP="00206DA8">
            <w:pPr>
              <w:pStyle w:val="TAL"/>
              <w:ind w:left="403"/>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05B601E0" w14:textId="77777777" w:rsidR="00206DA8" w:rsidRPr="00EA5FA7" w:rsidRDefault="00206DA8" w:rsidP="00206DA8">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729E8E"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2397F8E" w14:textId="77777777" w:rsidR="00206DA8" w:rsidRDefault="00206DA8" w:rsidP="00206DA8">
            <w:pPr>
              <w:pStyle w:val="TAL"/>
              <w:rPr>
                <w:szCs w:val="18"/>
                <w:lang w:eastAsia="zh-CN"/>
              </w:rPr>
            </w:pPr>
            <w:r>
              <w:rPr>
                <w:szCs w:val="18"/>
                <w:lang w:eastAsia="zh-CN"/>
              </w:rPr>
              <w:t>E-UTRAN QoS</w:t>
            </w:r>
          </w:p>
          <w:p w14:paraId="22DF5FDA" w14:textId="77777777" w:rsidR="00206DA8" w:rsidRPr="00EA5FA7" w:rsidRDefault="00206DA8" w:rsidP="00206DA8">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E6CEC02" w14:textId="77777777" w:rsidR="00206DA8" w:rsidRPr="00EA5FA7" w:rsidRDefault="00206DA8" w:rsidP="00206DA8">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3A7034F"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936CDD6" w14:textId="77777777" w:rsidR="00206DA8" w:rsidRPr="00EA5FA7" w:rsidRDefault="00206DA8" w:rsidP="00206DA8">
            <w:pPr>
              <w:pStyle w:val="TAC"/>
              <w:rPr>
                <w:rFonts w:cs="Arial"/>
                <w:lang w:eastAsia="zh-CN"/>
              </w:rPr>
            </w:pPr>
          </w:p>
        </w:tc>
      </w:tr>
      <w:tr w:rsidR="00206DA8" w:rsidRPr="00EA5FA7" w14:paraId="3CE4CAFE" w14:textId="77777777" w:rsidTr="00206DA8">
        <w:tc>
          <w:tcPr>
            <w:tcW w:w="2394" w:type="dxa"/>
            <w:tcBorders>
              <w:top w:val="single" w:sz="4" w:space="0" w:color="auto"/>
              <w:left w:val="single" w:sz="4" w:space="0" w:color="auto"/>
              <w:bottom w:val="single" w:sz="4" w:space="0" w:color="auto"/>
              <w:right w:val="single" w:sz="4" w:space="0" w:color="auto"/>
            </w:tcBorders>
          </w:tcPr>
          <w:p w14:paraId="5438D90A" w14:textId="77777777" w:rsidR="00206DA8" w:rsidRDefault="00206DA8" w:rsidP="00206DA8">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3EB4254" w14:textId="77777777" w:rsidR="00206DA8" w:rsidRPr="00970C44" w:rsidRDefault="00206DA8" w:rsidP="00206DA8">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5C675C"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AF5FBE7" w14:textId="77777777" w:rsidR="00206DA8" w:rsidRDefault="00206DA8" w:rsidP="00206DA8">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9CDB1B3" w14:textId="77777777" w:rsidR="00206DA8" w:rsidRPr="00970C44" w:rsidRDefault="00206DA8" w:rsidP="00206DA8">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5326DF44"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550193C" w14:textId="77777777" w:rsidR="00206DA8" w:rsidRPr="00EA5FA7" w:rsidRDefault="00206DA8" w:rsidP="00206DA8">
            <w:pPr>
              <w:pStyle w:val="TAC"/>
              <w:rPr>
                <w:rFonts w:cs="Arial"/>
                <w:lang w:eastAsia="zh-CN"/>
              </w:rPr>
            </w:pPr>
          </w:p>
        </w:tc>
      </w:tr>
      <w:tr w:rsidR="00206DA8" w:rsidRPr="00EA5FA7" w14:paraId="31311A49" w14:textId="77777777" w:rsidTr="00206DA8">
        <w:tc>
          <w:tcPr>
            <w:tcW w:w="2394" w:type="dxa"/>
            <w:tcBorders>
              <w:top w:val="single" w:sz="4" w:space="0" w:color="auto"/>
              <w:left w:val="single" w:sz="4" w:space="0" w:color="auto"/>
              <w:bottom w:val="single" w:sz="4" w:space="0" w:color="auto"/>
              <w:right w:val="single" w:sz="4" w:space="0" w:color="auto"/>
            </w:tcBorders>
          </w:tcPr>
          <w:p w14:paraId="304C54F5" w14:textId="77777777" w:rsidR="00206DA8" w:rsidRPr="002F0C5B" w:rsidRDefault="00206DA8" w:rsidP="00206DA8">
            <w:pPr>
              <w:pStyle w:val="TAL"/>
              <w:ind w:left="403"/>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B63F6F1" w14:textId="77777777" w:rsidR="00206DA8" w:rsidRPr="00EA5FA7" w:rsidRDefault="00206DA8" w:rsidP="00206DA8">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50587BE"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035582C" w14:textId="77777777" w:rsidR="00206DA8" w:rsidRPr="00EA5FA7" w:rsidRDefault="00206DA8" w:rsidP="00206DA8">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198442CA"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202F8B5" w14:textId="77777777" w:rsidR="00206DA8" w:rsidRPr="00EA5FA7" w:rsidRDefault="00206DA8" w:rsidP="00206DA8">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70BF7E0" w14:textId="77777777" w:rsidR="00206DA8" w:rsidRPr="00EA5FA7" w:rsidRDefault="00206DA8" w:rsidP="00206DA8">
            <w:pPr>
              <w:pStyle w:val="TAC"/>
              <w:rPr>
                <w:rFonts w:cs="Arial"/>
                <w:lang w:eastAsia="zh-CN"/>
              </w:rPr>
            </w:pPr>
          </w:p>
        </w:tc>
      </w:tr>
      <w:tr w:rsidR="00206DA8" w:rsidRPr="00EA5FA7" w14:paraId="57178C55" w14:textId="77777777" w:rsidTr="00206DA8">
        <w:tc>
          <w:tcPr>
            <w:tcW w:w="2394" w:type="dxa"/>
            <w:tcBorders>
              <w:top w:val="single" w:sz="4" w:space="0" w:color="auto"/>
              <w:left w:val="single" w:sz="4" w:space="0" w:color="auto"/>
              <w:bottom w:val="single" w:sz="4" w:space="0" w:color="auto"/>
              <w:right w:val="single" w:sz="4" w:space="0" w:color="auto"/>
            </w:tcBorders>
          </w:tcPr>
          <w:p w14:paraId="43CA3145" w14:textId="77777777" w:rsidR="00206DA8" w:rsidRPr="002F0C5B" w:rsidRDefault="00206DA8" w:rsidP="00206DA8">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ED0FA3C" w14:textId="77777777" w:rsidR="00206DA8" w:rsidRPr="00EA5FA7" w:rsidRDefault="00206DA8" w:rsidP="00206DA8">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721CA54A"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FFDEB63" w14:textId="77777777" w:rsidR="00206DA8" w:rsidRPr="00EA5FA7" w:rsidRDefault="00206DA8" w:rsidP="00206DA8">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B3C1732"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B52B806" w14:textId="77777777" w:rsidR="00206DA8" w:rsidRPr="00EA5FA7" w:rsidRDefault="00206DA8" w:rsidP="00206DA8">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F6A965F" w14:textId="77777777" w:rsidR="00206DA8" w:rsidRPr="00EA5FA7" w:rsidRDefault="00206DA8" w:rsidP="00206DA8">
            <w:pPr>
              <w:pStyle w:val="TAC"/>
              <w:rPr>
                <w:rFonts w:cs="Arial"/>
                <w:lang w:eastAsia="zh-CN"/>
              </w:rPr>
            </w:pPr>
          </w:p>
        </w:tc>
      </w:tr>
      <w:tr w:rsidR="00206DA8" w:rsidRPr="00EA5FA7" w14:paraId="6A21CC06" w14:textId="77777777" w:rsidTr="00206DA8">
        <w:tc>
          <w:tcPr>
            <w:tcW w:w="2394" w:type="dxa"/>
            <w:tcBorders>
              <w:top w:val="single" w:sz="4" w:space="0" w:color="auto"/>
              <w:left w:val="single" w:sz="4" w:space="0" w:color="auto"/>
              <w:bottom w:val="single" w:sz="4" w:space="0" w:color="auto"/>
              <w:right w:val="single" w:sz="4" w:space="0" w:color="auto"/>
            </w:tcBorders>
          </w:tcPr>
          <w:p w14:paraId="3D6F8035" w14:textId="77777777" w:rsidR="00206DA8" w:rsidRPr="002F0C5B" w:rsidRDefault="00206DA8" w:rsidP="00206DA8">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996373C" w14:textId="77777777" w:rsidR="00206DA8" w:rsidRPr="00EA5FA7" w:rsidRDefault="00206DA8" w:rsidP="00206DA8">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12D1EBAA"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A4A9DC5" w14:textId="77777777" w:rsidR="00206DA8" w:rsidRPr="00EA5FA7" w:rsidRDefault="00206DA8" w:rsidP="00206DA8">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B934D35"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D05BE67" w14:textId="77777777" w:rsidR="00206DA8" w:rsidRPr="00EA5FA7" w:rsidRDefault="00206DA8" w:rsidP="00206DA8">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662839" w14:textId="77777777" w:rsidR="00206DA8" w:rsidRPr="00EA5FA7" w:rsidRDefault="00206DA8" w:rsidP="00206DA8">
            <w:pPr>
              <w:pStyle w:val="TAC"/>
              <w:rPr>
                <w:rFonts w:cs="Arial"/>
                <w:lang w:eastAsia="zh-CN"/>
              </w:rPr>
            </w:pPr>
          </w:p>
        </w:tc>
      </w:tr>
      <w:tr w:rsidR="00206DA8" w:rsidRPr="00EA5FA7" w14:paraId="0CF6E09C" w14:textId="77777777" w:rsidTr="00206DA8">
        <w:tc>
          <w:tcPr>
            <w:tcW w:w="2394" w:type="dxa"/>
            <w:tcBorders>
              <w:top w:val="single" w:sz="4" w:space="0" w:color="auto"/>
              <w:left w:val="single" w:sz="4" w:space="0" w:color="auto"/>
              <w:bottom w:val="single" w:sz="4" w:space="0" w:color="auto"/>
              <w:right w:val="single" w:sz="4" w:space="0" w:color="auto"/>
            </w:tcBorders>
          </w:tcPr>
          <w:p w14:paraId="2D9D00A9" w14:textId="77777777" w:rsidR="00206DA8" w:rsidRPr="002F0C5B" w:rsidRDefault="00206DA8" w:rsidP="00206DA8">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B2F2CA1" w14:textId="77777777" w:rsidR="00206DA8" w:rsidRPr="00EA5FA7" w:rsidRDefault="00206DA8" w:rsidP="00206DA8">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BD02981"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BD50E02" w14:textId="77777777" w:rsidR="00206DA8" w:rsidRPr="00EA5FA7" w:rsidRDefault="00206DA8" w:rsidP="00206DA8">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7873BE5"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A117983" w14:textId="77777777" w:rsidR="00206DA8" w:rsidRPr="00EA5FA7" w:rsidRDefault="00206DA8" w:rsidP="00206DA8">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B6F6EB5" w14:textId="77777777" w:rsidR="00206DA8" w:rsidRPr="00EA5FA7" w:rsidRDefault="00206DA8" w:rsidP="00206DA8">
            <w:pPr>
              <w:pStyle w:val="TAC"/>
              <w:rPr>
                <w:rFonts w:cs="Arial"/>
                <w:lang w:eastAsia="zh-CN"/>
              </w:rPr>
            </w:pPr>
          </w:p>
        </w:tc>
      </w:tr>
      <w:tr w:rsidR="00206DA8" w:rsidRPr="00EA5FA7" w14:paraId="632A6E5B" w14:textId="77777777" w:rsidTr="00206DA8">
        <w:tc>
          <w:tcPr>
            <w:tcW w:w="2394" w:type="dxa"/>
            <w:tcBorders>
              <w:top w:val="single" w:sz="4" w:space="0" w:color="auto"/>
              <w:left w:val="single" w:sz="4" w:space="0" w:color="auto"/>
              <w:bottom w:val="single" w:sz="4" w:space="0" w:color="auto"/>
              <w:right w:val="single" w:sz="4" w:space="0" w:color="auto"/>
            </w:tcBorders>
          </w:tcPr>
          <w:p w14:paraId="761385C1" w14:textId="77777777" w:rsidR="00206DA8" w:rsidRPr="00EA5FA7" w:rsidRDefault="00206DA8" w:rsidP="00206DA8">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5FF2915"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D80118" w14:textId="77777777" w:rsidR="00206DA8" w:rsidRPr="00EA5FA7" w:rsidRDefault="00206DA8" w:rsidP="00206DA8">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61AEAFDD"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59D8954"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7AA1F68" w14:textId="77777777" w:rsidR="00206DA8" w:rsidRPr="00EA5FA7" w:rsidRDefault="00206DA8" w:rsidP="00206DA8">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24837BA0" w14:textId="77777777" w:rsidR="00206DA8" w:rsidRPr="00EA5FA7" w:rsidRDefault="00206DA8" w:rsidP="00206DA8">
            <w:pPr>
              <w:pStyle w:val="TAC"/>
              <w:rPr>
                <w:rFonts w:cs="Arial"/>
                <w:lang w:eastAsia="zh-CN"/>
              </w:rPr>
            </w:pPr>
            <w:r w:rsidRPr="00970C44">
              <w:rPr>
                <w:szCs w:val="18"/>
              </w:rPr>
              <w:t>reject</w:t>
            </w:r>
          </w:p>
        </w:tc>
      </w:tr>
      <w:tr w:rsidR="00206DA8" w:rsidRPr="00EA5FA7" w14:paraId="06C0D595" w14:textId="77777777" w:rsidTr="00206DA8">
        <w:tc>
          <w:tcPr>
            <w:tcW w:w="2394" w:type="dxa"/>
            <w:tcBorders>
              <w:top w:val="single" w:sz="4" w:space="0" w:color="auto"/>
              <w:left w:val="single" w:sz="4" w:space="0" w:color="auto"/>
              <w:bottom w:val="single" w:sz="4" w:space="0" w:color="auto"/>
              <w:right w:val="single" w:sz="4" w:space="0" w:color="auto"/>
            </w:tcBorders>
          </w:tcPr>
          <w:p w14:paraId="6DD892F7" w14:textId="77777777" w:rsidR="00206DA8" w:rsidRPr="00B62421" w:rsidRDefault="00206DA8" w:rsidP="00206DA8">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88AFBE0" w14:textId="77777777" w:rsidR="00206DA8" w:rsidRPr="00EA5FA7" w:rsidRDefault="00206DA8" w:rsidP="00206DA8">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6ED9ACF" w14:textId="77777777" w:rsidR="00206DA8" w:rsidRPr="00EA5FA7" w:rsidRDefault="00206DA8" w:rsidP="00206DA8">
            <w:pPr>
              <w:pStyle w:val="TAL"/>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1459009F" w14:textId="77777777" w:rsidR="00206DA8" w:rsidRPr="00EA5FA7"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5798C55" w14:textId="77777777" w:rsidR="00206DA8" w:rsidRPr="00EA5FA7" w:rsidRDefault="00206DA8" w:rsidP="00206DA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309780A" w14:textId="77777777" w:rsidR="00206DA8" w:rsidRPr="00EA5FA7" w:rsidRDefault="00206DA8" w:rsidP="00206DA8">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D4EE555" w14:textId="77777777" w:rsidR="00206DA8" w:rsidRPr="00EA5FA7" w:rsidRDefault="00206DA8" w:rsidP="00206DA8">
            <w:pPr>
              <w:pStyle w:val="TAC"/>
              <w:rPr>
                <w:rFonts w:cs="Arial"/>
                <w:lang w:eastAsia="zh-CN"/>
              </w:rPr>
            </w:pPr>
            <w:r w:rsidRPr="00970C44">
              <w:rPr>
                <w:rFonts w:cs="Arial"/>
                <w:szCs w:val="18"/>
              </w:rPr>
              <w:t>reject</w:t>
            </w:r>
          </w:p>
        </w:tc>
      </w:tr>
      <w:tr w:rsidR="00206DA8" w:rsidRPr="00EA5FA7" w14:paraId="27EB6F7C" w14:textId="77777777" w:rsidTr="00206DA8">
        <w:tc>
          <w:tcPr>
            <w:tcW w:w="2394" w:type="dxa"/>
            <w:tcBorders>
              <w:top w:val="single" w:sz="4" w:space="0" w:color="auto"/>
              <w:left w:val="single" w:sz="4" w:space="0" w:color="auto"/>
              <w:bottom w:val="single" w:sz="4" w:space="0" w:color="auto"/>
              <w:right w:val="single" w:sz="4" w:space="0" w:color="auto"/>
            </w:tcBorders>
          </w:tcPr>
          <w:p w14:paraId="2ECE7797" w14:textId="77777777" w:rsidR="00206DA8" w:rsidRPr="00EA5FA7" w:rsidRDefault="00206DA8" w:rsidP="00206DA8">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1CEBA1E" w14:textId="77777777" w:rsidR="00206DA8" w:rsidRPr="00EA5FA7" w:rsidRDefault="00206DA8" w:rsidP="00206DA8">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32C6D7B5" w14:textId="77777777" w:rsidR="00206DA8" w:rsidRPr="00EA5FA7"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4E072F" w14:textId="77777777" w:rsidR="00206DA8" w:rsidRPr="00EA5FA7" w:rsidRDefault="00206DA8" w:rsidP="00206DA8">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79765409" w14:textId="77777777" w:rsidR="00206DA8" w:rsidRPr="00EA5FA7"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B82E5CA" w14:textId="77777777" w:rsidR="00206DA8" w:rsidRPr="00EA5FA7" w:rsidRDefault="00206DA8" w:rsidP="00206DA8">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7B64E6C" w14:textId="77777777" w:rsidR="00206DA8" w:rsidRPr="00EA5FA7" w:rsidRDefault="00206DA8" w:rsidP="00206DA8">
            <w:pPr>
              <w:pStyle w:val="TAC"/>
              <w:rPr>
                <w:rFonts w:cs="Arial"/>
                <w:lang w:eastAsia="zh-CN"/>
              </w:rPr>
            </w:pPr>
          </w:p>
        </w:tc>
      </w:tr>
      <w:tr w:rsidR="00206DA8" w:rsidRPr="00F60AC9" w14:paraId="697C86F1" w14:textId="77777777" w:rsidTr="00206DA8">
        <w:tc>
          <w:tcPr>
            <w:tcW w:w="2394" w:type="dxa"/>
            <w:tcBorders>
              <w:top w:val="single" w:sz="4" w:space="0" w:color="auto"/>
              <w:left w:val="single" w:sz="4" w:space="0" w:color="auto"/>
              <w:bottom w:val="single" w:sz="4" w:space="0" w:color="auto"/>
              <w:right w:val="single" w:sz="4" w:space="0" w:color="auto"/>
            </w:tcBorders>
          </w:tcPr>
          <w:p w14:paraId="0E20B168" w14:textId="77777777" w:rsidR="00206DA8" w:rsidRPr="00F60AC9" w:rsidRDefault="00206DA8" w:rsidP="00206DA8">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17428F97" w14:textId="77777777" w:rsidR="00206DA8" w:rsidRPr="00F60AC9" w:rsidRDefault="00206DA8" w:rsidP="00206DA8">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8B5F28"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0CE706D" w14:textId="77777777" w:rsidR="00206DA8" w:rsidRPr="00F60AC9" w:rsidRDefault="00206DA8" w:rsidP="00206DA8">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1ABBD8D8" w14:textId="77777777" w:rsidR="00206DA8" w:rsidRPr="00F60AC9"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37AA8BE" w14:textId="77777777" w:rsidR="00206DA8" w:rsidRPr="00F60AC9" w:rsidRDefault="00206DA8" w:rsidP="00206DA8">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3A84570" w14:textId="77777777" w:rsidR="00206DA8" w:rsidRPr="00F60AC9" w:rsidRDefault="00206DA8" w:rsidP="00206DA8">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206DA8" w:rsidRPr="00EA3CCA" w14:paraId="1932A18D" w14:textId="77777777" w:rsidTr="00206DA8">
        <w:tc>
          <w:tcPr>
            <w:tcW w:w="2394" w:type="dxa"/>
            <w:tcBorders>
              <w:top w:val="single" w:sz="4" w:space="0" w:color="auto"/>
              <w:left w:val="single" w:sz="4" w:space="0" w:color="auto"/>
              <w:bottom w:val="single" w:sz="4" w:space="0" w:color="auto"/>
              <w:right w:val="single" w:sz="4" w:space="0" w:color="auto"/>
            </w:tcBorders>
          </w:tcPr>
          <w:p w14:paraId="6951C0A9" w14:textId="77777777" w:rsidR="00206DA8" w:rsidRDefault="00206DA8" w:rsidP="00206DA8">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0590FEE"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C4CC97"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FE9A05C" w14:textId="77777777" w:rsidR="00206DA8" w:rsidRDefault="00206DA8" w:rsidP="00206DA8">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20B9DA0B" w14:textId="77777777" w:rsidR="00206DA8" w:rsidRPr="00F60AC9" w:rsidRDefault="00206DA8" w:rsidP="00206DA8">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4EE8BB3" w14:textId="77777777" w:rsidR="00206DA8" w:rsidRPr="00EA3CCA" w:rsidRDefault="00206DA8" w:rsidP="00206DA8">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E72123E" w14:textId="77777777" w:rsidR="00206DA8" w:rsidRPr="00EA3CCA" w:rsidRDefault="00206DA8" w:rsidP="00206DA8">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06DA8" w:rsidRPr="00EA3CCA" w14:paraId="2550657C" w14:textId="77777777" w:rsidTr="00206DA8">
        <w:tc>
          <w:tcPr>
            <w:tcW w:w="2394" w:type="dxa"/>
            <w:tcBorders>
              <w:top w:val="single" w:sz="4" w:space="0" w:color="auto"/>
              <w:left w:val="single" w:sz="4" w:space="0" w:color="auto"/>
              <w:bottom w:val="single" w:sz="4" w:space="0" w:color="auto"/>
              <w:right w:val="single" w:sz="4" w:space="0" w:color="auto"/>
            </w:tcBorders>
          </w:tcPr>
          <w:p w14:paraId="466C6D92" w14:textId="77777777" w:rsidR="00206DA8" w:rsidRDefault="00206DA8" w:rsidP="00206DA8">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48B46197"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10B8BE"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B8C3786" w14:textId="77777777" w:rsidR="00206DA8" w:rsidRDefault="00206DA8" w:rsidP="00206DA8">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2D3AFC1A" w14:textId="77777777" w:rsidR="00206DA8" w:rsidRPr="00F60AC9" w:rsidRDefault="00206DA8" w:rsidP="00206DA8">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AE644EA" w14:textId="77777777" w:rsidR="00206DA8" w:rsidRPr="00EA3CCA" w:rsidRDefault="00206DA8" w:rsidP="00206DA8">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EEEAC2E" w14:textId="77777777" w:rsidR="00206DA8" w:rsidRPr="00EA3CCA" w:rsidRDefault="00206DA8" w:rsidP="00206DA8">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06DA8" w:rsidRPr="00EA3CCA" w14:paraId="0CDFA900" w14:textId="77777777" w:rsidTr="00206DA8">
        <w:tc>
          <w:tcPr>
            <w:tcW w:w="2394" w:type="dxa"/>
            <w:tcBorders>
              <w:top w:val="single" w:sz="4" w:space="0" w:color="auto"/>
              <w:left w:val="single" w:sz="4" w:space="0" w:color="auto"/>
              <w:bottom w:val="single" w:sz="4" w:space="0" w:color="auto"/>
              <w:right w:val="single" w:sz="4" w:space="0" w:color="auto"/>
            </w:tcBorders>
          </w:tcPr>
          <w:p w14:paraId="18521ACB" w14:textId="77777777" w:rsidR="00206DA8" w:rsidRDefault="00206DA8" w:rsidP="00206DA8">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20DAA1EF" w14:textId="77777777" w:rsidR="00206DA8" w:rsidRDefault="00206DA8" w:rsidP="00206DA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830C89"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84E540" w14:textId="77777777" w:rsidR="00206DA8" w:rsidRDefault="00206DA8" w:rsidP="00206DA8">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795B76ED" w14:textId="77777777" w:rsidR="00206DA8" w:rsidRPr="004530A1" w:rsidRDefault="00206DA8" w:rsidP="00206DA8">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4EE6885" w14:textId="77777777" w:rsidR="00206DA8" w:rsidRPr="00EA3CCA" w:rsidRDefault="00206DA8" w:rsidP="00206DA8">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92C8B10" w14:textId="77777777" w:rsidR="00206DA8" w:rsidRPr="00EA3CCA" w:rsidRDefault="00206DA8" w:rsidP="00206DA8">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06DA8" w:rsidRPr="00EA3CCA" w14:paraId="36290F07" w14:textId="77777777" w:rsidTr="00206DA8">
        <w:tc>
          <w:tcPr>
            <w:tcW w:w="2394" w:type="dxa"/>
            <w:tcBorders>
              <w:top w:val="single" w:sz="4" w:space="0" w:color="auto"/>
              <w:left w:val="single" w:sz="4" w:space="0" w:color="auto"/>
              <w:bottom w:val="single" w:sz="4" w:space="0" w:color="auto"/>
              <w:right w:val="single" w:sz="4" w:space="0" w:color="auto"/>
            </w:tcBorders>
          </w:tcPr>
          <w:p w14:paraId="7B6323B6" w14:textId="77777777" w:rsidR="00206DA8" w:rsidRDefault="00206DA8" w:rsidP="00206DA8">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255DFE98" w14:textId="77777777" w:rsidR="00206DA8" w:rsidRDefault="00206DA8" w:rsidP="00206DA8">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FCE244" w14:textId="77777777" w:rsidR="00206DA8" w:rsidRPr="00F60AC9" w:rsidRDefault="00206DA8" w:rsidP="00206DA8">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D810465" w14:textId="77777777" w:rsidR="00206DA8" w:rsidRPr="00CB2761" w:rsidRDefault="00206DA8" w:rsidP="00206DA8">
            <w:pPr>
              <w:pStyle w:val="TAL"/>
              <w:rPr>
                <w:szCs w:val="18"/>
                <w:lang w:eastAsia="zh-CN"/>
              </w:rPr>
            </w:pPr>
            <w:r w:rsidRPr="00CB2761">
              <w:rPr>
                <w:szCs w:val="18"/>
                <w:lang w:eastAsia="zh-CN"/>
              </w:rPr>
              <w:t>Bit Rate</w:t>
            </w:r>
          </w:p>
          <w:p w14:paraId="599291A6" w14:textId="77777777" w:rsidR="00206DA8" w:rsidRDefault="00206DA8" w:rsidP="00206DA8">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66EA69FD" w14:textId="77777777" w:rsidR="00206DA8" w:rsidRPr="004530A1" w:rsidRDefault="00206DA8" w:rsidP="00206DA8">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49F10333" w14:textId="77777777" w:rsidR="00206DA8" w:rsidRPr="00EA3CCA" w:rsidRDefault="00206DA8" w:rsidP="00206DA8">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E1491C5" w14:textId="77777777" w:rsidR="00206DA8" w:rsidRPr="00EA3CCA" w:rsidRDefault="00206DA8" w:rsidP="00206DA8">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06DA8" w14:paraId="5D2EBCD4" w14:textId="77777777" w:rsidTr="00206DA8">
        <w:tc>
          <w:tcPr>
            <w:tcW w:w="2394" w:type="dxa"/>
            <w:tcBorders>
              <w:top w:val="single" w:sz="4" w:space="0" w:color="auto"/>
              <w:left w:val="single" w:sz="4" w:space="0" w:color="auto"/>
              <w:bottom w:val="single" w:sz="4" w:space="0" w:color="auto"/>
              <w:right w:val="single" w:sz="4" w:space="0" w:color="auto"/>
            </w:tcBorders>
          </w:tcPr>
          <w:p w14:paraId="60325EED"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07708CB5"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3D2B0BB" w14:textId="77777777" w:rsidR="00206DA8" w:rsidRDefault="00206DA8" w:rsidP="00206D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4D2B985"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23F702"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5C803CE" w14:textId="77777777" w:rsidR="00206DA8" w:rsidRDefault="00206DA8" w:rsidP="00206DA8">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546EE40" w14:textId="77777777" w:rsidR="00206DA8" w:rsidRDefault="00206DA8" w:rsidP="00206DA8">
            <w:pPr>
              <w:pStyle w:val="TAC"/>
              <w:rPr>
                <w:lang w:val="en-US" w:eastAsia="zh-CN"/>
              </w:rPr>
            </w:pPr>
            <w:r>
              <w:rPr>
                <w:rFonts w:hint="eastAsia"/>
                <w:lang w:val="en-US" w:eastAsia="zh-CN"/>
              </w:rPr>
              <w:t>reject</w:t>
            </w:r>
          </w:p>
        </w:tc>
      </w:tr>
      <w:tr w:rsidR="00206DA8" w14:paraId="0EDD1BCA" w14:textId="77777777" w:rsidTr="00206DA8">
        <w:tc>
          <w:tcPr>
            <w:tcW w:w="2394" w:type="dxa"/>
            <w:tcBorders>
              <w:top w:val="single" w:sz="4" w:space="0" w:color="auto"/>
              <w:left w:val="single" w:sz="4" w:space="0" w:color="auto"/>
              <w:bottom w:val="single" w:sz="4" w:space="0" w:color="auto"/>
              <w:right w:val="single" w:sz="4" w:space="0" w:color="auto"/>
            </w:tcBorders>
          </w:tcPr>
          <w:p w14:paraId="650EF7F7"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A4BAE9A"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47604B1" w14:textId="77777777" w:rsidR="00206DA8" w:rsidRDefault="00206DA8" w:rsidP="00206DA8">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E9EBD5D"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AD36210"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A65F261" w14:textId="77777777" w:rsidR="00206DA8" w:rsidRDefault="00206DA8" w:rsidP="00206DA8">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41042BC" w14:textId="77777777" w:rsidR="00206DA8" w:rsidRDefault="00206DA8" w:rsidP="00206DA8">
            <w:pPr>
              <w:pStyle w:val="TAC"/>
              <w:rPr>
                <w:lang w:val="en-US" w:eastAsia="zh-CN"/>
              </w:rPr>
            </w:pPr>
            <w:r>
              <w:rPr>
                <w:rFonts w:hint="eastAsia"/>
                <w:lang w:val="en-US" w:eastAsia="zh-CN"/>
              </w:rPr>
              <w:t>reject</w:t>
            </w:r>
          </w:p>
        </w:tc>
      </w:tr>
      <w:tr w:rsidR="00206DA8" w14:paraId="26379DD6" w14:textId="77777777" w:rsidTr="00206DA8">
        <w:tc>
          <w:tcPr>
            <w:tcW w:w="2394" w:type="dxa"/>
            <w:tcBorders>
              <w:top w:val="single" w:sz="4" w:space="0" w:color="auto"/>
              <w:left w:val="single" w:sz="4" w:space="0" w:color="auto"/>
              <w:bottom w:val="single" w:sz="4" w:space="0" w:color="auto"/>
              <w:right w:val="single" w:sz="4" w:space="0" w:color="auto"/>
            </w:tcBorders>
          </w:tcPr>
          <w:p w14:paraId="537FC0AA" w14:textId="77777777" w:rsidR="00206DA8" w:rsidRDefault="00206DA8" w:rsidP="00206DA8">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670F2102"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A722F1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85EF6F" w14:textId="77777777" w:rsidR="00206DA8" w:rsidRDefault="00206DA8" w:rsidP="00206DA8">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23F39E2"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E9C74A9"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343DE7" w14:textId="77777777" w:rsidR="00206DA8" w:rsidRDefault="00206DA8" w:rsidP="00206DA8">
            <w:pPr>
              <w:pStyle w:val="TAC"/>
            </w:pPr>
          </w:p>
        </w:tc>
      </w:tr>
      <w:tr w:rsidR="00206DA8" w14:paraId="11F58C65" w14:textId="77777777" w:rsidTr="00206DA8">
        <w:tc>
          <w:tcPr>
            <w:tcW w:w="2394" w:type="dxa"/>
            <w:tcBorders>
              <w:top w:val="single" w:sz="4" w:space="0" w:color="auto"/>
              <w:left w:val="single" w:sz="4" w:space="0" w:color="auto"/>
              <w:bottom w:val="single" w:sz="4" w:space="0" w:color="auto"/>
              <w:right w:val="single" w:sz="4" w:space="0" w:color="auto"/>
            </w:tcBorders>
          </w:tcPr>
          <w:p w14:paraId="3EAEE931" w14:textId="77777777" w:rsidR="00206DA8" w:rsidRPr="00B62421" w:rsidRDefault="00206DA8" w:rsidP="00206DA8">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5734DD75"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220B77C" w14:textId="77777777" w:rsidR="00206DA8" w:rsidRDefault="00206DA8" w:rsidP="00206DA8">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C2BCBB0"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7320F42"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680152A" w14:textId="77777777" w:rsidR="00206DA8" w:rsidRDefault="00206DA8" w:rsidP="00206DA8">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AB8E352" w14:textId="77777777" w:rsidR="00206DA8" w:rsidRDefault="00206DA8" w:rsidP="00206DA8">
            <w:pPr>
              <w:pStyle w:val="TAC"/>
            </w:pPr>
            <w:r>
              <w:t>ignore</w:t>
            </w:r>
          </w:p>
        </w:tc>
      </w:tr>
      <w:tr w:rsidR="00206DA8" w14:paraId="37C8D12E" w14:textId="77777777" w:rsidTr="00206DA8">
        <w:tc>
          <w:tcPr>
            <w:tcW w:w="2394" w:type="dxa"/>
            <w:tcBorders>
              <w:top w:val="single" w:sz="4" w:space="0" w:color="auto"/>
              <w:left w:val="single" w:sz="4" w:space="0" w:color="auto"/>
              <w:bottom w:val="single" w:sz="4" w:space="0" w:color="auto"/>
              <w:right w:val="single" w:sz="4" w:space="0" w:color="auto"/>
            </w:tcBorders>
          </w:tcPr>
          <w:p w14:paraId="1417BCBC" w14:textId="77777777" w:rsidR="00206DA8" w:rsidRDefault="00206DA8" w:rsidP="00206DA8">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DB03B0E"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CD68239"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4E7B2D" w14:textId="77777777" w:rsidR="00206DA8" w:rsidRDefault="00206DA8" w:rsidP="00206DA8">
            <w:pPr>
              <w:pStyle w:val="TAL"/>
              <w:rPr>
                <w:rFonts w:cs="Arial"/>
                <w:szCs w:val="18"/>
                <w:lang w:val="en-US" w:eastAsia="zh-CN"/>
              </w:rPr>
            </w:pPr>
            <w:r>
              <w:rPr>
                <w:rFonts w:cs="Arial"/>
                <w:szCs w:val="18"/>
                <w:lang w:val="en-US" w:eastAsia="zh-CN"/>
              </w:rPr>
              <w:t>PC5 QoS Parameters</w:t>
            </w:r>
          </w:p>
          <w:p w14:paraId="19D86F93" w14:textId="77777777" w:rsidR="00206DA8" w:rsidRDefault="00206DA8" w:rsidP="00206DA8">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F3D288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8499460"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9CDD09D" w14:textId="77777777" w:rsidR="00206DA8" w:rsidRDefault="00206DA8" w:rsidP="00206DA8">
            <w:pPr>
              <w:pStyle w:val="TAC"/>
            </w:pPr>
          </w:p>
        </w:tc>
      </w:tr>
      <w:tr w:rsidR="00206DA8" w14:paraId="2B078CD2" w14:textId="77777777" w:rsidTr="00206DA8">
        <w:tc>
          <w:tcPr>
            <w:tcW w:w="2394" w:type="dxa"/>
            <w:tcBorders>
              <w:top w:val="single" w:sz="4" w:space="0" w:color="auto"/>
              <w:left w:val="single" w:sz="4" w:space="0" w:color="auto"/>
              <w:bottom w:val="single" w:sz="4" w:space="0" w:color="auto"/>
              <w:right w:val="single" w:sz="4" w:space="0" w:color="auto"/>
            </w:tcBorders>
          </w:tcPr>
          <w:p w14:paraId="2E0DA9C1" w14:textId="77777777" w:rsidR="00206DA8" w:rsidRPr="00B62421" w:rsidRDefault="00206DA8" w:rsidP="00206DA8">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D3614FF"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D06A34" w14:textId="77777777" w:rsidR="00206DA8" w:rsidRDefault="00206DA8" w:rsidP="00206DA8">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C87387D"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A8EE6F5"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73F0CC9"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8DA554F" w14:textId="77777777" w:rsidR="00206DA8" w:rsidRDefault="00206DA8" w:rsidP="00206DA8">
            <w:pPr>
              <w:pStyle w:val="TAC"/>
            </w:pPr>
          </w:p>
        </w:tc>
      </w:tr>
      <w:tr w:rsidR="00206DA8" w14:paraId="30B72EF4" w14:textId="77777777" w:rsidTr="00206DA8">
        <w:tc>
          <w:tcPr>
            <w:tcW w:w="2394" w:type="dxa"/>
            <w:tcBorders>
              <w:top w:val="single" w:sz="4" w:space="0" w:color="auto"/>
              <w:left w:val="single" w:sz="4" w:space="0" w:color="auto"/>
              <w:bottom w:val="single" w:sz="4" w:space="0" w:color="auto"/>
              <w:right w:val="single" w:sz="4" w:space="0" w:color="auto"/>
            </w:tcBorders>
          </w:tcPr>
          <w:p w14:paraId="5BB214F3" w14:textId="77777777" w:rsidR="00206DA8" w:rsidRDefault="00206DA8" w:rsidP="00206DA8">
            <w:pPr>
              <w:pStyle w:val="TAL"/>
              <w:ind w:left="403"/>
              <w:rPr>
                <w:lang w:val="en-US" w:eastAsia="zh-CN"/>
              </w:rPr>
            </w:pPr>
            <w:r>
              <w:rPr>
                <w:rFonts w:hint="eastAsia"/>
                <w:lang w:val="en-US" w:eastAsia="zh-CN"/>
              </w:rPr>
              <w:lastRenderedPageBreak/>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9DAA51D"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3FD268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BBA61E" w14:textId="77777777" w:rsidR="00206DA8" w:rsidRDefault="00206DA8" w:rsidP="00206DA8">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6E092A8"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06714FE"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9D2593" w14:textId="77777777" w:rsidR="00206DA8" w:rsidRDefault="00206DA8" w:rsidP="00206DA8">
            <w:pPr>
              <w:pStyle w:val="TAC"/>
            </w:pPr>
          </w:p>
        </w:tc>
      </w:tr>
      <w:tr w:rsidR="00206DA8" w14:paraId="16298874" w14:textId="77777777" w:rsidTr="00206DA8">
        <w:tc>
          <w:tcPr>
            <w:tcW w:w="2394" w:type="dxa"/>
            <w:tcBorders>
              <w:top w:val="single" w:sz="4" w:space="0" w:color="auto"/>
              <w:left w:val="single" w:sz="4" w:space="0" w:color="auto"/>
              <w:bottom w:val="single" w:sz="4" w:space="0" w:color="auto"/>
              <w:right w:val="single" w:sz="4" w:space="0" w:color="auto"/>
            </w:tcBorders>
          </w:tcPr>
          <w:p w14:paraId="7E91031B" w14:textId="77777777" w:rsidR="00206DA8" w:rsidRDefault="00206DA8" w:rsidP="00206DA8">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C31130E" w14:textId="77777777" w:rsidR="00206DA8" w:rsidRDefault="00206DA8" w:rsidP="00206DA8">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1B4B77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EEE643" w14:textId="77777777" w:rsidR="00206DA8" w:rsidRDefault="00206DA8" w:rsidP="00206DA8">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4045B40"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62D87F6"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C59672" w14:textId="77777777" w:rsidR="00206DA8" w:rsidRDefault="00206DA8" w:rsidP="00206DA8">
            <w:pPr>
              <w:pStyle w:val="TAC"/>
            </w:pPr>
          </w:p>
        </w:tc>
      </w:tr>
      <w:tr w:rsidR="00206DA8" w14:paraId="555A5C21" w14:textId="77777777" w:rsidTr="00206DA8">
        <w:tc>
          <w:tcPr>
            <w:tcW w:w="2394" w:type="dxa"/>
            <w:tcBorders>
              <w:top w:val="single" w:sz="4" w:space="0" w:color="auto"/>
              <w:left w:val="single" w:sz="4" w:space="0" w:color="auto"/>
              <w:bottom w:val="single" w:sz="4" w:space="0" w:color="auto"/>
              <w:right w:val="single" w:sz="4" w:space="0" w:color="auto"/>
            </w:tcBorders>
          </w:tcPr>
          <w:p w14:paraId="5264997D"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86137F5"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ACB341" w14:textId="77777777" w:rsidR="00206DA8" w:rsidRDefault="00206DA8" w:rsidP="00206D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65AB31"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6543D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2E7EB5E" w14:textId="77777777" w:rsidR="00206DA8" w:rsidRDefault="00206DA8" w:rsidP="00206DA8">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63D3656" w14:textId="77777777" w:rsidR="00206DA8" w:rsidRDefault="00206DA8" w:rsidP="00206DA8">
            <w:pPr>
              <w:pStyle w:val="TAC"/>
              <w:rPr>
                <w:lang w:val="en-US" w:eastAsia="zh-CN"/>
              </w:rPr>
            </w:pPr>
            <w:r>
              <w:rPr>
                <w:rFonts w:hint="eastAsia"/>
                <w:lang w:val="en-US" w:eastAsia="zh-CN"/>
              </w:rPr>
              <w:t>reject</w:t>
            </w:r>
          </w:p>
        </w:tc>
      </w:tr>
      <w:tr w:rsidR="00206DA8" w14:paraId="4CEAB831" w14:textId="77777777" w:rsidTr="00206DA8">
        <w:tc>
          <w:tcPr>
            <w:tcW w:w="2394" w:type="dxa"/>
            <w:tcBorders>
              <w:top w:val="single" w:sz="4" w:space="0" w:color="auto"/>
              <w:left w:val="single" w:sz="4" w:space="0" w:color="auto"/>
              <w:bottom w:val="single" w:sz="4" w:space="0" w:color="auto"/>
              <w:right w:val="single" w:sz="4" w:space="0" w:color="auto"/>
            </w:tcBorders>
          </w:tcPr>
          <w:p w14:paraId="068D447E"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4895BD4"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494CDD9" w14:textId="77777777" w:rsidR="00206DA8" w:rsidRDefault="00206DA8" w:rsidP="00206DA8">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BA9E528"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FC91BE0"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13F5365" w14:textId="77777777" w:rsidR="00206DA8" w:rsidRDefault="00206DA8" w:rsidP="00206DA8">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56EF646" w14:textId="77777777" w:rsidR="00206DA8" w:rsidRDefault="00206DA8" w:rsidP="00206DA8">
            <w:pPr>
              <w:pStyle w:val="TAC"/>
              <w:rPr>
                <w:lang w:val="en-US" w:eastAsia="zh-CN"/>
              </w:rPr>
            </w:pPr>
            <w:r>
              <w:rPr>
                <w:rFonts w:hint="eastAsia"/>
                <w:lang w:val="en-US" w:eastAsia="zh-CN"/>
              </w:rPr>
              <w:t>reject</w:t>
            </w:r>
          </w:p>
        </w:tc>
      </w:tr>
      <w:tr w:rsidR="00206DA8" w14:paraId="6CBCFEEF" w14:textId="77777777" w:rsidTr="00206DA8">
        <w:tc>
          <w:tcPr>
            <w:tcW w:w="2394" w:type="dxa"/>
            <w:tcBorders>
              <w:top w:val="single" w:sz="4" w:space="0" w:color="auto"/>
              <w:left w:val="single" w:sz="4" w:space="0" w:color="auto"/>
              <w:bottom w:val="single" w:sz="4" w:space="0" w:color="auto"/>
              <w:right w:val="single" w:sz="4" w:space="0" w:color="auto"/>
            </w:tcBorders>
          </w:tcPr>
          <w:p w14:paraId="63A904B1" w14:textId="77777777" w:rsidR="00206DA8" w:rsidRDefault="00206DA8" w:rsidP="00206DA8">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625F2C9"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8DFE5D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81DE6C" w14:textId="77777777" w:rsidR="00206DA8" w:rsidRDefault="00206DA8" w:rsidP="00206DA8">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13EA33C"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B091202"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604AF11" w14:textId="77777777" w:rsidR="00206DA8" w:rsidRDefault="00206DA8" w:rsidP="00206DA8">
            <w:pPr>
              <w:pStyle w:val="TAC"/>
            </w:pPr>
          </w:p>
        </w:tc>
      </w:tr>
      <w:tr w:rsidR="00206DA8" w14:paraId="2DB21DC7" w14:textId="77777777" w:rsidTr="00206DA8">
        <w:tc>
          <w:tcPr>
            <w:tcW w:w="2394" w:type="dxa"/>
            <w:tcBorders>
              <w:top w:val="single" w:sz="4" w:space="0" w:color="auto"/>
              <w:left w:val="single" w:sz="4" w:space="0" w:color="auto"/>
              <w:bottom w:val="single" w:sz="4" w:space="0" w:color="auto"/>
              <w:right w:val="single" w:sz="4" w:space="0" w:color="auto"/>
            </w:tcBorders>
          </w:tcPr>
          <w:p w14:paraId="298CF5E9" w14:textId="77777777" w:rsidR="00206DA8" w:rsidRPr="00B62421" w:rsidRDefault="00206DA8" w:rsidP="00206DA8">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1FC2B274"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B44D892" w14:textId="77777777" w:rsidR="00206DA8" w:rsidRDefault="00206DA8" w:rsidP="00206DA8">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B351701"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EC0638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5B6BD5B" w14:textId="77777777" w:rsidR="00206DA8" w:rsidRDefault="00206DA8" w:rsidP="00206DA8">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E8B3662" w14:textId="77777777" w:rsidR="00206DA8" w:rsidRDefault="00206DA8" w:rsidP="00206DA8">
            <w:pPr>
              <w:pStyle w:val="TAC"/>
            </w:pPr>
            <w:r>
              <w:t>ignore</w:t>
            </w:r>
          </w:p>
        </w:tc>
      </w:tr>
      <w:tr w:rsidR="00206DA8" w14:paraId="235FA587" w14:textId="77777777" w:rsidTr="00206DA8">
        <w:tc>
          <w:tcPr>
            <w:tcW w:w="2394" w:type="dxa"/>
            <w:tcBorders>
              <w:top w:val="single" w:sz="4" w:space="0" w:color="auto"/>
              <w:left w:val="single" w:sz="4" w:space="0" w:color="auto"/>
              <w:bottom w:val="single" w:sz="4" w:space="0" w:color="auto"/>
              <w:right w:val="single" w:sz="4" w:space="0" w:color="auto"/>
            </w:tcBorders>
          </w:tcPr>
          <w:p w14:paraId="252D1C68" w14:textId="77777777" w:rsidR="00206DA8" w:rsidRDefault="00206DA8" w:rsidP="00206DA8">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EA795B3"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E26DEA7"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38725B" w14:textId="77777777" w:rsidR="00206DA8" w:rsidRDefault="00206DA8" w:rsidP="00206DA8">
            <w:pPr>
              <w:pStyle w:val="TAL"/>
              <w:rPr>
                <w:rFonts w:cs="Arial"/>
                <w:szCs w:val="18"/>
                <w:lang w:val="en-US" w:eastAsia="zh-CN"/>
              </w:rPr>
            </w:pPr>
            <w:r>
              <w:rPr>
                <w:rFonts w:cs="Arial"/>
                <w:szCs w:val="18"/>
                <w:lang w:val="en-US" w:eastAsia="zh-CN"/>
              </w:rPr>
              <w:t>PC5 QoS Parameters</w:t>
            </w:r>
          </w:p>
          <w:p w14:paraId="0487BDB1" w14:textId="77777777" w:rsidR="00206DA8" w:rsidRDefault="00206DA8" w:rsidP="00206DA8">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684DE5B"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2532599"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AD61E93" w14:textId="77777777" w:rsidR="00206DA8" w:rsidRDefault="00206DA8" w:rsidP="00206DA8">
            <w:pPr>
              <w:pStyle w:val="TAC"/>
            </w:pPr>
          </w:p>
        </w:tc>
      </w:tr>
      <w:tr w:rsidR="00206DA8" w14:paraId="70A57165" w14:textId="77777777" w:rsidTr="00206DA8">
        <w:tc>
          <w:tcPr>
            <w:tcW w:w="2394" w:type="dxa"/>
            <w:tcBorders>
              <w:top w:val="single" w:sz="4" w:space="0" w:color="auto"/>
              <w:left w:val="single" w:sz="4" w:space="0" w:color="auto"/>
              <w:bottom w:val="single" w:sz="4" w:space="0" w:color="auto"/>
              <w:right w:val="single" w:sz="4" w:space="0" w:color="auto"/>
            </w:tcBorders>
          </w:tcPr>
          <w:p w14:paraId="275DE165" w14:textId="77777777" w:rsidR="00206DA8" w:rsidRPr="00B62421" w:rsidRDefault="00206DA8" w:rsidP="00206DA8">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79C9FC1"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EA99491" w14:textId="77777777" w:rsidR="00206DA8" w:rsidRDefault="00206DA8" w:rsidP="00206DA8">
            <w:pPr>
              <w:pStyle w:val="TAL"/>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3AB55645" w14:textId="77777777" w:rsidR="00206DA8" w:rsidRDefault="00206DA8" w:rsidP="00206DA8">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9BB558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2CC17CC"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AB9B018" w14:textId="77777777" w:rsidR="00206DA8" w:rsidRDefault="00206DA8" w:rsidP="00206DA8">
            <w:pPr>
              <w:pStyle w:val="TAC"/>
            </w:pPr>
          </w:p>
        </w:tc>
      </w:tr>
      <w:tr w:rsidR="00206DA8" w14:paraId="312C7220" w14:textId="77777777" w:rsidTr="00206DA8">
        <w:tc>
          <w:tcPr>
            <w:tcW w:w="2394" w:type="dxa"/>
            <w:tcBorders>
              <w:top w:val="single" w:sz="4" w:space="0" w:color="auto"/>
              <w:left w:val="single" w:sz="4" w:space="0" w:color="auto"/>
              <w:bottom w:val="single" w:sz="4" w:space="0" w:color="auto"/>
              <w:right w:val="single" w:sz="4" w:space="0" w:color="auto"/>
            </w:tcBorders>
          </w:tcPr>
          <w:p w14:paraId="15FC1705" w14:textId="77777777" w:rsidR="00206DA8" w:rsidRDefault="00206DA8" w:rsidP="00206DA8">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30BE0E1"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9BEC4D8"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9279A6" w14:textId="77777777" w:rsidR="00206DA8" w:rsidRDefault="00206DA8" w:rsidP="00206DA8">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C51A45A"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31B02BC"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E44D1AA" w14:textId="77777777" w:rsidR="00206DA8" w:rsidRDefault="00206DA8" w:rsidP="00206DA8">
            <w:pPr>
              <w:pStyle w:val="TAC"/>
            </w:pPr>
          </w:p>
        </w:tc>
      </w:tr>
      <w:tr w:rsidR="00206DA8" w14:paraId="156ED504" w14:textId="77777777" w:rsidTr="00206DA8">
        <w:tc>
          <w:tcPr>
            <w:tcW w:w="2394" w:type="dxa"/>
            <w:tcBorders>
              <w:top w:val="single" w:sz="4" w:space="0" w:color="auto"/>
              <w:left w:val="single" w:sz="4" w:space="0" w:color="auto"/>
              <w:bottom w:val="single" w:sz="4" w:space="0" w:color="auto"/>
              <w:right w:val="single" w:sz="4" w:space="0" w:color="auto"/>
            </w:tcBorders>
          </w:tcPr>
          <w:p w14:paraId="112309C6" w14:textId="77777777" w:rsidR="00206DA8" w:rsidRDefault="00206DA8" w:rsidP="00206DA8">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83AA3BC" w14:textId="77777777" w:rsidR="00206DA8" w:rsidRDefault="00206DA8" w:rsidP="00206DA8">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4CA81C9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5EB183" w14:textId="77777777" w:rsidR="00206DA8" w:rsidRDefault="00206DA8" w:rsidP="00206DA8">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3CCDFCF"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5B2CD49"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7A2F21" w14:textId="77777777" w:rsidR="00206DA8" w:rsidRDefault="00206DA8" w:rsidP="00206DA8">
            <w:pPr>
              <w:pStyle w:val="TAC"/>
            </w:pPr>
          </w:p>
        </w:tc>
      </w:tr>
      <w:tr w:rsidR="00206DA8" w14:paraId="279307C2" w14:textId="77777777" w:rsidTr="00206DA8">
        <w:tc>
          <w:tcPr>
            <w:tcW w:w="2394" w:type="dxa"/>
            <w:tcBorders>
              <w:top w:val="single" w:sz="4" w:space="0" w:color="auto"/>
              <w:left w:val="single" w:sz="4" w:space="0" w:color="auto"/>
              <w:bottom w:val="single" w:sz="4" w:space="0" w:color="auto"/>
              <w:right w:val="single" w:sz="4" w:space="0" w:color="auto"/>
            </w:tcBorders>
          </w:tcPr>
          <w:p w14:paraId="57EEADA1"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A87D5A6"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81C2B2E" w14:textId="77777777" w:rsidR="00206DA8" w:rsidRDefault="00206DA8" w:rsidP="00206DA8">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BB15082"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6A9265"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F7F209A" w14:textId="77777777" w:rsidR="00206DA8" w:rsidRDefault="00206DA8" w:rsidP="00206DA8">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B12B413" w14:textId="77777777" w:rsidR="00206DA8" w:rsidRDefault="00206DA8" w:rsidP="00206DA8">
            <w:pPr>
              <w:pStyle w:val="TAC"/>
              <w:rPr>
                <w:lang w:val="en-US" w:eastAsia="zh-CN"/>
              </w:rPr>
            </w:pPr>
            <w:r>
              <w:rPr>
                <w:rFonts w:hint="eastAsia"/>
                <w:lang w:val="en-US" w:eastAsia="zh-CN"/>
              </w:rPr>
              <w:t>reject</w:t>
            </w:r>
          </w:p>
        </w:tc>
      </w:tr>
      <w:tr w:rsidR="00206DA8" w14:paraId="2AC3AE22" w14:textId="77777777" w:rsidTr="00206DA8">
        <w:tc>
          <w:tcPr>
            <w:tcW w:w="2394" w:type="dxa"/>
            <w:tcBorders>
              <w:top w:val="single" w:sz="4" w:space="0" w:color="auto"/>
              <w:left w:val="single" w:sz="4" w:space="0" w:color="auto"/>
              <w:bottom w:val="single" w:sz="4" w:space="0" w:color="auto"/>
              <w:right w:val="single" w:sz="4" w:space="0" w:color="auto"/>
            </w:tcBorders>
          </w:tcPr>
          <w:p w14:paraId="4E9D628F"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6DAF3ED" w14:textId="77777777" w:rsidR="00206DA8"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CC74C3" w14:textId="77777777" w:rsidR="00206DA8" w:rsidRDefault="00206DA8" w:rsidP="00206DA8">
            <w:pPr>
              <w:pStyle w:val="TAL"/>
              <w:rPr>
                <w:i/>
              </w:rPr>
            </w:pPr>
            <w:r>
              <w:rPr>
                <w:i/>
              </w:rPr>
              <w:t>1 ..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6A81003" w14:textId="77777777" w:rsidR="00206DA8" w:rsidRDefault="00206DA8" w:rsidP="00206DA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7B459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C2A8210" w14:textId="77777777" w:rsidR="00206DA8" w:rsidRDefault="00206DA8" w:rsidP="00206DA8">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5CC541D" w14:textId="77777777" w:rsidR="00206DA8" w:rsidRDefault="00206DA8" w:rsidP="00206DA8">
            <w:pPr>
              <w:pStyle w:val="TAC"/>
              <w:rPr>
                <w:lang w:val="en-US" w:eastAsia="zh-CN"/>
              </w:rPr>
            </w:pPr>
            <w:r>
              <w:rPr>
                <w:rFonts w:hint="eastAsia"/>
                <w:lang w:val="en-US" w:eastAsia="zh-CN"/>
              </w:rPr>
              <w:t>reject</w:t>
            </w:r>
          </w:p>
        </w:tc>
      </w:tr>
      <w:tr w:rsidR="00206DA8" w14:paraId="034B21E0" w14:textId="77777777" w:rsidTr="00206DA8">
        <w:tc>
          <w:tcPr>
            <w:tcW w:w="2394" w:type="dxa"/>
            <w:tcBorders>
              <w:top w:val="single" w:sz="4" w:space="0" w:color="auto"/>
              <w:left w:val="single" w:sz="4" w:space="0" w:color="auto"/>
              <w:bottom w:val="single" w:sz="4" w:space="0" w:color="auto"/>
              <w:right w:val="single" w:sz="4" w:space="0" w:color="auto"/>
            </w:tcBorders>
          </w:tcPr>
          <w:p w14:paraId="2FFC20C6" w14:textId="77777777" w:rsidR="00206DA8" w:rsidRDefault="00206DA8" w:rsidP="00206DA8">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6821E46" w14:textId="77777777" w:rsidR="00206DA8" w:rsidRDefault="00206DA8" w:rsidP="00206DA8">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8D0552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6048A1" w14:textId="77777777" w:rsidR="00206DA8" w:rsidRDefault="00206DA8" w:rsidP="00206DA8">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7CF4BFC"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6A2FA5C" w14:textId="77777777" w:rsidR="00206DA8"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6B5FE9" w14:textId="77777777" w:rsidR="00206DA8" w:rsidRDefault="00206DA8" w:rsidP="00206DA8">
            <w:pPr>
              <w:pStyle w:val="TAC"/>
            </w:pPr>
          </w:p>
        </w:tc>
      </w:tr>
      <w:tr w:rsidR="00206DA8" w14:paraId="555DDF85" w14:textId="77777777" w:rsidTr="00206DA8">
        <w:tc>
          <w:tcPr>
            <w:tcW w:w="2394" w:type="dxa"/>
            <w:tcBorders>
              <w:top w:val="single" w:sz="4" w:space="0" w:color="auto"/>
              <w:left w:val="single" w:sz="4" w:space="0" w:color="auto"/>
              <w:bottom w:val="single" w:sz="4" w:space="0" w:color="auto"/>
              <w:right w:val="single" w:sz="4" w:space="0" w:color="auto"/>
            </w:tcBorders>
          </w:tcPr>
          <w:p w14:paraId="745F32A3" w14:textId="77777777" w:rsidR="00206DA8" w:rsidRPr="00DB5B24" w:rsidRDefault="00206DA8" w:rsidP="00206DA8">
            <w:pPr>
              <w:pStyle w:val="TAL"/>
              <w:rPr>
                <w:rFonts w:cs="Arial"/>
                <w:b/>
                <w:bCs/>
                <w:szCs w:val="18"/>
                <w:lang w:val="fr-FR"/>
              </w:rPr>
            </w:pPr>
            <w:proofErr w:type="spellStart"/>
            <w:r w:rsidRPr="00DB5B24">
              <w:rPr>
                <w:b/>
                <w:bCs/>
                <w:lang w:val="fr-FR" w:eastAsia="zh-CN"/>
              </w:rPr>
              <w:t>Conditional</w:t>
            </w:r>
            <w:proofErr w:type="spellEnd"/>
            <w:r w:rsidRPr="00DB5B24">
              <w:rPr>
                <w:b/>
                <w:bCs/>
                <w:lang w:val="fr-FR" w:eastAsia="zh-CN"/>
              </w:rPr>
              <w:t xml:space="preserve"> Intra-DU </w:t>
            </w:r>
            <w:proofErr w:type="spellStart"/>
            <w:r w:rsidRPr="00DB5B24">
              <w:rPr>
                <w:b/>
                <w:bCs/>
                <w:lang w:val="fr-FR" w:eastAsia="zh-CN"/>
              </w:rPr>
              <w:t>Mobility</w:t>
            </w:r>
            <w:proofErr w:type="spellEnd"/>
            <w:r w:rsidRPr="00DB5B24">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03269420" w14:textId="77777777" w:rsidR="00206DA8" w:rsidRDefault="00206DA8" w:rsidP="00206DA8">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A0D523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18B3FE" w14:textId="77777777" w:rsidR="00206DA8" w:rsidRDefault="00206DA8" w:rsidP="00206DA8">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ABE1349"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8F67C4F" w14:textId="77777777" w:rsidR="00206DA8" w:rsidRDefault="00206DA8" w:rsidP="00206DA8">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0BC3A8" w14:textId="77777777" w:rsidR="00206DA8" w:rsidRDefault="00206DA8" w:rsidP="00206DA8">
            <w:pPr>
              <w:pStyle w:val="TAC"/>
            </w:pPr>
            <w:r>
              <w:rPr>
                <w:rFonts w:cs="Arial"/>
                <w:lang w:eastAsia="zh-CN"/>
              </w:rPr>
              <w:t>reject</w:t>
            </w:r>
          </w:p>
        </w:tc>
      </w:tr>
      <w:tr w:rsidR="00206DA8" w14:paraId="1016856E" w14:textId="77777777" w:rsidTr="00206DA8">
        <w:tc>
          <w:tcPr>
            <w:tcW w:w="2394" w:type="dxa"/>
            <w:tcBorders>
              <w:top w:val="single" w:sz="4" w:space="0" w:color="auto"/>
              <w:left w:val="single" w:sz="4" w:space="0" w:color="auto"/>
              <w:bottom w:val="single" w:sz="4" w:space="0" w:color="auto"/>
              <w:right w:val="single" w:sz="4" w:space="0" w:color="auto"/>
            </w:tcBorders>
          </w:tcPr>
          <w:p w14:paraId="0D54C2D8" w14:textId="77777777" w:rsidR="00206DA8" w:rsidRPr="005251DB" w:rsidRDefault="00206DA8" w:rsidP="00206DA8">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7C37D90" w14:textId="77777777" w:rsidR="00206DA8" w:rsidRDefault="00206DA8" w:rsidP="00206DA8">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1B4AD6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6DACE0" w14:textId="77777777" w:rsidR="00206DA8" w:rsidRDefault="00206DA8" w:rsidP="00206DA8">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798DE078"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2E9464A" w14:textId="77777777" w:rsidR="00206DA8" w:rsidRDefault="00206DA8" w:rsidP="00206DA8">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3A77E5" w14:textId="77777777" w:rsidR="00206DA8" w:rsidRDefault="00206DA8" w:rsidP="00206DA8">
            <w:pPr>
              <w:pStyle w:val="TAC"/>
            </w:pPr>
            <w:r>
              <w:rPr>
                <w:rFonts w:cs="Arial"/>
                <w:szCs w:val="18"/>
                <w:lang w:eastAsia="ja-JP"/>
              </w:rPr>
              <w:t>-</w:t>
            </w:r>
          </w:p>
        </w:tc>
      </w:tr>
      <w:tr w:rsidR="00206DA8" w14:paraId="430BCCBF" w14:textId="77777777" w:rsidTr="00206DA8">
        <w:tc>
          <w:tcPr>
            <w:tcW w:w="2394" w:type="dxa"/>
            <w:tcBorders>
              <w:top w:val="single" w:sz="4" w:space="0" w:color="auto"/>
              <w:left w:val="single" w:sz="4" w:space="0" w:color="auto"/>
              <w:bottom w:val="single" w:sz="4" w:space="0" w:color="auto"/>
              <w:right w:val="single" w:sz="4" w:space="0" w:color="auto"/>
            </w:tcBorders>
          </w:tcPr>
          <w:p w14:paraId="4B097C64" w14:textId="77777777" w:rsidR="00206DA8" w:rsidRPr="00B62421" w:rsidRDefault="00206DA8" w:rsidP="00206DA8">
            <w:pPr>
              <w:pStyle w:val="TAL"/>
              <w:ind w:left="102"/>
              <w:rPr>
                <w:b/>
                <w:bCs/>
              </w:rPr>
            </w:pPr>
            <w:r w:rsidRPr="00B62421">
              <w:rPr>
                <w:b/>
                <w:bCs/>
              </w:rPr>
              <w:t>&gt;</w:t>
            </w:r>
            <w:bookmarkStart w:id="106" w:name="_Hlk34836638"/>
            <w:r w:rsidRPr="00B62421">
              <w:rPr>
                <w:b/>
                <w:bCs/>
              </w:rPr>
              <w:t>Candidate Cells To Be Cancelled List</w:t>
            </w:r>
            <w:bookmarkEnd w:id="106"/>
          </w:p>
        </w:tc>
        <w:tc>
          <w:tcPr>
            <w:tcW w:w="1260" w:type="dxa"/>
            <w:tcBorders>
              <w:top w:val="single" w:sz="4" w:space="0" w:color="auto"/>
              <w:left w:val="single" w:sz="4" w:space="0" w:color="auto"/>
              <w:bottom w:val="single" w:sz="4" w:space="0" w:color="auto"/>
              <w:right w:val="single" w:sz="4" w:space="0" w:color="auto"/>
            </w:tcBorders>
          </w:tcPr>
          <w:p w14:paraId="45F5E158" w14:textId="77777777" w:rsidR="00206DA8" w:rsidRDefault="00206DA8" w:rsidP="00206DA8">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04D2BEB8" w14:textId="77777777" w:rsidR="00206DA8" w:rsidRDefault="00206DA8" w:rsidP="00206DA8">
            <w:pPr>
              <w:pStyle w:val="TAL"/>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3EB52D7" w14:textId="77777777" w:rsidR="00206DA8" w:rsidRDefault="00206DA8" w:rsidP="00206DA8">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5D5CC36"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607FFBF" w14:textId="77777777" w:rsidR="00206DA8" w:rsidRPr="007325BC" w:rsidRDefault="00206DA8" w:rsidP="00206DA8">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EB0AD8" w14:textId="77777777" w:rsidR="00206DA8" w:rsidRPr="007325BC" w:rsidRDefault="00206DA8" w:rsidP="00206DA8">
            <w:pPr>
              <w:pStyle w:val="TAC"/>
            </w:pPr>
            <w:r w:rsidRPr="00A73D91">
              <w:rPr>
                <w:rFonts w:cs="Arial"/>
                <w:lang w:eastAsia="zh-CN"/>
              </w:rPr>
              <w:t>-</w:t>
            </w:r>
          </w:p>
        </w:tc>
      </w:tr>
      <w:tr w:rsidR="00206DA8" w14:paraId="4DC44333" w14:textId="77777777" w:rsidTr="00206DA8">
        <w:tc>
          <w:tcPr>
            <w:tcW w:w="2394" w:type="dxa"/>
            <w:tcBorders>
              <w:top w:val="single" w:sz="4" w:space="0" w:color="auto"/>
              <w:left w:val="single" w:sz="4" w:space="0" w:color="auto"/>
              <w:bottom w:val="single" w:sz="4" w:space="0" w:color="auto"/>
              <w:right w:val="single" w:sz="4" w:space="0" w:color="auto"/>
            </w:tcBorders>
          </w:tcPr>
          <w:p w14:paraId="36BA91C8" w14:textId="77777777" w:rsidR="00206DA8" w:rsidRDefault="00206DA8" w:rsidP="00206DA8">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2E7769B1" w14:textId="77777777" w:rsidR="00206DA8" w:rsidRDefault="00206DA8" w:rsidP="00206DA8">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61E827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7F0C68" w14:textId="77777777" w:rsidR="00206DA8" w:rsidRPr="00AA3811" w:rsidRDefault="00206DA8" w:rsidP="00206DA8">
            <w:pPr>
              <w:pStyle w:val="TAL"/>
            </w:pPr>
            <w:r w:rsidRPr="00AA3811">
              <w:rPr>
                <w:lang w:eastAsia="ja-JP"/>
              </w:rPr>
              <w:t xml:space="preserve">NR </w:t>
            </w:r>
            <w:r w:rsidRPr="00AA3811">
              <w:t>CGI</w:t>
            </w:r>
          </w:p>
          <w:p w14:paraId="640BC613" w14:textId="77777777" w:rsidR="00206DA8" w:rsidRDefault="00206DA8" w:rsidP="00206DA8">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32BAAE0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EB233CE" w14:textId="77777777" w:rsidR="00206DA8" w:rsidRDefault="00206DA8" w:rsidP="00206DA8">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7A3EB3" w14:textId="77777777" w:rsidR="00206DA8" w:rsidRDefault="00206DA8" w:rsidP="00206DA8">
            <w:pPr>
              <w:pStyle w:val="TAC"/>
            </w:pPr>
            <w:r w:rsidRPr="005F04CC">
              <w:rPr>
                <w:rFonts w:cs="Arial"/>
                <w:szCs w:val="18"/>
                <w:lang w:eastAsia="ja-JP"/>
              </w:rPr>
              <w:t>-</w:t>
            </w:r>
          </w:p>
        </w:tc>
      </w:tr>
      <w:tr w:rsidR="00206DA8" w14:paraId="00ADBC1E" w14:textId="77777777" w:rsidTr="00206DA8">
        <w:tc>
          <w:tcPr>
            <w:tcW w:w="2394" w:type="dxa"/>
            <w:tcBorders>
              <w:top w:val="single" w:sz="4" w:space="0" w:color="auto"/>
              <w:left w:val="single" w:sz="4" w:space="0" w:color="auto"/>
              <w:bottom w:val="single" w:sz="4" w:space="0" w:color="auto"/>
              <w:right w:val="single" w:sz="4" w:space="0" w:color="auto"/>
            </w:tcBorders>
          </w:tcPr>
          <w:p w14:paraId="7D52E420" w14:textId="77777777" w:rsidR="00206DA8" w:rsidRPr="002F0C5B" w:rsidRDefault="00206DA8" w:rsidP="00206DA8">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70068F57" w14:textId="77777777" w:rsidR="00206DA8" w:rsidRPr="005F04CC" w:rsidRDefault="00206DA8" w:rsidP="00206DA8">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6B5F637"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B36E53" w14:textId="77777777" w:rsidR="00206DA8" w:rsidRPr="00AA3811" w:rsidRDefault="00206DA8" w:rsidP="00206DA8">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779C57E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3E4BBB1" w14:textId="77777777" w:rsidR="00206DA8" w:rsidRPr="005F04CC" w:rsidRDefault="00206DA8" w:rsidP="00206DA8">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39014480" w14:textId="77777777" w:rsidR="00206DA8" w:rsidRPr="005F04CC" w:rsidRDefault="00206DA8" w:rsidP="00206DA8">
            <w:pPr>
              <w:pStyle w:val="TAC"/>
              <w:rPr>
                <w:rFonts w:cs="Arial"/>
                <w:szCs w:val="18"/>
                <w:lang w:eastAsia="ja-JP"/>
              </w:rPr>
            </w:pPr>
            <w:r w:rsidRPr="00122688">
              <w:t>ignore</w:t>
            </w:r>
          </w:p>
        </w:tc>
      </w:tr>
      <w:tr w:rsidR="00206DA8" w14:paraId="540DC3A7" w14:textId="77777777" w:rsidTr="00206DA8">
        <w:tc>
          <w:tcPr>
            <w:tcW w:w="2394" w:type="dxa"/>
            <w:tcBorders>
              <w:top w:val="single" w:sz="4" w:space="0" w:color="auto"/>
              <w:left w:val="single" w:sz="4" w:space="0" w:color="auto"/>
              <w:bottom w:val="single" w:sz="4" w:space="0" w:color="auto"/>
              <w:right w:val="single" w:sz="4" w:space="0" w:color="auto"/>
            </w:tcBorders>
          </w:tcPr>
          <w:p w14:paraId="241687AB" w14:textId="77777777" w:rsidR="00206DA8" w:rsidRPr="002F0C5B" w:rsidRDefault="00206DA8" w:rsidP="00206DA8">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0F5F6A84" w14:textId="77777777" w:rsidR="00206DA8" w:rsidRPr="005F04CC" w:rsidRDefault="00206DA8" w:rsidP="00206DA8">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85FC3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28C8C4" w14:textId="77777777" w:rsidR="00206DA8" w:rsidRPr="00AA3811" w:rsidRDefault="00206DA8" w:rsidP="00206DA8">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74AAEB0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C068377" w14:textId="77777777" w:rsidR="00206DA8" w:rsidRPr="005F04CC" w:rsidRDefault="00206DA8" w:rsidP="00206DA8">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00EE610C" w14:textId="77777777" w:rsidR="00206DA8" w:rsidRPr="005F04CC" w:rsidRDefault="00206DA8" w:rsidP="00206DA8">
            <w:pPr>
              <w:pStyle w:val="TAC"/>
              <w:rPr>
                <w:lang w:eastAsia="ja-JP"/>
              </w:rPr>
            </w:pPr>
            <w:r>
              <w:rPr>
                <w:lang w:eastAsia="ja-JP"/>
              </w:rPr>
              <w:t>reject</w:t>
            </w:r>
          </w:p>
        </w:tc>
      </w:tr>
      <w:tr w:rsidR="00206DA8" w14:paraId="2AD59E3F" w14:textId="77777777" w:rsidTr="00206DA8">
        <w:tc>
          <w:tcPr>
            <w:tcW w:w="2394" w:type="dxa"/>
            <w:tcBorders>
              <w:top w:val="single" w:sz="4" w:space="0" w:color="auto"/>
              <w:left w:val="single" w:sz="4" w:space="0" w:color="auto"/>
              <w:bottom w:val="single" w:sz="4" w:space="0" w:color="auto"/>
              <w:right w:val="single" w:sz="4" w:space="0" w:color="auto"/>
            </w:tcBorders>
          </w:tcPr>
          <w:p w14:paraId="2F17C3A6" w14:textId="77777777" w:rsidR="00206DA8" w:rsidRPr="00C024F5" w:rsidRDefault="00206DA8" w:rsidP="00206DA8">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3DB97E69" w14:textId="77777777" w:rsidR="00206DA8" w:rsidRPr="00C024F5" w:rsidRDefault="00206DA8" w:rsidP="00206DA8">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0336A73"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876B43" w14:textId="77777777" w:rsidR="00206DA8" w:rsidRPr="00C024F5" w:rsidRDefault="00206DA8" w:rsidP="00206DA8">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292AA6A2" w14:textId="77777777" w:rsidR="00206DA8" w:rsidRDefault="00206DA8" w:rsidP="00206DA8">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64475EA7" w14:textId="77777777" w:rsidR="00206DA8" w:rsidRPr="00C024F5" w:rsidRDefault="00206DA8" w:rsidP="00206DA8">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729A7" w14:textId="77777777" w:rsidR="00206DA8" w:rsidRDefault="00206DA8" w:rsidP="00206DA8">
            <w:pPr>
              <w:pStyle w:val="TAC"/>
              <w:rPr>
                <w:lang w:eastAsia="ja-JP"/>
              </w:rPr>
            </w:pPr>
            <w:r w:rsidRPr="00263662">
              <w:rPr>
                <w:lang w:eastAsia="ja-JP"/>
              </w:rPr>
              <w:t>ignore</w:t>
            </w:r>
          </w:p>
        </w:tc>
      </w:tr>
      <w:tr w:rsidR="00206DA8" w14:paraId="472D4D1F" w14:textId="77777777" w:rsidTr="00206DA8">
        <w:tc>
          <w:tcPr>
            <w:tcW w:w="2394" w:type="dxa"/>
            <w:tcBorders>
              <w:top w:val="single" w:sz="4" w:space="0" w:color="auto"/>
              <w:left w:val="single" w:sz="4" w:space="0" w:color="auto"/>
              <w:bottom w:val="single" w:sz="4" w:space="0" w:color="auto"/>
              <w:right w:val="single" w:sz="4" w:space="0" w:color="auto"/>
            </w:tcBorders>
          </w:tcPr>
          <w:p w14:paraId="6024A1AA" w14:textId="77777777" w:rsidR="00206DA8" w:rsidRPr="00263662" w:rsidRDefault="00206DA8" w:rsidP="00206DA8">
            <w:pPr>
              <w:pStyle w:val="TAL"/>
            </w:pPr>
            <w:r>
              <w:t xml:space="preserve">Uplink </w:t>
            </w:r>
            <w:proofErr w:type="spellStart"/>
            <w:r>
              <w:t>TxDirectCurrentTwoCarrierList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85ADB3C" w14:textId="77777777" w:rsidR="00206DA8" w:rsidRPr="006602D1" w:rsidRDefault="00206DA8" w:rsidP="00206DA8">
            <w:pPr>
              <w:pStyle w:val="TAL"/>
              <w:rPr>
                <w:rFonts w:cs="Arial"/>
                <w:szCs w:val="18"/>
                <w:lang w:eastAsia="ja-JP"/>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997CE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9067A" w14:textId="77777777" w:rsidR="00206DA8" w:rsidRPr="00900244" w:rsidRDefault="00206DA8" w:rsidP="00206DA8">
            <w:pPr>
              <w:pStyle w:val="TAL"/>
              <w:rPr>
                <w:rFonts w:cs="Arial"/>
                <w:szCs w:val="18"/>
                <w:lang w:eastAsia="ja-JP"/>
              </w:rPr>
            </w:pPr>
            <w:r>
              <w:rPr>
                <w:rFonts w:hint="eastAsia"/>
                <w:lang w:eastAsia="zh-CN"/>
              </w:rPr>
              <w:t>9</w:t>
            </w:r>
            <w:r>
              <w:rPr>
                <w:lang w:eastAsia="zh-CN"/>
              </w:rPr>
              <w:t>.3.1.283</w:t>
            </w:r>
          </w:p>
        </w:tc>
        <w:tc>
          <w:tcPr>
            <w:tcW w:w="1762" w:type="dxa"/>
            <w:tcBorders>
              <w:top w:val="single" w:sz="4" w:space="0" w:color="auto"/>
              <w:left w:val="single" w:sz="4" w:space="0" w:color="auto"/>
              <w:bottom w:val="single" w:sz="4" w:space="0" w:color="auto"/>
              <w:right w:val="single" w:sz="4" w:space="0" w:color="auto"/>
            </w:tcBorders>
          </w:tcPr>
          <w:p w14:paraId="115A5362" w14:textId="77777777" w:rsidR="00206DA8" w:rsidRPr="006C1976" w:rsidRDefault="00206DA8" w:rsidP="00206DA8">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513DA101" w14:textId="77777777" w:rsidR="00206DA8" w:rsidRPr="00263662" w:rsidRDefault="00206DA8" w:rsidP="00206DA8">
            <w:pPr>
              <w:pStyle w:val="TAC"/>
              <w:rPr>
                <w:lang w:eastAsia="ja-JP"/>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4568B5D" w14:textId="77777777" w:rsidR="00206DA8" w:rsidRPr="00263662" w:rsidRDefault="00206DA8" w:rsidP="00206DA8">
            <w:pPr>
              <w:pStyle w:val="TAC"/>
              <w:rPr>
                <w:lang w:eastAsia="ja-JP"/>
              </w:rPr>
            </w:pPr>
            <w:r>
              <w:rPr>
                <w:rFonts w:cs="Arial" w:hint="eastAsia"/>
                <w:lang w:eastAsia="zh-CN"/>
              </w:rPr>
              <w:t>i</w:t>
            </w:r>
            <w:r>
              <w:rPr>
                <w:rFonts w:cs="Arial"/>
                <w:lang w:eastAsia="zh-CN"/>
              </w:rPr>
              <w:t>gnore</w:t>
            </w:r>
          </w:p>
        </w:tc>
      </w:tr>
      <w:tr w:rsidR="00206DA8" w14:paraId="3C352CDD" w14:textId="77777777" w:rsidTr="00206DA8">
        <w:tc>
          <w:tcPr>
            <w:tcW w:w="2394" w:type="dxa"/>
            <w:tcBorders>
              <w:top w:val="single" w:sz="4" w:space="0" w:color="auto"/>
              <w:left w:val="single" w:sz="4" w:space="0" w:color="auto"/>
              <w:bottom w:val="single" w:sz="4" w:space="0" w:color="auto"/>
              <w:right w:val="single" w:sz="4" w:space="0" w:color="auto"/>
            </w:tcBorders>
          </w:tcPr>
          <w:p w14:paraId="2FF46C0A" w14:textId="77777777" w:rsidR="00206DA8" w:rsidRPr="00263662" w:rsidRDefault="00206DA8" w:rsidP="00206DA8">
            <w:pPr>
              <w:pStyle w:val="TAL"/>
            </w:pPr>
            <w:r>
              <w:rPr>
                <w:rFonts w:eastAsia="SimSun"/>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4EE183F0" w14:textId="77777777" w:rsidR="00206DA8" w:rsidRPr="006602D1" w:rsidRDefault="00206DA8" w:rsidP="00206DA8">
            <w:pPr>
              <w:pStyle w:val="TAL"/>
              <w:rPr>
                <w:rFonts w:cs="Arial"/>
                <w:szCs w:val="18"/>
                <w:lang w:eastAsia="ja-JP"/>
              </w:rPr>
            </w:pPr>
            <w:r>
              <w:rPr>
                <w:rFonts w:eastAsia="SimSun"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8F72E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377376" w14:textId="77777777" w:rsidR="00206DA8" w:rsidRPr="00900244" w:rsidRDefault="00206DA8" w:rsidP="00206DA8">
            <w:pPr>
              <w:pStyle w:val="TAL"/>
              <w:rPr>
                <w:rFonts w:cs="Arial"/>
                <w:szCs w:val="18"/>
                <w:lang w:eastAsia="ja-JP"/>
              </w:rPr>
            </w:pPr>
            <w:r>
              <w:rPr>
                <w:rFonts w:eastAsia="SimSun"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78555F83" w14:textId="77777777" w:rsidR="00206DA8" w:rsidRPr="006C1976" w:rsidRDefault="00206DA8" w:rsidP="00206DA8">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288" w:type="dxa"/>
            <w:tcBorders>
              <w:top w:val="single" w:sz="4" w:space="0" w:color="auto"/>
              <w:left w:val="single" w:sz="4" w:space="0" w:color="auto"/>
              <w:bottom w:val="single" w:sz="4" w:space="0" w:color="auto"/>
              <w:right w:val="single" w:sz="4" w:space="0" w:color="auto"/>
            </w:tcBorders>
          </w:tcPr>
          <w:p w14:paraId="7E3E2922" w14:textId="77777777" w:rsidR="00206DA8" w:rsidRPr="00263662" w:rsidRDefault="00206DA8" w:rsidP="00206DA8">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1BD09FE" w14:textId="77777777" w:rsidR="00206DA8" w:rsidRPr="00263662" w:rsidRDefault="00206DA8" w:rsidP="00206DA8">
            <w:pPr>
              <w:pStyle w:val="TAC"/>
              <w:rPr>
                <w:lang w:eastAsia="ja-JP"/>
              </w:rPr>
            </w:pPr>
            <w:r w:rsidRPr="00EA5FA7">
              <w:t>reject</w:t>
            </w:r>
          </w:p>
        </w:tc>
      </w:tr>
      <w:tr w:rsidR="00206DA8" w14:paraId="346FEFE1" w14:textId="77777777" w:rsidTr="00206DA8">
        <w:tc>
          <w:tcPr>
            <w:tcW w:w="2394" w:type="dxa"/>
            <w:tcBorders>
              <w:top w:val="single" w:sz="4" w:space="0" w:color="auto"/>
              <w:left w:val="single" w:sz="4" w:space="0" w:color="auto"/>
              <w:bottom w:val="single" w:sz="4" w:space="0" w:color="auto"/>
              <w:right w:val="single" w:sz="4" w:space="0" w:color="auto"/>
            </w:tcBorders>
          </w:tcPr>
          <w:p w14:paraId="5F070116" w14:textId="77777777" w:rsidR="00206DA8" w:rsidRPr="00263662" w:rsidRDefault="00206DA8" w:rsidP="00206DA8">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2AC18AED" w14:textId="77777777" w:rsidR="00206DA8" w:rsidRPr="006602D1" w:rsidRDefault="00206DA8" w:rsidP="00206DA8">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DFB691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FB334F" w14:textId="77777777" w:rsidR="00206DA8" w:rsidRPr="00900244" w:rsidRDefault="00206DA8" w:rsidP="00206DA8">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0FEC07AA" w14:textId="77777777" w:rsidR="00206DA8" w:rsidRPr="006C1976" w:rsidRDefault="00206DA8" w:rsidP="00206DA8">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6CEEAD71" w14:textId="77777777" w:rsidR="00206DA8" w:rsidRPr="00263662" w:rsidRDefault="00206DA8" w:rsidP="00206DA8">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B80BA18" w14:textId="77777777" w:rsidR="00206DA8" w:rsidRPr="00263662" w:rsidRDefault="00206DA8" w:rsidP="00206DA8">
            <w:pPr>
              <w:pStyle w:val="TAC"/>
              <w:rPr>
                <w:lang w:eastAsia="ja-JP"/>
              </w:rPr>
            </w:pPr>
            <w:r>
              <w:rPr>
                <w:rFonts w:hint="eastAsia"/>
                <w:lang w:eastAsia="zh-CN"/>
              </w:rPr>
              <w:t>r</w:t>
            </w:r>
            <w:r>
              <w:rPr>
                <w:lang w:eastAsia="zh-CN"/>
              </w:rPr>
              <w:t>eject</w:t>
            </w:r>
          </w:p>
        </w:tc>
      </w:tr>
      <w:tr w:rsidR="00206DA8" w14:paraId="0369B87C" w14:textId="77777777" w:rsidTr="00206DA8">
        <w:tc>
          <w:tcPr>
            <w:tcW w:w="2394" w:type="dxa"/>
            <w:tcBorders>
              <w:top w:val="single" w:sz="4" w:space="0" w:color="auto"/>
              <w:left w:val="single" w:sz="4" w:space="0" w:color="auto"/>
              <w:bottom w:val="single" w:sz="4" w:space="0" w:color="auto"/>
              <w:right w:val="single" w:sz="4" w:space="0" w:color="auto"/>
            </w:tcBorders>
          </w:tcPr>
          <w:p w14:paraId="45525751" w14:textId="77777777" w:rsidR="00206DA8" w:rsidRDefault="00206DA8" w:rsidP="00206DA8">
            <w:pPr>
              <w:pStyle w:val="TAL"/>
              <w:rPr>
                <w:iCs/>
                <w:snapToGrid w:val="0"/>
              </w:rPr>
            </w:pPr>
            <w:r w:rsidRPr="003A35FC">
              <w:rPr>
                <w:rFonts w:cs="Arial" w:hint="eastAsia"/>
                <w:lang w:eastAsia="zh-CN"/>
              </w:rPr>
              <w:lastRenderedPageBreak/>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2EC8A55" w14:textId="77777777" w:rsidR="00206DA8" w:rsidRDefault="00206DA8" w:rsidP="00206DA8">
            <w:pPr>
              <w:pStyle w:val="TAL"/>
              <w:rPr>
                <w:rFonts w:cs="Arial"/>
                <w:szCs w:val="18"/>
                <w:lang w:val="en-US"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783926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955E9B" w14:textId="77777777" w:rsidR="00206DA8" w:rsidRPr="00956FAC" w:rsidRDefault="00206DA8" w:rsidP="00206DA8">
            <w:pPr>
              <w:pStyle w:val="TAL"/>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065B2638" w14:textId="77777777" w:rsidR="00206DA8" w:rsidRDefault="00206DA8" w:rsidP="00206DA8">
            <w:pPr>
              <w:pStyle w:val="TAL"/>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71D5F7E0" w14:textId="77777777" w:rsidR="00206DA8" w:rsidRDefault="00206DA8" w:rsidP="00206DA8">
            <w:pPr>
              <w:pStyle w:val="TAC"/>
              <w:rPr>
                <w:lang w:eastAsia="zh-CN"/>
              </w:rPr>
            </w:pPr>
            <w:r>
              <w:rPr>
                <w:rFonts w:eastAsia="SimSun"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8933BCB" w14:textId="77777777" w:rsidR="00206DA8" w:rsidRDefault="00206DA8" w:rsidP="00206DA8">
            <w:pPr>
              <w:pStyle w:val="TAC"/>
              <w:rPr>
                <w:lang w:eastAsia="zh-CN"/>
              </w:rPr>
            </w:pPr>
            <w:r>
              <w:rPr>
                <w:rFonts w:eastAsia="SimSun" w:hint="eastAsia"/>
                <w:lang w:val="en-US" w:eastAsia="zh-CN"/>
              </w:rPr>
              <w:t>ignore</w:t>
            </w:r>
          </w:p>
        </w:tc>
      </w:tr>
      <w:tr w:rsidR="00206DA8" w14:paraId="28E89440" w14:textId="77777777" w:rsidTr="00206DA8">
        <w:tc>
          <w:tcPr>
            <w:tcW w:w="2394" w:type="dxa"/>
            <w:tcBorders>
              <w:top w:val="single" w:sz="4" w:space="0" w:color="auto"/>
              <w:left w:val="single" w:sz="4" w:space="0" w:color="auto"/>
              <w:bottom w:val="single" w:sz="4" w:space="0" w:color="auto"/>
              <w:right w:val="single" w:sz="4" w:space="0" w:color="auto"/>
            </w:tcBorders>
          </w:tcPr>
          <w:p w14:paraId="09D72971" w14:textId="77777777" w:rsidR="00206DA8" w:rsidRPr="003A35FC" w:rsidRDefault="00206DA8" w:rsidP="00206DA8">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1E5D96F7" w14:textId="77777777" w:rsidR="00206DA8" w:rsidRDefault="00206DA8" w:rsidP="00206DA8">
            <w:pPr>
              <w:pStyle w:val="TAL"/>
              <w:rPr>
                <w:rFonts w:eastAsia="SimSun"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07753D1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B4D659" w14:textId="77777777" w:rsidR="00206DA8" w:rsidRDefault="00206DA8" w:rsidP="00206DA8">
            <w:pPr>
              <w:pStyle w:val="TAL"/>
              <w:rPr>
                <w:rFonts w:eastAsia="SimSun"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2F8FE302"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0492ED" w14:textId="77777777" w:rsidR="00206DA8" w:rsidRDefault="00206DA8" w:rsidP="00206DA8">
            <w:pPr>
              <w:pStyle w:val="TAC"/>
              <w:rPr>
                <w:rFonts w:eastAsia="SimSun"/>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508567B6" w14:textId="77777777" w:rsidR="00206DA8" w:rsidRDefault="00206DA8" w:rsidP="00206DA8">
            <w:pPr>
              <w:pStyle w:val="TAC"/>
              <w:rPr>
                <w:rFonts w:eastAsia="SimSun"/>
                <w:lang w:val="en-US" w:eastAsia="zh-CN"/>
              </w:rPr>
            </w:pPr>
            <w:r>
              <w:rPr>
                <w:rFonts w:cs="Arial"/>
              </w:rPr>
              <w:t>ignore</w:t>
            </w:r>
          </w:p>
        </w:tc>
      </w:tr>
      <w:tr w:rsidR="00206DA8" w14:paraId="64EBF0CB" w14:textId="77777777" w:rsidTr="00206DA8">
        <w:tc>
          <w:tcPr>
            <w:tcW w:w="2394" w:type="dxa"/>
            <w:tcBorders>
              <w:top w:val="single" w:sz="4" w:space="0" w:color="auto"/>
              <w:left w:val="single" w:sz="4" w:space="0" w:color="auto"/>
              <w:bottom w:val="single" w:sz="4" w:space="0" w:color="auto"/>
              <w:right w:val="single" w:sz="4" w:space="0" w:color="auto"/>
            </w:tcBorders>
          </w:tcPr>
          <w:p w14:paraId="7D8C1AA3" w14:textId="77777777" w:rsidR="00206DA8" w:rsidRPr="00A363E4" w:rsidRDefault="00206DA8" w:rsidP="00206DA8">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02E6D2AF" w14:textId="77777777" w:rsidR="00206DA8" w:rsidRPr="005101E1" w:rsidRDefault="00206DA8" w:rsidP="00206DA8">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2D339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218559" w14:textId="77777777" w:rsidR="00206DA8" w:rsidRPr="00C8640C" w:rsidRDefault="00206DA8" w:rsidP="00206DA8">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2A056F3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8765B2" w14:textId="77777777" w:rsidR="00206DA8" w:rsidRPr="005101E1" w:rsidRDefault="00206DA8" w:rsidP="00206DA8">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552EA9" w14:textId="77777777" w:rsidR="00206DA8" w:rsidRDefault="00206DA8" w:rsidP="00206DA8">
            <w:pPr>
              <w:pStyle w:val="TAC"/>
              <w:rPr>
                <w:rFonts w:cs="Arial"/>
              </w:rPr>
            </w:pPr>
            <w:r>
              <w:rPr>
                <w:rFonts w:hint="eastAsia"/>
                <w:lang w:eastAsia="zh-CN"/>
              </w:rPr>
              <w:t>i</w:t>
            </w:r>
            <w:r>
              <w:rPr>
                <w:lang w:eastAsia="zh-CN"/>
              </w:rPr>
              <w:t>gnore</w:t>
            </w:r>
          </w:p>
        </w:tc>
      </w:tr>
      <w:tr w:rsidR="00206DA8" w14:paraId="6BA9C690" w14:textId="77777777" w:rsidTr="00206DA8">
        <w:tc>
          <w:tcPr>
            <w:tcW w:w="2394" w:type="dxa"/>
            <w:tcBorders>
              <w:top w:val="single" w:sz="4" w:space="0" w:color="auto"/>
              <w:left w:val="single" w:sz="4" w:space="0" w:color="auto"/>
              <w:bottom w:val="single" w:sz="4" w:space="0" w:color="auto"/>
              <w:right w:val="single" w:sz="4" w:space="0" w:color="auto"/>
            </w:tcBorders>
          </w:tcPr>
          <w:p w14:paraId="4A818F0F" w14:textId="77777777" w:rsidR="00206DA8" w:rsidRDefault="00206DA8" w:rsidP="00206DA8">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675A2131" w14:textId="77777777" w:rsidR="00206DA8" w:rsidRDefault="00206DA8" w:rsidP="00206DA8">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B8407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8E3C78" w14:textId="77777777" w:rsidR="00206DA8" w:rsidRPr="00EA5FA7" w:rsidRDefault="00206DA8" w:rsidP="00206DA8">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65B2B19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54D511" w14:textId="77777777" w:rsidR="00206DA8" w:rsidRDefault="00206DA8" w:rsidP="00206DA8">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87E9869" w14:textId="77777777" w:rsidR="00206DA8" w:rsidRDefault="00206DA8" w:rsidP="00206DA8">
            <w:pPr>
              <w:pStyle w:val="TAC"/>
              <w:rPr>
                <w:lang w:eastAsia="zh-CN"/>
              </w:rPr>
            </w:pPr>
            <w:r>
              <w:rPr>
                <w:rFonts w:eastAsia="Tahoma" w:cs="Arial" w:hint="eastAsia"/>
                <w:lang w:eastAsia="zh-CN"/>
              </w:rPr>
              <w:t>i</w:t>
            </w:r>
            <w:r>
              <w:rPr>
                <w:rFonts w:eastAsia="Tahoma" w:cs="Arial"/>
                <w:lang w:eastAsia="zh-CN"/>
              </w:rPr>
              <w:t>gnore</w:t>
            </w:r>
          </w:p>
        </w:tc>
      </w:tr>
      <w:tr w:rsidR="00206DA8" w14:paraId="6D50C29A" w14:textId="77777777" w:rsidTr="00206DA8">
        <w:tc>
          <w:tcPr>
            <w:tcW w:w="2394" w:type="dxa"/>
            <w:tcBorders>
              <w:top w:val="single" w:sz="4" w:space="0" w:color="auto"/>
              <w:left w:val="single" w:sz="4" w:space="0" w:color="auto"/>
              <w:bottom w:val="single" w:sz="4" w:space="0" w:color="auto"/>
              <w:right w:val="single" w:sz="4" w:space="0" w:color="auto"/>
            </w:tcBorders>
          </w:tcPr>
          <w:p w14:paraId="6B337B05" w14:textId="77777777" w:rsidR="00206DA8" w:rsidRDefault="00206DA8" w:rsidP="00206DA8">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10360A2"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9EFD6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6BDDAA" w14:textId="77777777" w:rsidR="00206DA8" w:rsidRDefault="00206DA8" w:rsidP="00206DA8">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C2391A9" w14:textId="77777777" w:rsidR="00206DA8" w:rsidRPr="00EA5FA7" w:rsidRDefault="00206DA8" w:rsidP="00206DA8">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B97BE22" w14:textId="77777777" w:rsidR="00206DA8" w:rsidRDefault="00206DA8" w:rsidP="00206DA8">
            <w:pPr>
              <w:pStyle w:val="TAL"/>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376611F7" w14:textId="77777777" w:rsidR="00206DA8" w:rsidRDefault="00206DA8" w:rsidP="00206DA8">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CC150F" w14:textId="77777777" w:rsidR="00206DA8" w:rsidRDefault="00206DA8" w:rsidP="00206DA8">
            <w:pPr>
              <w:pStyle w:val="TAC"/>
              <w:rPr>
                <w:lang w:eastAsia="zh-CN"/>
              </w:rPr>
            </w:pPr>
            <w:r>
              <w:rPr>
                <w:rFonts w:eastAsia="Tahoma" w:cs="Arial"/>
                <w:lang w:eastAsia="zh-CN"/>
              </w:rPr>
              <w:t>ignore</w:t>
            </w:r>
          </w:p>
        </w:tc>
      </w:tr>
      <w:tr w:rsidR="00206DA8" w14:paraId="0DD167E0" w14:textId="77777777" w:rsidTr="00206DA8">
        <w:tc>
          <w:tcPr>
            <w:tcW w:w="2394" w:type="dxa"/>
            <w:tcBorders>
              <w:top w:val="single" w:sz="4" w:space="0" w:color="auto"/>
              <w:left w:val="single" w:sz="4" w:space="0" w:color="auto"/>
              <w:bottom w:val="single" w:sz="4" w:space="0" w:color="auto"/>
              <w:right w:val="single" w:sz="4" w:space="0" w:color="auto"/>
            </w:tcBorders>
          </w:tcPr>
          <w:p w14:paraId="4E468C33" w14:textId="77777777" w:rsidR="00206DA8" w:rsidRDefault="00206DA8" w:rsidP="00206DA8">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037D5CEB"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62556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73F6F7" w14:textId="77777777" w:rsidR="00206DA8" w:rsidRDefault="00206DA8" w:rsidP="00206DA8">
            <w:pPr>
              <w:pStyle w:val="TAL"/>
              <w:rPr>
                <w:rFonts w:eastAsia="Tahoma"/>
                <w:lang w:eastAsia="zh-CN"/>
              </w:rPr>
            </w:pPr>
            <w:r>
              <w:rPr>
                <w:rFonts w:eastAsia="Tahoma"/>
                <w:lang w:eastAsia="zh-CN"/>
              </w:rPr>
              <w:t>Bit Rate</w:t>
            </w:r>
          </w:p>
          <w:p w14:paraId="29D61668" w14:textId="77777777" w:rsidR="00206DA8" w:rsidRPr="00EA5FA7" w:rsidRDefault="00206DA8" w:rsidP="00206DA8">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152661DC" w14:textId="77777777" w:rsidR="00206DA8" w:rsidRDefault="00206DA8" w:rsidP="00206DA8">
            <w:pPr>
              <w:pStyle w:val="TAL"/>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C84F2BC" w14:textId="77777777" w:rsidR="00206DA8" w:rsidRDefault="00206DA8" w:rsidP="00206DA8">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6110E2" w14:textId="77777777" w:rsidR="00206DA8" w:rsidRDefault="00206DA8" w:rsidP="00206DA8">
            <w:pPr>
              <w:pStyle w:val="TAC"/>
              <w:rPr>
                <w:lang w:eastAsia="zh-CN"/>
              </w:rPr>
            </w:pPr>
            <w:r>
              <w:rPr>
                <w:rFonts w:eastAsia="Tahoma" w:cs="Arial"/>
                <w:lang w:eastAsia="zh-CN"/>
              </w:rPr>
              <w:t>ignore</w:t>
            </w:r>
          </w:p>
        </w:tc>
      </w:tr>
      <w:tr w:rsidR="00206DA8" w14:paraId="1FFD6986" w14:textId="77777777" w:rsidTr="00206DA8">
        <w:tc>
          <w:tcPr>
            <w:tcW w:w="2394" w:type="dxa"/>
            <w:tcBorders>
              <w:top w:val="single" w:sz="4" w:space="0" w:color="auto"/>
              <w:left w:val="single" w:sz="4" w:space="0" w:color="auto"/>
              <w:bottom w:val="single" w:sz="4" w:space="0" w:color="auto"/>
              <w:right w:val="single" w:sz="4" w:space="0" w:color="auto"/>
            </w:tcBorders>
          </w:tcPr>
          <w:p w14:paraId="358AB193" w14:textId="77777777" w:rsidR="00206DA8" w:rsidRDefault="00206DA8" w:rsidP="00206DA8">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24CB2CE5"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86148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CE2F86" w14:textId="77777777" w:rsidR="00206DA8" w:rsidRPr="00EA5FA7" w:rsidRDefault="00206DA8" w:rsidP="00206DA8">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14:paraId="1401EF2A" w14:textId="77777777" w:rsidR="00206DA8" w:rsidRDefault="00206DA8" w:rsidP="00206DA8">
            <w:pPr>
              <w:pStyle w:val="TAL"/>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2940DCAD" w14:textId="77777777" w:rsidR="00206DA8" w:rsidRDefault="00206DA8" w:rsidP="00206DA8">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85E9817" w14:textId="77777777" w:rsidR="00206DA8" w:rsidRDefault="00206DA8" w:rsidP="00206DA8">
            <w:pPr>
              <w:pStyle w:val="TAC"/>
              <w:rPr>
                <w:lang w:eastAsia="zh-CN"/>
              </w:rPr>
            </w:pPr>
            <w:r>
              <w:rPr>
                <w:lang w:eastAsia="zh-CN"/>
              </w:rPr>
              <w:t>ignore</w:t>
            </w:r>
          </w:p>
        </w:tc>
      </w:tr>
      <w:tr w:rsidR="00206DA8" w14:paraId="163787D8" w14:textId="77777777" w:rsidTr="00206DA8">
        <w:tc>
          <w:tcPr>
            <w:tcW w:w="2394" w:type="dxa"/>
            <w:tcBorders>
              <w:top w:val="single" w:sz="4" w:space="0" w:color="auto"/>
              <w:left w:val="single" w:sz="4" w:space="0" w:color="auto"/>
              <w:bottom w:val="single" w:sz="4" w:space="0" w:color="auto"/>
              <w:right w:val="single" w:sz="4" w:space="0" w:color="auto"/>
            </w:tcBorders>
          </w:tcPr>
          <w:p w14:paraId="57C5F1E0" w14:textId="77777777" w:rsidR="00206DA8" w:rsidRDefault="00206DA8" w:rsidP="00206DA8">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FDD010E"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C7E5864"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611DA28"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5EB049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1C5A25"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EBAFAE1" w14:textId="77777777" w:rsidR="00206DA8" w:rsidRDefault="00206DA8" w:rsidP="00206DA8">
            <w:pPr>
              <w:pStyle w:val="TAC"/>
              <w:rPr>
                <w:lang w:eastAsia="zh-CN"/>
              </w:rPr>
            </w:pPr>
            <w:r>
              <w:rPr>
                <w:rFonts w:cs="Arial"/>
              </w:rPr>
              <w:t>reject</w:t>
            </w:r>
          </w:p>
        </w:tc>
      </w:tr>
      <w:tr w:rsidR="00206DA8" w14:paraId="18D7ED64" w14:textId="77777777" w:rsidTr="00206DA8">
        <w:tc>
          <w:tcPr>
            <w:tcW w:w="2394" w:type="dxa"/>
            <w:tcBorders>
              <w:top w:val="single" w:sz="4" w:space="0" w:color="auto"/>
              <w:left w:val="single" w:sz="4" w:space="0" w:color="auto"/>
              <w:bottom w:val="single" w:sz="4" w:space="0" w:color="auto"/>
              <w:right w:val="single" w:sz="4" w:space="0" w:color="auto"/>
            </w:tcBorders>
          </w:tcPr>
          <w:p w14:paraId="6B6337EB" w14:textId="77777777" w:rsidR="00206DA8" w:rsidRDefault="00206DA8" w:rsidP="00206DA8">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651307"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897D9AC" w14:textId="77777777" w:rsidR="00206DA8" w:rsidRDefault="00206DA8" w:rsidP="00206DA8">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4866511"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2DFFEE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422FC6"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2F6239" w14:textId="77777777" w:rsidR="00206DA8" w:rsidRDefault="00206DA8" w:rsidP="00206DA8">
            <w:pPr>
              <w:pStyle w:val="TAC"/>
              <w:rPr>
                <w:lang w:eastAsia="zh-CN"/>
              </w:rPr>
            </w:pPr>
          </w:p>
        </w:tc>
      </w:tr>
      <w:tr w:rsidR="00206DA8" w14:paraId="7AD30B2C" w14:textId="77777777" w:rsidTr="00206DA8">
        <w:tc>
          <w:tcPr>
            <w:tcW w:w="2394" w:type="dxa"/>
            <w:tcBorders>
              <w:top w:val="single" w:sz="4" w:space="0" w:color="auto"/>
              <w:left w:val="single" w:sz="4" w:space="0" w:color="auto"/>
              <w:bottom w:val="single" w:sz="4" w:space="0" w:color="auto"/>
              <w:right w:val="single" w:sz="4" w:space="0" w:color="auto"/>
            </w:tcBorders>
          </w:tcPr>
          <w:p w14:paraId="2EBAD026" w14:textId="77777777" w:rsidR="00206DA8" w:rsidRDefault="00206DA8" w:rsidP="00206DA8">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4FD00BD5"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62D5E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B4CB7F" w14:textId="77777777" w:rsidR="00206DA8" w:rsidRPr="00EA5FA7" w:rsidRDefault="00206DA8" w:rsidP="00206DA8">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7EF933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EE804A"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4BC6747" w14:textId="77777777" w:rsidR="00206DA8" w:rsidRDefault="00206DA8" w:rsidP="00206DA8">
            <w:pPr>
              <w:pStyle w:val="TAC"/>
              <w:rPr>
                <w:lang w:eastAsia="zh-CN"/>
              </w:rPr>
            </w:pPr>
          </w:p>
        </w:tc>
      </w:tr>
      <w:tr w:rsidR="00206DA8" w14:paraId="79A85342" w14:textId="77777777" w:rsidTr="00206DA8">
        <w:tc>
          <w:tcPr>
            <w:tcW w:w="2394" w:type="dxa"/>
            <w:tcBorders>
              <w:top w:val="single" w:sz="4" w:space="0" w:color="auto"/>
              <w:left w:val="single" w:sz="4" w:space="0" w:color="auto"/>
              <w:bottom w:val="single" w:sz="4" w:space="0" w:color="auto"/>
              <w:right w:val="single" w:sz="4" w:space="0" w:color="auto"/>
            </w:tcBorders>
          </w:tcPr>
          <w:p w14:paraId="0D6084E8" w14:textId="77777777" w:rsidR="00206DA8" w:rsidRDefault="00206DA8" w:rsidP="00206DA8">
            <w:pPr>
              <w:pStyle w:val="TAL"/>
              <w:ind w:left="198"/>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4AD77DBD"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FFA41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47A7F4"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903170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983EA4"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A7E927" w14:textId="77777777" w:rsidR="00206DA8" w:rsidRDefault="00206DA8" w:rsidP="00206DA8">
            <w:pPr>
              <w:pStyle w:val="TAC"/>
              <w:rPr>
                <w:lang w:eastAsia="zh-CN"/>
              </w:rPr>
            </w:pPr>
          </w:p>
        </w:tc>
      </w:tr>
      <w:tr w:rsidR="00206DA8" w14:paraId="35E04ACB" w14:textId="77777777" w:rsidTr="00206DA8">
        <w:tc>
          <w:tcPr>
            <w:tcW w:w="2394" w:type="dxa"/>
            <w:tcBorders>
              <w:top w:val="single" w:sz="4" w:space="0" w:color="auto"/>
              <w:left w:val="single" w:sz="4" w:space="0" w:color="auto"/>
              <w:bottom w:val="single" w:sz="4" w:space="0" w:color="auto"/>
              <w:right w:val="single" w:sz="4" w:space="0" w:color="auto"/>
            </w:tcBorders>
          </w:tcPr>
          <w:p w14:paraId="498EFFDD"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0DFAA8EA"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42ED480"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9B14E1"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F7CE88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F19FB9"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1892869" w14:textId="77777777" w:rsidR="00206DA8" w:rsidRDefault="00206DA8" w:rsidP="00206DA8">
            <w:pPr>
              <w:pStyle w:val="TAC"/>
              <w:rPr>
                <w:lang w:eastAsia="zh-CN"/>
              </w:rPr>
            </w:pPr>
          </w:p>
        </w:tc>
      </w:tr>
      <w:tr w:rsidR="00206DA8" w14:paraId="156165BA" w14:textId="77777777" w:rsidTr="00206DA8">
        <w:tc>
          <w:tcPr>
            <w:tcW w:w="2394" w:type="dxa"/>
            <w:tcBorders>
              <w:top w:val="single" w:sz="4" w:space="0" w:color="auto"/>
              <w:left w:val="single" w:sz="4" w:space="0" w:color="auto"/>
              <w:bottom w:val="single" w:sz="4" w:space="0" w:color="auto"/>
              <w:right w:val="single" w:sz="4" w:space="0" w:color="auto"/>
            </w:tcBorders>
          </w:tcPr>
          <w:p w14:paraId="78A210F4" w14:textId="77777777" w:rsidR="00206DA8" w:rsidRDefault="00206DA8" w:rsidP="00206DA8">
            <w:pPr>
              <w:pStyle w:val="TAL"/>
              <w:ind w:left="403"/>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7C715E38"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3874A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4E0945F" w14:textId="77777777" w:rsidR="00206DA8" w:rsidRDefault="00206DA8" w:rsidP="00206DA8">
            <w:pPr>
              <w:pStyle w:val="TAL"/>
              <w:rPr>
                <w:rFonts w:eastAsia="Tahoma"/>
                <w:lang w:eastAsia="zh-CN"/>
              </w:rPr>
            </w:pPr>
            <w:r>
              <w:rPr>
                <w:rFonts w:eastAsia="Tahoma"/>
                <w:lang w:eastAsia="zh-CN"/>
              </w:rPr>
              <w:t>QoS Flow Level QoS Parameters</w:t>
            </w:r>
          </w:p>
          <w:p w14:paraId="56A8C897" w14:textId="77777777" w:rsidR="00206DA8" w:rsidRPr="00EA5FA7" w:rsidRDefault="00206DA8" w:rsidP="00206DA8">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24243F05"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D926774"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978F4E" w14:textId="77777777" w:rsidR="00206DA8" w:rsidRDefault="00206DA8" w:rsidP="00206DA8">
            <w:pPr>
              <w:pStyle w:val="TAC"/>
              <w:rPr>
                <w:lang w:eastAsia="zh-CN"/>
              </w:rPr>
            </w:pPr>
          </w:p>
        </w:tc>
      </w:tr>
      <w:tr w:rsidR="00206DA8" w14:paraId="50087F01" w14:textId="77777777" w:rsidTr="00206DA8">
        <w:tc>
          <w:tcPr>
            <w:tcW w:w="2394" w:type="dxa"/>
            <w:tcBorders>
              <w:top w:val="single" w:sz="4" w:space="0" w:color="auto"/>
              <w:left w:val="single" w:sz="4" w:space="0" w:color="auto"/>
              <w:bottom w:val="single" w:sz="4" w:space="0" w:color="auto"/>
              <w:right w:val="single" w:sz="4" w:space="0" w:color="auto"/>
            </w:tcBorders>
          </w:tcPr>
          <w:p w14:paraId="5488417F"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0A45966F"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AA8C60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C148F1"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3D1815F3"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00EE14B"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35E5E82B" w14:textId="77777777" w:rsidR="00206DA8" w:rsidRDefault="00206DA8" w:rsidP="00206DA8">
            <w:pPr>
              <w:pStyle w:val="TAC"/>
              <w:rPr>
                <w:lang w:eastAsia="zh-CN"/>
              </w:rPr>
            </w:pPr>
          </w:p>
        </w:tc>
      </w:tr>
      <w:tr w:rsidR="00206DA8" w14:paraId="12D002D5" w14:textId="77777777" w:rsidTr="00206DA8">
        <w:tc>
          <w:tcPr>
            <w:tcW w:w="2394" w:type="dxa"/>
            <w:tcBorders>
              <w:top w:val="single" w:sz="4" w:space="0" w:color="auto"/>
              <w:left w:val="single" w:sz="4" w:space="0" w:color="auto"/>
              <w:bottom w:val="single" w:sz="4" w:space="0" w:color="auto"/>
              <w:right w:val="single" w:sz="4" w:space="0" w:color="auto"/>
            </w:tcBorders>
          </w:tcPr>
          <w:p w14:paraId="70FD2AD8" w14:textId="77777777" w:rsidR="00206DA8" w:rsidRDefault="00206DA8" w:rsidP="00206DA8">
            <w:pPr>
              <w:pStyle w:val="TAL"/>
              <w:ind w:left="403"/>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3B61865F"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6CC58D"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E3804D" w14:textId="77777777" w:rsidR="00206DA8" w:rsidRPr="00EA5FA7" w:rsidRDefault="00206DA8" w:rsidP="00206DA8">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3CBDC7CA" w14:textId="77777777" w:rsidR="00206DA8" w:rsidRDefault="00206DA8" w:rsidP="00206DA8">
            <w:pPr>
              <w:pStyle w:val="TAL"/>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57A6649A"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6E4815" w14:textId="77777777" w:rsidR="00206DA8" w:rsidRDefault="00206DA8" w:rsidP="00206DA8">
            <w:pPr>
              <w:pStyle w:val="TAC"/>
              <w:rPr>
                <w:lang w:eastAsia="zh-CN"/>
              </w:rPr>
            </w:pPr>
          </w:p>
        </w:tc>
      </w:tr>
      <w:tr w:rsidR="00206DA8" w14:paraId="7EB38EE7" w14:textId="77777777" w:rsidTr="00206DA8">
        <w:tc>
          <w:tcPr>
            <w:tcW w:w="2394" w:type="dxa"/>
            <w:tcBorders>
              <w:top w:val="single" w:sz="4" w:space="0" w:color="auto"/>
              <w:left w:val="single" w:sz="4" w:space="0" w:color="auto"/>
              <w:bottom w:val="single" w:sz="4" w:space="0" w:color="auto"/>
              <w:right w:val="single" w:sz="4" w:space="0" w:color="auto"/>
            </w:tcBorders>
          </w:tcPr>
          <w:p w14:paraId="51095781" w14:textId="77777777" w:rsidR="00206DA8" w:rsidRDefault="00206DA8" w:rsidP="00206DA8">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E6EDD8E"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368DC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EA6C4D" w14:textId="77777777" w:rsidR="00206DA8" w:rsidRPr="00EA5FA7" w:rsidRDefault="00206DA8" w:rsidP="00206DA8">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549B1B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33C17A"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9232CC" w14:textId="77777777" w:rsidR="00206DA8" w:rsidRDefault="00206DA8" w:rsidP="00206DA8">
            <w:pPr>
              <w:pStyle w:val="TAC"/>
              <w:rPr>
                <w:lang w:eastAsia="zh-CN"/>
              </w:rPr>
            </w:pPr>
          </w:p>
        </w:tc>
      </w:tr>
      <w:tr w:rsidR="00206DA8" w14:paraId="3FDFB941" w14:textId="77777777" w:rsidTr="00206DA8">
        <w:tc>
          <w:tcPr>
            <w:tcW w:w="2394" w:type="dxa"/>
            <w:tcBorders>
              <w:top w:val="single" w:sz="4" w:space="0" w:color="auto"/>
              <w:left w:val="single" w:sz="4" w:space="0" w:color="auto"/>
              <w:bottom w:val="single" w:sz="4" w:space="0" w:color="auto"/>
              <w:right w:val="single" w:sz="4" w:space="0" w:color="auto"/>
            </w:tcBorders>
          </w:tcPr>
          <w:p w14:paraId="497E291B" w14:textId="77777777" w:rsidR="00206DA8" w:rsidRDefault="00206DA8" w:rsidP="00206DA8">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7FBCDF3"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2188E49"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3176A6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459A9C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D28E75"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EAFF890" w14:textId="77777777" w:rsidR="00206DA8" w:rsidRDefault="00206DA8" w:rsidP="00206DA8">
            <w:pPr>
              <w:pStyle w:val="TAC"/>
              <w:rPr>
                <w:lang w:eastAsia="zh-CN"/>
              </w:rPr>
            </w:pPr>
            <w:r>
              <w:rPr>
                <w:rFonts w:cs="Arial"/>
              </w:rPr>
              <w:t>reject</w:t>
            </w:r>
          </w:p>
        </w:tc>
      </w:tr>
      <w:tr w:rsidR="00206DA8" w14:paraId="41E9EA12" w14:textId="77777777" w:rsidTr="00206DA8">
        <w:tc>
          <w:tcPr>
            <w:tcW w:w="2394" w:type="dxa"/>
            <w:tcBorders>
              <w:top w:val="single" w:sz="4" w:space="0" w:color="auto"/>
              <w:left w:val="single" w:sz="4" w:space="0" w:color="auto"/>
              <w:bottom w:val="single" w:sz="4" w:space="0" w:color="auto"/>
              <w:right w:val="single" w:sz="4" w:space="0" w:color="auto"/>
            </w:tcBorders>
          </w:tcPr>
          <w:p w14:paraId="04D2BFB8" w14:textId="77777777" w:rsidR="00206DA8" w:rsidRDefault="00206DA8" w:rsidP="00206DA8">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2411A5CD"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412668A" w14:textId="77777777" w:rsidR="00206DA8" w:rsidRDefault="00206DA8" w:rsidP="00206DA8">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0F49765"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260E0AC"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97FE4C"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03A551" w14:textId="77777777" w:rsidR="00206DA8" w:rsidRDefault="00206DA8" w:rsidP="00206DA8">
            <w:pPr>
              <w:pStyle w:val="TAC"/>
              <w:rPr>
                <w:lang w:eastAsia="zh-CN"/>
              </w:rPr>
            </w:pPr>
          </w:p>
        </w:tc>
      </w:tr>
      <w:tr w:rsidR="00206DA8" w14:paraId="0084B884" w14:textId="77777777" w:rsidTr="00206DA8">
        <w:tc>
          <w:tcPr>
            <w:tcW w:w="2394" w:type="dxa"/>
            <w:tcBorders>
              <w:top w:val="single" w:sz="4" w:space="0" w:color="auto"/>
              <w:left w:val="single" w:sz="4" w:space="0" w:color="auto"/>
              <w:bottom w:val="single" w:sz="4" w:space="0" w:color="auto"/>
              <w:right w:val="single" w:sz="4" w:space="0" w:color="auto"/>
            </w:tcBorders>
          </w:tcPr>
          <w:p w14:paraId="45C57F9E" w14:textId="77777777" w:rsidR="00206DA8" w:rsidRDefault="00206DA8" w:rsidP="00206DA8">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44BDAA63"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3E7793"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7E138C" w14:textId="77777777" w:rsidR="00206DA8" w:rsidRPr="00EA5FA7" w:rsidRDefault="00206DA8" w:rsidP="00206DA8">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DC0D733"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0C843D"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39E14B" w14:textId="77777777" w:rsidR="00206DA8" w:rsidRDefault="00206DA8" w:rsidP="00206DA8">
            <w:pPr>
              <w:pStyle w:val="TAC"/>
              <w:rPr>
                <w:lang w:eastAsia="zh-CN"/>
              </w:rPr>
            </w:pPr>
          </w:p>
        </w:tc>
      </w:tr>
      <w:tr w:rsidR="00206DA8" w14:paraId="112DBA88" w14:textId="77777777" w:rsidTr="00206DA8">
        <w:tc>
          <w:tcPr>
            <w:tcW w:w="2394" w:type="dxa"/>
            <w:tcBorders>
              <w:top w:val="single" w:sz="4" w:space="0" w:color="auto"/>
              <w:left w:val="single" w:sz="4" w:space="0" w:color="auto"/>
              <w:bottom w:val="single" w:sz="4" w:space="0" w:color="auto"/>
              <w:right w:val="single" w:sz="4" w:space="0" w:color="auto"/>
            </w:tcBorders>
          </w:tcPr>
          <w:p w14:paraId="7EA75141" w14:textId="77777777" w:rsidR="00206DA8" w:rsidRDefault="00206DA8" w:rsidP="00206DA8">
            <w:pPr>
              <w:pStyle w:val="TAL"/>
              <w:ind w:left="198"/>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73E51862"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E55107"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6242E7"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52AD44B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325EDF"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6E7FE9" w14:textId="77777777" w:rsidR="00206DA8" w:rsidRDefault="00206DA8" w:rsidP="00206DA8">
            <w:pPr>
              <w:pStyle w:val="TAC"/>
              <w:rPr>
                <w:lang w:eastAsia="zh-CN"/>
              </w:rPr>
            </w:pPr>
          </w:p>
        </w:tc>
      </w:tr>
      <w:tr w:rsidR="00206DA8" w14:paraId="5B9B62B6" w14:textId="77777777" w:rsidTr="00206DA8">
        <w:tc>
          <w:tcPr>
            <w:tcW w:w="2394" w:type="dxa"/>
            <w:tcBorders>
              <w:top w:val="single" w:sz="4" w:space="0" w:color="auto"/>
              <w:left w:val="single" w:sz="4" w:space="0" w:color="auto"/>
              <w:bottom w:val="single" w:sz="4" w:space="0" w:color="auto"/>
              <w:right w:val="single" w:sz="4" w:space="0" w:color="auto"/>
            </w:tcBorders>
          </w:tcPr>
          <w:p w14:paraId="22599F51" w14:textId="77777777" w:rsidR="00206DA8" w:rsidRDefault="00206DA8" w:rsidP="00206DA8">
            <w:pPr>
              <w:pStyle w:val="TAL"/>
              <w:ind w:left="300"/>
              <w:rPr>
                <w:rFonts w:eastAsia="Tahoma" w:cs="Arial"/>
                <w:lang w:eastAsia="zh-CN"/>
              </w:rPr>
            </w:pPr>
            <w:r w:rsidRPr="001D59C0">
              <w:rPr>
                <w:rFonts w:eastAsia="Tahoma" w:cs="Arial"/>
                <w:i/>
                <w:szCs w:val="18"/>
                <w:lang w:eastAsia="zh-CN"/>
              </w:rPr>
              <w:lastRenderedPageBreak/>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6341AAD5"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943A75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786988"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D7582F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2D06AE"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A6624B8" w14:textId="77777777" w:rsidR="00206DA8" w:rsidRDefault="00206DA8" w:rsidP="00206DA8">
            <w:pPr>
              <w:pStyle w:val="TAC"/>
              <w:rPr>
                <w:lang w:eastAsia="zh-CN"/>
              </w:rPr>
            </w:pPr>
          </w:p>
        </w:tc>
      </w:tr>
      <w:tr w:rsidR="00206DA8" w14:paraId="36306423" w14:textId="77777777" w:rsidTr="00206DA8">
        <w:tc>
          <w:tcPr>
            <w:tcW w:w="2394" w:type="dxa"/>
            <w:tcBorders>
              <w:top w:val="single" w:sz="4" w:space="0" w:color="auto"/>
              <w:left w:val="single" w:sz="4" w:space="0" w:color="auto"/>
              <w:bottom w:val="single" w:sz="4" w:space="0" w:color="auto"/>
              <w:right w:val="single" w:sz="4" w:space="0" w:color="auto"/>
            </w:tcBorders>
          </w:tcPr>
          <w:p w14:paraId="7326BEF9" w14:textId="77777777" w:rsidR="00206DA8" w:rsidRDefault="00206DA8" w:rsidP="00206DA8">
            <w:pPr>
              <w:pStyle w:val="TAL"/>
              <w:ind w:left="403"/>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30795503"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BF25FD"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2122D7" w14:textId="77777777" w:rsidR="00206DA8" w:rsidRDefault="00206DA8" w:rsidP="00206DA8">
            <w:pPr>
              <w:pStyle w:val="TAL"/>
              <w:rPr>
                <w:rFonts w:eastAsia="Tahoma"/>
                <w:lang w:eastAsia="zh-CN"/>
              </w:rPr>
            </w:pPr>
            <w:r>
              <w:rPr>
                <w:rFonts w:eastAsia="Tahoma"/>
                <w:lang w:eastAsia="zh-CN"/>
              </w:rPr>
              <w:t>QoS Flow Level QoS Parameters</w:t>
            </w:r>
          </w:p>
          <w:p w14:paraId="13427A55" w14:textId="77777777" w:rsidR="00206DA8" w:rsidRPr="00EA5FA7" w:rsidRDefault="00206DA8" w:rsidP="00206DA8">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785BDBD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0D42C2"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C6F84C" w14:textId="77777777" w:rsidR="00206DA8" w:rsidRDefault="00206DA8" w:rsidP="00206DA8">
            <w:pPr>
              <w:pStyle w:val="TAC"/>
              <w:rPr>
                <w:lang w:eastAsia="zh-CN"/>
              </w:rPr>
            </w:pPr>
          </w:p>
        </w:tc>
      </w:tr>
      <w:tr w:rsidR="00206DA8" w14:paraId="644BBF14" w14:textId="77777777" w:rsidTr="00206DA8">
        <w:tc>
          <w:tcPr>
            <w:tcW w:w="2394" w:type="dxa"/>
            <w:tcBorders>
              <w:top w:val="single" w:sz="4" w:space="0" w:color="auto"/>
              <w:left w:val="single" w:sz="4" w:space="0" w:color="auto"/>
              <w:bottom w:val="single" w:sz="4" w:space="0" w:color="auto"/>
              <w:right w:val="single" w:sz="4" w:space="0" w:color="auto"/>
            </w:tcBorders>
          </w:tcPr>
          <w:p w14:paraId="797E5519"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7E939DBC"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01726A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331ADB"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2A9A07E5"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2DB67F"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5EBF19C0" w14:textId="77777777" w:rsidR="00206DA8" w:rsidRDefault="00206DA8" w:rsidP="00206DA8">
            <w:pPr>
              <w:pStyle w:val="TAC"/>
              <w:rPr>
                <w:lang w:eastAsia="zh-CN"/>
              </w:rPr>
            </w:pPr>
          </w:p>
        </w:tc>
      </w:tr>
      <w:tr w:rsidR="00206DA8" w14:paraId="778946CC" w14:textId="77777777" w:rsidTr="00206DA8">
        <w:tc>
          <w:tcPr>
            <w:tcW w:w="2394" w:type="dxa"/>
            <w:tcBorders>
              <w:top w:val="single" w:sz="4" w:space="0" w:color="auto"/>
              <w:left w:val="single" w:sz="4" w:space="0" w:color="auto"/>
              <w:bottom w:val="single" w:sz="4" w:space="0" w:color="auto"/>
              <w:right w:val="single" w:sz="4" w:space="0" w:color="auto"/>
            </w:tcBorders>
          </w:tcPr>
          <w:p w14:paraId="48EE446C" w14:textId="77777777" w:rsidR="00206DA8" w:rsidRDefault="00206DA8" w:rsidP="00206DA8">
            <w:pPr>
              <w:pStyle w:val="TAL"/>
              <w:ind w:left="403"/>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77C3BB1F"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EE96F0"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2146A3" w14:textId="77777777" w:rsidR="00206DA8" w:rsidRPr="00EA5FA7" w:rsidRDefault="00206DA8" w:rsidP="00206DA8">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7D9F9FB2" w14:textId="77777777" w:rsidR="00206DA8" w:rsidRDefault="00206DA8" w:rsidP="00206DA8">
            <w:pPr>
              <w:pStyle w:val="TAL"/>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6FBE709D"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F32819"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564B08" w14:textId="77777777" w:rsidR="00206DA8" w:rsidRDefault="00206DA8" w:rsidP="00206DA8">
            <w:pPr>
              <w:pStyle w:val="TAC"/>
              <w:rPr>
                <w:lang w:eastAsia="zh-CN"/>
              </w:rPr>
            </w:pPr>
          </w:p>
        </w:tc>
      </w:tr>
      <w:tr w:rsidR="00206DA8" w14:paraId="13530AFC" w14:textId="77777777" w:rsidTr="00206DA8">
        <w:tc>
          <w:tcPr>
            <w:tcW w:w="2394" w:type="dxa"/>
            <w:tcBorders>
              <w:top w:val="single" w:sz="4" w:space="0" w:color="auto"/>
              <w:left w:val="single" w:sz="4" w:space="0" w:color="auto"/>
              <w:bottom w:val="single" w:sz="4" w:space="0" w:color="auto"/>
              <w:right w:val="single" w:sz="4" w:space="0" w:color="auto"/>
            </w:tcBorders>
          </w:tcPr>
          <w:p w14:paraId="686DF898" w14:textId="77777777" w:rsidR="00206DA8" w:rsidRDefault="00206DA8" w:rsidP="00206DA8">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DE6BC0E"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C940F2"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CD7846" w14:textId="77777777" w:rsidR="00206DA8" w:rsidRPr="00EA5FA7" w:rsidRDefault="00206DA8" w:rsidP="00206DA8">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B8C1915"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AAF3A6"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115209EA" w14:textId="77777777" w:rsidR="00206DA8" w:rsidRDefault="00206DA8" w:rsidP="00206DA8">
            <w:pPr>
              <w:pStyle w:val="TAC"/>
              <w:rPr>
                <w:lang w:eastAsia="zh-CN"/>
              </w:rPr>
            </w:pPr>
          </w:p>
        </w:tc>
      </w:tr>
      <w:tr w:rsidR="00206DA8" w14:paraId="2EF5B9D8" w14:textId="77777777" w:rsidTr="00206DA8">
        <w:tc>
          <w:tcPr>
            <w:tcW w:w="2394" w:type="dxa"/>
            <w:tcBorders>
              <w:top w:val="single" w:sz="4" w:space="0" w:color="auto"/>
              <w:left w:val="single" w:sz="4" w:space="0" w:color="auto"/>
              <w:bottom w:val="single" w:sz="4" w:space="0" w:color="auto"/>
              <w:right w:val="single" w:sz="4" w:space="0" w:color="auto"/>
            </w:tcBorders>
          </w:tcPr>
          <w:p w14:paraId="73D92921" w14:textId="77777777" w:rsidR="00206DA8" w:rsidRDefault="00206DA8" w:rsidP="00206DA8">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D0BD10B"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5F8F26"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03A442"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0C150C4"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445268"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F1A4C80" w14:textId="77777777" w:rsidR="00206DA8" w:rsidRDefault="00206DA8" w:rsidP="00206DA8">
            <w:pPr>
              <w:pStyle w:val="TAC"/>
              <w:rPr>
                <w:lang w:eastAsia="zh-CN"/>
              </w:rPr>
            </w:pPr>
            <w:r>
              <w:rPr>
                <w:rFonts w:cs="Arial"/>
              </w:rPr>
              <w:t>reject</w:t>
            </w:r>
          </w:p>
        </w:tc>
      </w:tr>
      <w:tr w:rsidR="00206DA8" w14:paraId="51555855" w14:textId="77777777" w:rsidTr="00206DA8">
        <w:tc>
          <w:tcPr>
            <w:tcW w:w="2394" w:type="dxa"/>
            <w:tcBorders>
              <w:top w:val="single" w:sz="4" w:space="0" w:color="auto"/>
              <w:left w:val="single" w:sz="4" w:space="0" w:color="auto"/>
              <w:bottom w:val="single" w:sz="4" w:space="0" w:color="auto"/>
              <w:right w:val="single" w:sz="4" w:space="0" w:color="auto"/>
            </w:tcBorders>
          </w:tcPr>
          <w:p w14:paraId="23E76A50" w14:textId="77777777" w:rsidR="00206DA8" w:rsidRDefault="00206DA8" w:rsidP="00206DA8">
            <w:pPr>
              <w:pStyle w:val="TAL"/>
              <w:ind w:left="102"/>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FE6468A"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02D2746" w14:textId="77777777" w:rsidR="00206DA8" w:rsidRDefault="00206DA8" w:rsidP="00206DA8">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F488E1C"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3D808E4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E020C7"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C562EFC" w14:textId="77777777" w:rsidR="00206DA8" w:rsidRDefault="00206DA8" w:rsidP="00206DA8">
            <w:pPr>
              <w:pStyle w:val="TAC"/>
              <w:rPr>
                <w:lang w:eastAsia="zh-CN"/>
              </w:rPr>
            </w:pPr>
          </w:p>
        </w:tc>
      </w:tr>
      <w:tr w:rsidR="00206DA8" w14:paraId="556DFC57" w14:textId="77777777" w:rsidTr="00206DA8">
        <w:tc>
          <w:tcPr>
            <w:tcW w:w="2394" w:type="dxa"/>
            <w:tcBorders>
              <w:top w:val="single" w:sz="4" w:space="0" w:color="auto"/>
              <w:left w:val="single" w:sz="4" w:space="0" w:color="auto"/>
              <w:bottom w:val="single" w:sz="4" w:space="0" w:color="auto"/>
              <w:right w:val="single" w:sz="4" w:space="0" w:color="auto"/>
            </w:tcBorders>
          </w:tcPr>
          <w:p w14:paraId="522A861A" w14:textId="77777777" w:rsidR="00206DA8" w:rsidRDefault="00206DA8" w:rsidP="00206DA8">
            <w:pPr>
              <w:pStyle w:val="TAL"/>
              <w:ind w:left="198"/>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44676963" w14:textId="77777777" w:rsidR="00206DA8" w:rsidRDefault="00206DA8" w:rsidP="00206DA8">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42E1EA"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E1BDDF" w14:textId="77777777" w:rsidR="00206DA8" w:rsidRPr="00EA5FA7" w:rsidRDefault="00206DA8" w:rsidP="00206DA8">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D3E1B7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B1271B"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362674" w14:textId="77777777" w:rsidR="00206DA8" w:rsidRDefault="00206DA8" w:rsidP="00206DA8">
            <w:pPr>
              <w:pStyle w:val="TAC"/>
              <w:rPr>
                <w:lang w:eastAsia="zh-CN"/>
              </w:rPr>
            </w:pPr>
          </w:p>
        </w:tc>
      </w:tr>
      <w:tr w:rsidR="00206DA8" w14:paraId="5448B6FB" w14:textId="77777777" w:rsidTr="00206DA8">
        <w:tc>
          <w:tcPr>
            <w:tcW w:w="2394" w:type="dxa"/>
            <w:tcBorders>
              <w:top w:val="single" w:sz="4" w:space="0" w:color="auto"/>
              <w:left w:val="single" w:sz="4" w:space="0" w:color="auto"/>
              <w:bottom w:val="single" w:sz="4" w:space="0" w:color="auto"/>
              <w:right w:val="single" w:sz="4" w:space="0" w:color="auto"/>
            </w:tcBorders>
          </w:tcPr>
          <w:p w14:paraId="77768B64" w14:textId="77777777" w:rsidR="00206DA8" w:rsidRDefault="00206DA8" w:rsidP="00206DA8">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9CE69DA"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EBF80AD"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3B83455"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3CBC5F4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A0A5DA"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075B5D" w14:textId="77777777" w:rsidR="00206DA8" w:rsidRDefault="00206DA8" w:rsidP="00206DA8">
            <w:pPr>
              <w:pStyle w:val="TAC"/>
              <w:rPr>
                <w:lang w:eastAsia="zh-CN"/>
              </w:rPr>
            </w:pPr>
            <w:r>
              <w:rPr>
                <w:rFonts w:cs="Arial"/>
              </w:rPr>
              <w:t>reject</w:t>
            </w:r>
          </w:p>
        </w:tc>
      </w:tr>
      <w:tr w:rsidR="00206DA8" w14:paraId="5EC56E1F" w14:textId="77777777" w:rsidTr="00206DA8">
        <w:tc>
          <w:tcPr>
            <w:tcW w:w="2394" w:type="dxa"/>
            <w:tcBorders>
              <w:top w:val="single" w:sz="4" w:space="0" w:color="auto"/>
              <w:left w:val="single" w:sz="4" w:space="0" w:color="auto"/>
              <w:bottom w:val="single" w:sz="4" w:space="0" w:color="auto"/>
              <w:right w:val="single" w:sz="4" w:space="0" w:color="auto"/>
            </w:tcBorders>
          </w:tcPr>
          <w:p w14:paraId="04A09DDE" w14:textId="77777777" w:rsidR="00206DA8" w:rsidRDefault="00206DA8" w:rsidP="00206DA8">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0D50998"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DDCBAF" w14:textId="77777777" w:rsidR="00206DA8" w:rsidRDefault="00206DA8" w:rsidP="00206DA8">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02DBCCA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546A823"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AD2A86"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8451F10" w14:textId="77777777" w:rsidR="00206DA8" w:rsidRDefault="00206DA8" w:rsidP="00206DA8">
            <w:pPr>
              <w:pStyle w:val="TAC"/>
              <w:rPr>
                <w:lang w:eastAsia="zh-CN"/>
              </w:rPr>
            </w:pPr>
          </w:p>
        </w:tc>
      </w:tr>
      <w:tr w:rsidR="00206DA8" w14:paraId="436C330D" w14:textId="77777777" w:rsidTr="00206DA8">
        <w:tc>
          <w:tcPr>
            <w:tcW w:w="2394" w:type="dxa"/>
            <w:tcBorders>
              <w:top w:val="single" w:sz="4" w:space="0" w:color="auto"/>
              <w:left w:val="single" w:sz="4" w:space="0" w:color="auto"/>
              <w:bottom w:val="single" w:sz="4" w:space="0" w:color="auto"/>
              <w:right w:val="single" w:sz="4" w:space="0" w:color="auto"/>
            </w:tcBorders>
          </w:tcPr>
          <w:p w14:paraId="571E75C6" w14:textId="77777777" w:rsidR="00206DA8" w:rsidRDefault="00206DA8" w:rsidP="00206DA8">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469916F4" w14:textId="77777777" w:rsidR="00206DA8" w:rsidRDefault="00206DA8" w:rsidP="00206DA8">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12694D"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5EA6EF" w14:textId="77777777" w:rsidR="00206DA8" w:rsidRPr="00EA5FA7" w:rsidRDefault="00206DA8" w:rsidP="00206DA8">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D36F152"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D4B01B"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74C311" w14:textId="77777777" w:rsidR="00206DA8" w:rsidRDefault="00206DA8" w:rsidP="00206DA8">
            <w:pPr>
              <w:pStyle w:val="TAC"/>
              <w:rPr>
                <w:lang w:eastAsia="zh-CN"/>
              </w:rPr>
            </w:pPr>
          </w:p>
        </w:tc>
      </w:tr>
      <w:tr w:rsidR="00206DA8" w14:paraId="3CA64867" w14:textId="77777777" w:rsidTr="00206DA8">
        <w:tc>
          <w:tcPr>
            <w:tcW w:w="2394" w:type="dxa"/>
            <w:tcBorders>
              <w:top w:val="single" w:sz="4" w:space="0" w:color="auto"/>
              <w:left w:val="single" w:sz="4" w:space="0" w:color="auto"/>
              <w:bottom w:val="single" w:sz="4" w:space="0" w:color="auto"/>
              <w:right w:val="single" w:sz="4" w:space="0" w:color="auto"/>
            </w:tcBorders>
          </w:tcPr>
          <w:p w14:paraId="28EF4554" w14:textId="77777777" w:rsidR="00206DA8" w:rsidRDefault="00206DA8" w:rsidP="00206DA8">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7E43658E"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9BE1B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2ED6F6" w14:textId="77777777" w:rsidR="00206DA8" w:rsidRPr="00EA5FA7" w:rsidRDefault="00206DA8" w:rsidP="00206DA8">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24F97F19"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8DB2DC" w14:textId="77777777" w:rsidR="00206DA8" w:rsidRDefault="00206DA8" w:rsidP="00206DA8">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134E0E" w14:textId="77777777" w:rsidR="00206DA8" w:rsidRDefault="00206DA8" w:rsidP="00206DA8">
            <w:pPr>
              <w:pStyle w:val="TAC"/>
              <w:rPr>
                <w:lang w:eastAsia="zh-CN"/>
              </w:rPr>
            </w:pPr>
          </w:p>
        </w:tc>
      </w:tr>
      <w:tr w:rsidR="00206DA8" w14:paraId="430150E4" w14:textId="77777777" w:rsidTr="00206DA8">
        <w:tc>
          <w:tcPr>
            <w:tcW w:w="2394" w:type="dxa"/>
            <w:tcBorders>
              <w:top w:val="single" w:sz="4" w:space="0" w:color="auto"/>
              <w:left w:val="single" w:sz="4" w:space="0" w:color="auto"/>
              <w:bottom w:val="single" w:sz="4" w:space="0" w:color="auto"/>
              <w:right w:val="single" w:sz="4" w:space="0" w:color="auto"/>
            </w:tcBorders>
          </w:tcPr>
          <w:p w14:paraId="52345EAD" w14:textId="77777777" w:rsidR="00206DA8" w:rsidRDefault="00206DA8" w:rsidP="00206DA8">
            <w:pPr>
              <w:pStyle w:val="TAL"/>
              <w:ind w:left="198"/>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E20E2B9"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A69ED0"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274F9B"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6425B01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E07650"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279164" w14:textId="77777777" w:rsidR="00206DA8" w:rsidRDefault="00206DA8" w:rsidP="00206DA8">
            <w:pPr>
              <w:pStyle w:val="TAC"/>
              <w:rPr>
                <w:lang w:eastAsia="zh-CN"/>
              </w:rPr>
            </w:pPr>
          </w:p>
        </w:tc>
      </w:tr>
      <w:tr w:rsidR="00206DA8" w14:paraId="6601A78A" w14:textId="77777777" w:rsidTr="00206DA8">
        <w:tc>
          <w:tcPr>
            <w:tcW w:w="2394" w:type="dxa"/>
            <w:tcBorders>
              <w:top w:val="single" w:sz="4" w:space="0" w:color="auto"/>
              <w:left w:val="single" w:sz="4" w:space="0" w:color="auto"/>
              <w:bottom w:val="single" w:sz="4" w:space="0" w:color="auto"/>
              <w:right w:val="single" w:sz="4" w:space="0" w:color="auto"/>
            </w:tcBorders>
          </w:tcPr>
          <w:p w14:paraId="24891113"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3960D301"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28BA3A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132DA4"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4CAC7D7"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616616"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5D9631CF" w14:textId="77777777" w:rsidR="00206DA8" w:rsidRDefault="00206DA8" w:rsidP="00206DA8">
            <w:pPr>
              <w:pStyle w:val="TAC"/>
              <w:rPr>
                <w:lang w:eastAsia="zh-CN"/>
              </w:rPr>
            </w:pPr>
          </w:p>
        </w:tc>
      </w:tr>
      <w:tr w:rsidR="00206DA8" w14:paraId="401DB92E" w14:textId="77777777" w:rsidTr="00206DA8">
        <w:tc>
          <w:tcPr>
            <w:tcW w:w="2394" w:type="dxa"/>
            <w:tcBorders>
              <w:top w:val="single" w:sz="4" w:space="0" w:color="auto"/>
              <w:left w:val="single" w:sz="4" w:space="0" w:color="auto"/>
              <w:bottom w:val="single" w:sz="4" w:space="0" w:color="auto"/>
              <w:right w:val="single" w:sz="4" w:space="0" w:color="auto"/>
            </w:tcBorders>
          </w:tcPr>
          <w:p w14:paraId="68855510" w14:textId="77777777" w:rsidR="00206DA8" w:rsidRDefault="00206DA8" w:rsidP="00206DA8">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5E1D3149"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F89BA2"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774EB8" w14:textId="77777777" w:rsidR="00206DA8" w:rsidRDefault="00206DA8" w:rsidP="00206DA8">
            <w:pPr>
              <w:pStyle w:val="TAL"/>
              <w:rPr>
                <w:rFonts w:eastAsia="Tahoma"/>
                <w:lang w:eastAsia="zh-CN"/>
              </w:rPr>
            </w:pPr>
            <w:r>
              <w:rPr>
                <w:rFonts w:eastAsia="Tahoma"/>
                <w:lang w:eastAsia="zh-CN"/>
              </w:rPr>
              <w:t>QoS Flow Level QoS Parameters</w:t>
            </w:r>
          </w:p>
          <w:p w14:paraId="0813E3E1" w14:textId="77777777" w:rsidR="00206DA8" w:rsidRPr="00EA5FA7" w:rsidRDefault="00206DA8" w:rsidP="00206DA8">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7E19EC1A"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839895"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A815EC7" w14:textId="77777777" w:rsidR="00206DA8" w:rsidRDefault="00206DA8" w:rsidP="00206DA8">
            <w:pPr>
              <w:pStyle w:val="TAC"/>
              <w:rPr>
                <w:lang w:eastAsia="zh-CN"/>
              </w:rPr>
            </w:pPr>
          </w:p>
        </w:tc>
      </w:tr>
      <w:tr w:rsidR="00206DA8" w14:paraId="6513B121" w14:textId="77777777" w:rsidTr="00206DA8">
        <w:tc>
          <w:tcPr>
            <w:tcW w:w="2394" w:type="dxa"/>
            <w:tcBorders>
              <w:top w:val="single" w:sz="4" w:space="0" w:color="auto"/>
              <w:left w:val="single" w:sz="4" w:space="0" w:color="auto"/>
              <w:bottom w:val="single" w:sz="4" w:space="0" w:color="auto"/>
              <w:right w:val="single" w:sz="4" w:space="0" w:color="auto"/>
            </w:tcBorders>
          </w:tcPr>
          <w:p w14:paraId="4F55FF17"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127E5FB"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2AE92B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406494"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675F6EA2"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243A21"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2FD6F8CE" w14:textId="77777777" w:rsidR="00206DA8" w:rsidRDefault="00206DA8" w:rsidP="00206DA8">
            <w:pPr>
              <w:pStyle w:val="TAC"/>
              <w:rPr>
                <w:lang w:eastAsia="zh-CN"/>
              </w:rPr>
            </w:pPr>
          </w:p>
        </w:tc>
      </w:tr>
      <w:tr w:rsidR="00206DA8" w14:paraId="2C8AB0BF" w14:textId="77777777" w:rsidTr="00206DA8">
        <w:tc>
          <w:tcPr>
            <w:tcW w:w="2394" w:type="dxa"/>
            <w:tcBorders>
              <w:top w:val="single" w:sz="4" w:space="0" w:color="auto"/>
              <w:left w:val="single" w:sz="4" w:space="0" w:color="auto"/>
              <w:bottom w:val="single" w:sz="4" w:space="0" w:color="auto"/>
              <w:right w:val="single" w:sz="4" w:space="0" w:color="auto"/>
            </w:tcBorders>
          </w:tcPr>
          <w:p w14:paraId="3F7F24F7" w14:textId="77777777" w:rsidR="00206DA8" w:rsidRDefault="00206DA8" w:rsidP="00206DA8">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BB9F9BD"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AE919C"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151896" w14:textId="77777777" w:rsidR="00206DA8" w:rsidRPr="00EA5FA7" w:rsidRDefault="00206DA8" w:rsidP="00206DA8">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305D29B4" w14:textId="77777777" w:rsidR="00206DA8" w:rsidRDefault="00206DA8" w:rsidP="00206DA8">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0115B7DC"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3B21C1" w14:textId="77777777" w:rsidR="00206DA8" w:rsidRDefault="00206DA8" w:rsidP="00206DA8">
            <w:pPr>
              <w:pStyle w:val="TAC"/>
              <w:rPr>
                <w:lang w:eastAsia="zh-CN"/>
              </w:rPr>
            </w:pPr>
          </w:p>
        </w:tc>
      </w:tr>
      <w:tr w:rsidR="00206DA8" w14:paraId="534274BF" w14:textId="77777777" w:rsidTr="00206DA8">
        <w:tc>
          <w:tcPr>
            <w:tcW w:w="2394" w:type="dxa"/>
            <w:tcBorders>
              <w:top w:val="single" w:sz="4" w:space="0" w:color="auto"/>
              <w:left w:val="single" w:sz="4" w:space="0" w:color="auto"/>
              <w:bottom w:val="single" w:sz="4" w:space="0" w:color="auto"/>
              <w:right w:val="single" w:sz="4" w:space="0" w:color="auto"/>
            </w:tcBorders>
          </w:tcPr>
          <w:p w14:paraId="5FAB6733" w14:textId="77777777" w:rsidR="00206DA8" w:rsidRDefault="00206DA8" w:rsidP="00206DA8">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DA30B3C"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F2D25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7D2442" w14:textId="77777777" w:rsidR="00206DA8" w:rsidRPr="00EA5FA7" w:rsidRDefault="00206DA8" w:rsidP="00206DA8">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3E4D617"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F6003A"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73A30A" w14:textId="77777777" w:rsidR="00206DA8" w:rsidRDefault="00206DA8" w:rsidP="00206DA8">
            <w:pPr>
              <w:pStyle w:val="TAC"/>
              <w:rPr>
                <w:lang w:eastAsia="zh-CN"/>
              </w:rPr>
            </w:pPr>
          </w:p>
        </w:tc>
      </w:tr>
      <w:tr w:rsidR="00206DA8" w14:paraId="112D516C" w14:textId="77777777" w:rsidTr="00206DA8">
        <w:tc>
          <w:tcPr>
            <w:tcW w:w="2394" w:type="dxa"/>
            <w:tcBorders>
              <w:top w:val="single" w:sz="4" w:space="0" w:color="auto"/>
              <w:left w:val="single" w:sz="4" w:space="0" w:color="auto"/>
              <w:bottom w:val="single" w:sz="4" w:space="0" w:color="auto"/>
              <w:right w:val="single" w:sz="4" w:space="0" w:color="auto"/>
            </w:tcBorders>
          </w:tcPr>
          <w:p w14:paraId="3785B37B" w14:textId="77777777" w:rsidR="00206DA8" w:rsidRDefault="00206DA8" w:rsidP="00206DA8">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1F434556"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C7AAF0"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0F5A9F4"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B85DDB8"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979ADB"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81CBA8B" w14:textId="77777777" w:rsidR="00206DA8" w:rsidRDefault="00206DA8" w:rsidP="00206DA8">
            <w:pPr>
              <w:pStyle w:val="TAC"/>
              <w:rPr>
                <w:lang w:eastAsia="zh-CN"/>
              </w:rPr>
            </w:pPr>
            <w:r>
              <w:rPr>
                <w:rFonts w:cs="Arial"/>
              </w:rPr>
              <w:t>reject</w:t>
            </w:r>
          </w:p>
        </w:tc>
      </w:tr>
      <w:tr w:rsidR="00206DA8" w14:paraId="646B746A" w14:textId="77777777" w:rsidTr="00206DA8">
        <w:tc>
          <w:tcPr>
            <w:tcW w:w="2394" w:type="dxa"/>
            <w:tcBorders>
              <w:top w:val="single" w:sz="4" w:space="0" w:color="auto"/>
              <w:left w:val="single" w:sz="4" w:space="0" w:color="auto"/>
              <w:bottom w:val="single" w:sz="4" w:space="0" w:color="auto"/>
              <w:right w:val="single" w:sz="4" w:space="0" w:color="auto"/>
            </w:tcBorders>
          </w:tcPr>
          <w:p w14:paraId="1299576E" w14:textId="77777777" w:rsidR="00206DA8" w:rsidRDefault="00206DA8" w:rsidP="00206DA8">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FBBDD79"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2C1B84" w14:textId="77777777" w:rsidR="00206DA8" w:rsidRDefault="00206DA8" w:rsidP="00206DA8">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08283F0B"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B07434B"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AD53DD"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47700EF" w14:textId="77777777" w:rsidR="00206DA8" w:rsidRDefault="00206DA8" w:rsidP="00206DA8">
            <w:pPr>
              <w:pStyle w:val="TAC"/>
              <w:rPr>
                <w:lang w:eastAsia="zh-CN"/>
              </w:rPr>
            </w:pPr>
          </w:p>
        </w:tc>
      </w:tr>
      <w:tr w:rsidR="00206DA8" w14:paraId="7220A3B5" w14:textId="77777777" w:rsidTr="00206DA8">
        <w:tc>
          <w:tcPr>
            <w:tcW w:w="2394" w:type="dxa"/>
            <w:tcBorders>
              <w:top w:val="single" w:sz="4" w:space="0" w:color="auto"/>
              <w:left w:val="single" w:sz="4" w:space="0" w:color="auto"/>
              <w:bottom w:val="single" w:sz="4" w:space="0" w:color="auto"/>
              <w:right w:val="single" w:sz="4" w:space="0" w:color="auto"/>
            </w:tcBorders>
          </w:tcPr>
          <w:p w14:paraId="095DEB11" w14:textId="77777777" w:rsidR="00206DA8" w:rsidRDefault="00206DA8" w:rsidP="00206DA8">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730F9582"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E78E1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43F255" w14:textId="77777777" w:rsidR="00206DA8" w:rsidRPr="00EA5FA7" w:rsidRDefault="00206DA8" w:rsidP="00206DA8">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4EB4942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A36306"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1A9707" w14:textId="77777777" w:rsidR="00206DA8" w:rsidRDefault="00206DA8" w:rsidP="00206DA8">
            <w:pPr>
              <w:pStyle w:val="TAC"/>
              <w:rPr>
                <w:lang w:eastAsia="zh-CN"/>
              </w:rPr>
            </w:pPr>
          </w:p>
        </w:tc>
      </w:tr>
      <w:tr w:rsidR="00206DA8" w14:paraId="409E2AE4" w14:textId="77777777" w:rsidTr="00206DA8">
        <w:tc>
          <w:tcPr>
            <w:tcW w:w="2394" w:type="dxa"/>
            <w:tcBorders>
              <w:top w:val="single" w:sz="4" w:space="0" w:color="auto"/>
              <w:left w:val="single" w:sz="4" w:space="0" w:color="auto"/>
              <w:bottom w:val="single" w:sz="4" w:space="0" w:color="auto"/>
              <w:right w:val="single" w:sz="4" w:space="0" w:color="auto"/>
            </w:tcBorders>
          </w:tcPr>
          <w:p w14:paraId="69355CFC" w14:textId="77777777" w:rsidR="00206DA8" w:rsidRDefault="00206DA8" w:rsidP="00206DA8">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3F3D2C4E"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D9705F"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B8C3A7" w14:textId="77777777" w:rsidR="00206DA8" w:rsidRPr="00EA5FA7" w:rsidRDefault="00206DA8" w:rsidP="00206DA8">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2336C106"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97D77A" w14:textId="77777777" w:rsidR="00206DA8" w:rsidRDefault="00206DA8" w:rsidP="00206DA8">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0A322410" w14:textId="77777777" w:rsidR="00206DA8" w:rsidRDefault="00206DA8" w:rsidP="00206DA8">
            <w:pPr>
              <w:pStyle w:val="TAC"/>
              <w:rPr>
                <w:lang w:eastAsia="zh-CN"/>
              </w:rPr>
            </w:pPr>
          </w:p>
        </w:tc>
      </w:tr>
      <w:tr w:rsidR="00206DA8" w14:paraId="0D65CA38" w14:textId="77777777" w:rsidTr="00206DA8">
        <w:tc>
          <w:tcPr>
            <w:tcW w:w="2394" w:type="dxa"/>
            <w:tcBorders>
              <w:top w:val="single" w:sz="4" w:space="0" w:color="auto"/>
              <w:left w:val="single" w:sz="4" w:space="0" w:color="auto"/>
              <w:bottom w:val="single" w:sz="4" w:space="0" w:color="auto"/>
              <w:right w:val="single" w:sz="4" w:space="0" w:color="auto"/>
            </w:tcBorders>
          </w:tcPr>
          <w:p w14:paraId="0EE045B2" w14:textId="77777777" w:rsidR="00206DA8" w:rsidRDefault="00206DA8" w:rsidP="00206DA8">
            <w:pPr>
              <w:pStyle w:val="TAL"/>
              <w:ind w:left="198"/>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4CDE8179"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19E78F"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D5224D"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5E91DD81"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EB8FAF"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F3DCAE" w14:textId="77777777" w:rsidR="00206DA8" w:rsidRDefault="00206DA8" w:rsidP="00206DA8">
            <w:pPr>
              <w:pStyle w:val="TAC"/>
              <w:rPr>
                <w:lang w:eastAsia="zh-CN"/>
              </w:rPr>
            </w:pPr>
          </w:p>
        </w:tc>
      </w:tr>
      <w:tr w:rsidR="00206DA8" w14:paraId="0828305F" w14:textId="77777777" w:rsidTr="00206DA8">
        <w:tc>
          <w:tcPr>
            <w:tcW w:w="2394" w:type="dxa"/>
            <w:tcBorders>
              <w:top w:val="single" w:sz="4" w:space="0" w:color="auto"/>
              <w:left w:val="single" w:sz="4" w:space="0" w:color="auto"/>
              <w:bottom w:val="single" w:sz="4" w:space="0" w:color="auto"/>
              <w:right w:val="single" w:sz="4" w:space="0" w:color="auto"/>
            </w:tcBorders>
          </w:tcPr>
          <w:p w14:paraId="150B7301" w14:textId="77777777" w:rsidR="00206DA8" w:rsidRDefault="00206DA8" w:rsidP="00206DA8">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347AABA"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F6D98B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882A6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64CF724E"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60FFB8"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53EE01A" w14:textId="77777777" w:rsidR="00206DA8" w:rsidRDefault="00206DA8" w:rsidP="00206DA8">
            <w:pPr>
              <w:pStyle w:val="TAC"/>
              <w:rPr>
                <w:lang w:eastAsia="zh-CN"/>
              </w:rPr>
            </w:pPr>
          </w:p>
        </w:tc>
      </w:tr>
      <w:tr w:rsidR="00206DA8" w14:paraId="144AF584" w14:textId="77777777" w:rsidTr="00206DA8">
        <w:tc>
          <w:tcPr>
            <w:tcW w:w="2394" w:type="dxa"/>
            <w:tcBorders>
              <w:top w:val="single" w:sz="4" w:space="0" w:color="auto"/>
              <w:left w:val="single" w:sz="4" w:space="0" w:color="auto"/>
              <w:bottom w:val="single" w:sz="4" w:space="0" w:color="auto"/>
              <w:right w:val="single" w:sz="4" w:space="0" w:color="auto"/>
            </w:tcBorders>
          </w:tcPr>
          <w:p w14:paraId="08D467C9" w14:textId="77777777" w:rsidR="00206DA8" w:rsidRDefault="00206DA8" w:rsidP="00206DA8">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579E3122"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FB82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D858A1" w14:textId="77777777" w:rsidR="00206DA8" w:rsidRDefault="00206DA8" w:rsidP="00206DA8">
            <w:pPr>
              <w:pStyle w:val="TAL"/>
              <w:rPr>
                <w:rFonts w:eastAsia="Tahoma"/>
                <w:lang w:eastAsia="zh-CN"/>
              </w:rPr>
            </w:pPr>
            <w:r>
              <w:rPr>
                <w:rFonts w:eastAsia="Tahoma"/>
                <w:lang w:eastAsia="zh-CN"/>
              </w:rPr>
              <w:t>QoS Flow Level QoS Parameters</w:t>
            </w:r>
          </w:p>
          <w:p w14:paraId="2FCCF5A0" w14:textId="77777777" w:rsidR="00206DA8" w:rsidRPr="00EA5FA7" w:rsidRDefault="00206DA8" w:rsidP="00206DA8">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64F7CC7F"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6D0805"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ED9602A" w14:textId="77777777" w:rsidR="00206DA8" w:rsidRDefault="00206DA8" w:rsidP="00206DA8">
            <w:pPr>
              <w:pStyle w:val="TAC"/>
              <w:rPr>
                <w:lang w:eastAsia="zh-CN"/>
              </w:rPr>
            </w:pPr>
          </w:p>
        </w:tc>
      </w:tr>
      <w:tr w:rsidR="00206DA8" w14:paraId="7EBC5B32" w14:textId="77777777" w:rsidTr="00206DA8">
        <w:tc>
          <w:tcPr>
            <w:tcW w:w="2394" w:type="dxa"/>
            <w:tcBorders>
              <w:top w:val="single" w:sz="4" w:space="0" w:color="auto"/>
              <w:left w:val="single" w:sz="4" w:space="0" w:color="auto"/>
              <w:bottom w:val="single" w:sz="4" w:space="0" w:color="auto"/>
              <w:right w:val="single" w:sz="4" w:space="0" w:color="auto"/>
            </w:tcBorders>
          </w:tcPr>
          <w:p w14:paraId="1AB97CA8" w14:textId="77777777" w:rsidR="00206DA8" w:rsidRDefault="00206DA8" w:rsidP="00206DA8">
            <w:pPr>
              <w:pStyle w:val="TAL"/>
              <w:ind w:left="300"/>
              <w:rPr>
                <w:rFonts w:eastAsia="Tahoma" w:cs="Arial"/>
                <w:lang w:eastAsia="zh-CN"/>
              </w:rPr>
            </w:pPr>
            <w:r w:rsidRPr="001D59C0">
              <w:rPr>
                <w:rFonts w:eastAsia="Tahoma" w:cs="Arial"/>
                <w:i/>
                <w:szCs w:val="18"/>
                <w:lang w:eastAsia="zh-CN"/>
              </w:rPr>
              <w:lastRenderedPageBreak/>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8EFF93E" w14:textId="77777777" w:rsidR="00206DA8" w:rsidRDefault="00206DA8" w:rsidP="00206DA8">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939B2E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918A5C" w14:textId="77777777" w:rsidR="00206DA8" w:rsidRDefault="00206DA8" w:rsidP="00206DA8">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3B75AC9C"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C6BB790" w14:textId="77777777" w:rsidR="00206DA8" w:rsidRDefault="00206DA8" w:rsidP="00206DA8">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3B6DCF74" w14:textId="77777777" w:rsidR="00206DA8" w:rsidRDefault="00206DA8" w:rsidP="00206DA8">
            <w:pPr>
              <w:pStyle w:val="TAC"/>
              <w:rPr>
                <w:lang w:eastAsia="zh-CN"/>
              </w:rPr>
            </w:pPr>
          </w:p>
        </w:tc>
      </w:tr>
      <w:tr w:rsidR="00206DA8" w14:paraId="7E118CB2" w14:textId="77777777" w:rsidTr="00206DA8">
        <w:tc>
          <w:tcPr>
            <w:tcW w:w="2394" w:type="dxa"/>
            <w:tcBorders>
              <w:top w:val="single" w:sz="4" w:space="0" w:color="auto"/>
              <w:left w:val="single" w:sz="4" w:space="0" w:color="auto"/>
              <w:bottom w:val="single" w:sz="4" w:space="0" w:color="auto"/>
              <w:right w:val="single" w:sz="4" w:space="0" w:color="auto"/>
            </w:tcBorders>
          </w:tcPr>
          <w:p w14:paraId="1B038700" w14:textId="77777777" w:rsidR="00206DA8" w:rsidRDefault="00206DA8" w:rsidP="00206DA8">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15ECBF6"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C388B6"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60A122" w14:textId="77777777" w:rsidR="00206DA8" w:rsidRPr="00EA5FA7" w:rsidRDefault="00206DA8" w:rsidP="00206DA8">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1A12683A" w14:textId="77777777" w:rsidR="00206DA8" w:rsidRDefault="00206DA8" w:rsidP="00206DA8">
            <w:pPr>
              <w:pStyle w:val="TAL"/>
              <w:rPr>
                <w:rFonts w:cs="Arial"/>
              </w:rPr>
            </w:pPr>
            <w:r>
              <w:rPr>
                <w:lang w:val="en-US"/>
              </w:rP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4F352880"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55F8F84" w14:textId="77777777" w:rsidR="00206DA8" w:rsidRDefault="00206DA8" w:rsidP="00206DA8">
            <w:pPr>
              <w:pStyle w:val="TAC"/>
              <w:rPr>
                <w:lang w:eastAsia="zh-CN"/>
              </w:rPr>
            </w:pPr>
          </w:p>
        </w:tc>
      </w:tr>
      <w:tr w:rsidR="00206DA8" w14:paraId="7E127484" w14:textId="77777777" w:rsidTr="00206DA8">
        <w:tc>
          <w:tcPr>
            <w:tcW w:w="2394" w:type="dxa"/>
            <w:tcBorders>
              <w:top w:val="single" w:sz="4" w:space="0" w:color="auto"/>
              <w:left w:val="single" w:sz="4" w:space="0" w:color="auto"/>
              <w:bottom w:val="single" w:sz="4" w:space="0" w:color="auto"/>
              <w:right w:val="single" w:sz="4" w:space="0" w:color="auto"/>
            </w:tcBorders>
          </w:tcPr>
          <w:p w14:paraId="024F8F64" w14:textId="77777777" w:rsidR="00206DA8" w:rsidRDefault="00206DA8" w:rsidP="00206DA8">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13C9338"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E8A569"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1E845D" w14:textId="77777777" w:rsidR="00206DA8" w:rsidRPr="00EA5FA7" w:rsidRDefault="00206DA8" w:rsidP="00206DA8">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8C8A7BF"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D81A90" w14:textId="77777777" w:rsidR="00206DA8" w:rsidRDefault="00206DA8" w:rsidP="00206DA8">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617FC76C" w14:textId="77777777" w:rsidR="00206DA8" w:rsidRDefault="00206DA8" w:rsidP="00206DA8">
            <w:pPr>
              <w:pStyle w:val="TAC"/>
              <w:rPr>
                <w:lang w:eastAsia="zh-CN"/>
              </w:rPr>
            </w:pPr>
          </w:p>
        </w:tc>
      </w:tr>
      <w:tr w:rsidR="00206DA8" w14:paraId="7396A998" w14:textId="77777777" w:rsidTr="00206DA8">
        <w:tc>
          <w:tcPr>
            <w:tcW w:w="2394" w:type="dxa"/>
            <w:tcBorders>
              <w:top w:val="single" w:sz="4" w:space="0" w:color="auto"/>
              <w:left w:val="single" w:sz="4" w:space="0" w:color="auto"/>
              <w:bottom w:val="single" w:sz="4" w:space="0" w:color="auto"/>
              <w:right w:val="single" w:sz="4" w:space="0" w:color="auto"/>
            </w:tcBorders>
          </w:tcPr>
          <w:p w14:paraId="250CD694" w14:textId="77777777" w:rsidR="00206DA8" w:rsidRDefault="00206DA8" w:rsidP="00206DA8">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7890B185"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F73FA3" w14:textId="77777777" w:rsidR="00206DA8"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551480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7A44F906"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125C22" w14:textId="77777777" w:rsidR="00206DA8" w:rsidRDefault="00206DA8" w:rsidP="00206DA8">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2654F0E" w14:textId="77777777" w:rsidR="00206DA8" w:rsidRDefault="00206DA8" w:rsidP="00206DA8">
            <w:pPr>
              <w:pStyle w:val="TAC"/>
              <w:rPr>
                <w:lang w:eastAsia="zh-CN"/>
              </w:rPr>
            </w:pPr>
            <w:r>
              <w:rPr>
                <w:rFonts w:cs="Arial"/>
              </w:rPr>
              <w:t>reject</w:t>
            </w:r>
          </w:p>
        </w:tc>
      </w:tr>
      <w:tr w:rsidR="00206DA8" w14:paraId="0B7115A2" w14:textId="77777777" w:rsidTr="00206DA8">
        <w:tc>
          <w:tcPr>
            <w:tcW w:w="2394" w:type="dxa"/>
            <w:tcBorders>
              <w:top w:val="single" w:sz="4" w:space="0" w:color="auto"/>
              <w:left w:val="single" w:sz="4" w:space="0" w:color="auto"/>
              <w:bottom w:val="single" w:sz="4" w:space="0" w:color="auto"/>
              <w:right w:val="single" w:sz="4" w:space="0" w:color="auto"/>
            </w:tcBorders>
          </w:tcPr>
          <w:p w14:paraId="75F5206E" w14:textId="77777777" w:rsidR="00206DA8" w:rsidRDefault="00206DA8" w:rsidP="00206DA8">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7EA11AC" w14:textId="77777777" w:rsidR="00206DA8" w:rsidRDefault="00206DA8" w:rsidP="00206DA8">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B4DB1C" w14:textId="77777777" w:rsidR="00206DA8" w:rsidRDefault="00206DA8" w:rsidP="00206DA8">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3A46A307"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2E925ED"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60BB89" w14:textId="77777777" w:rsidR="00206DA8" w:rsidRDefault="00206DA8" w:rsidP="00206DA8">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B07205A" w14:textId="77777777" w:rsidR="00206DA8" w:rsidRDefault="00206DA8" w:rsidP="00206DA8">
            <w:pPr>
              <w:pStyle w:val="TAC"/>
              <w:rPr>
                <w:lang w:eastAsia="zh-CN"/>
              </w:rPr>
            </w:pPr>
          </w:p>
        </w:tc>
      </w:tr>
      <w:tr w:rsidR="00206DA8" w14:paraId="5172489B" w14:textId="77777777" w:rsidTr="00206DA8">
        <w:tc>
          <w:tcPr>
            <w:tcW w:w="2394" w:type="dxa"/>
            <w:tcBorders>
              <w:top w:val="single" w:sz="4" w:space="0" w:color="auto"/>
              <w:left w:val="single" w:sz="4" w:space="0" w:color="auto"/>
              <w:bottom w:val="single" w:sz="4" w:space="0" w:color="auto"/>
              <w:right w:val="single" w:sz="4" w:space="0" w:color="auto"/>
            </w:tcBorders>
          </w:tcPr>
          <w:p w14:paraId="0C57A1ED" w14:textId="77777777" w:rsidR="00206DA8" w:rsidRDefault="00206DA8" w:rsidP="00206DA8">
            <w:pPr>
              <w:pStyle w:val="TAL"/>
              <w:ind w:left="198"/>
              <w:rPr>
                <w:rFonts w:eastAsia="Tahoma" w:cs="Arial"/>
                <w:b/>
                <w:lang w:eastAsia="zh-CN"/>
              </w:rPr>
            </w:pPr>
            <w:bookmarkStart w:id="107" w:name="_Hlk105755256"/>
            <w:r>
              <w:rPr>
                <w:rFonts w:eastAsia="Tahoma" w:cs="Arial"/>
                <w:lang w:eastAsia="zh-CN"/>
              </w:rPr>
              <w:t>&gt;&gt;PC5 RLC Channel ID</w:t>
            </w:r>
            <w:bookmarkEnd w:id="107"/>
          </w:p>
        </w:tc>
        <w:tc>
          <w:tcPr>
            <w:tcW w:w="1260" w:type="dxa"/>
            <w:tcBorders>
              <w:top w:val="single" w:sz="4" w:space="0" w:color="auto"/>
              <w:left w:val="single" w:sz="4" w:space="0" w:color="auto"/>
              <w:bottom w:val="single" w:sz="4" w:space="0" w:color="auto"/>
              <w:right w:val="single" w:sz="4" w:space="0" w:color="auto"/>
            </w:tcBorders>
          </w:tcPr>
          <w:p w14:paraId="18EBABCF" w14:textId="77777777" w:rsidR="00206DA8" w:rsidRDefault="00206DA8" w:rsidP="00206DA8">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2AEC35" w14:textId="77777777" w:rsidR="00206DA8" w:rsidRDefault="00206DA8" w:rsidP="00206DA8">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DB47616" w14:textId="77777777" w:rsidR="00206DA8" w:rsidRPr="00EA5FA7" w:rsidRDefault="00206DA8" w:rsidP="00206DA8">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F22F2C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C77189" w14:textId="77777777" w:rsidR="00206DA8" w:rsidRDefault="00206DA8" w:rsidP="00206DA8">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5B810C" w14:textId="77777777" w:rsidR="00206DA8" w:rsidRDefault="00206DA8" w:rsidP="00206DA8">
            <w:pPr>
              <w:pStyle w:val="TAC"/>
              <w:rPr>
                <w:lang w:eastAsia="zh-CN"/>
              </w:rPr>
            </w:pPr>
          </w:p>
        </w:tc>
      </w:tr>
      <w:tr w:rsidR="00206DA8" w14:paraId="73477766" w14:textId="77777777" w:rsidTr="00206DA8">
        <w:tc>
          <w:tcPr>
            <w:tcW w:w="2394" w:type="dxa"/>
            <w:tcBorders>
              <w:top w:val="single" w:sz="4" w:space="0" w:color="auto"/>
              <w:left w:val="single" w:sz="4" w:space="0" w:color="auto"/>
              <w:bottom w:val="single" w:sz="4" w:space="0" w:color="auto"/>
              <w:right w:val="single" w:sz="4" w:space="0" w:color="auto"/>
            </w:tcBorders>
          </w:tcPr>
          <w:p w14:paraId="28583256" w14:textId="77777777" w:rsidR="00206DA8" w:rsidRDefault="00206DA8" w:rsidP="00206DA8">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A8FCECE" w14:textId="77777777" w:rsidR="00206DA8" w:rsidRDefault="00206DA8" w:rsidP="00206DA8">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FD8C33"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F878C9" w14:textId="77777777" w:rsidR="00206DA8" w:rsidRPr="00EA5FA7" w:rsidRDefault="00206DA8" w:rsidP="00206DA8">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D3EA550"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58D649" w14:textId="77777777" w:rsidR="00206DA8" w:rsidRDefault="00206DA8" w:rsidP="00206DA8">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621A1C3" w14:textId="77777777" w:rsidR="00206DA8" w:rsidRDefault="00206DA8" w:rsidP="00206DA8">
            <w:pPr>
              <w:pStyle w:val="TAC"/>
              <w:rPr>
                <w:lang w:eastAsia="zh-CN"/>
              </w:rPr>
            </w:pPr>
          </w:p>
        </w:tc>
      </w:tr>
      <w:tr w:rsidR="00206DA8" w14:paraId="755B9AAA" w14:textId="77777777" w:rsidTr="00206DA8">
        <w:tc>
          <w:tcPr>
            <w:tcW w:w="2394" w:type="dxa"/>
            <w:tcBorders>
              <w:top w:val="single" w:sz="4" w:space="0" w:color="auto"/>
              <w:left w:val="single" w:sz="4" w:space="0" w:color="auto"/>
              <w:bottom w:val="single" w:sz="4" w:space="0" w:color="auto"/>
              <w:right w:val="single" w:sz="4" w:space="0" w:color="auto"/>
            </w:tcBorders>
          </w:tcPr>
          <w:p w14:paraId="17BC81CA" w14:textId="77777777" w:rsidR="00206DA8" w:rsidRDefault="00206DA8" w:rsidP="00206DA8">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35CBCE11" w14:textId="77777777" w:rsidR="00206DA8" w:rsidRDefault="00206DA8" w:rsidP="00206DA8">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AD380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4BDDFB" w14:textId="77777777" w:rsidR="00206DA8" w:rsidRPr="00EA5FA7" w:rsidRDefault="00206DA8" w:rsidP="00206DA8">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5F8FB3CF" w14:textId="77777777" w:rsidR="00206DA8"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F1ECEF" w14:textId="77777777" w:rsidR="00206DA8" w:rsidRDefault="00206DA8" w:rsidP="00206DA8">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A1B5369" w14:textId="77777777" w:rsidR="00206DA8" w:rsidRDefault="00206DA8" w:rsidP="00206DA8">
            <w:pPr>
              <w:pStyle w:val="TAC"/>
              <w:rPr>
                <w:lang w:eastAsia="zh-CN"/>
              </w:rPr>
            </w:pPr>
            <w:r>
              <w:rPr>
                <w:rFonts w:eastAsia="Tahoma" w:cs="Arial" w:hint="eastAsia"/>
                <w:lang w:eastAsia="zh-CN"/>
              </w:rPr>
              <w:t>ig</w:t>
            </w:r>
            <w:r>
              <w:rPr>
                <w:rFonts w:eastAsia="Tahoma" w:cs="Arial"/>
                <w:lang w:eastAsia="zh-CN"/>
              </w:rPr>
              <w:t>nore</w:t>
            </w:r>
          </w:p>
        </w:tc>
      </w:tr>
      <w:tr w:rsidR="00206DA8" w14:paraId="48E66FC8" w14:textId="77777777" w:rsidTr="00206DA8">
        <w:tc>
          <w:tcPr>
            <w:tcW w:w="2394" w:type="dxa"/>
            <w:tcBorders>
              <w:top w:val="single" w:sz="4" w:space="0" w:color="auto"/>
              <w:left w:val="single" w:sz="4" w:space="0" w:color="auto"/>
              <w:bottom w:val="single" w:sz="4" w:space="0" w:color="auto"/>
              <w:right w:val="single" w:sz="4" w:space="0" w:color="auto"/>
            </w:tcBorders>
          </w:tcPr>
          <w:p w14:paraId="56495C73" w14:textId="77777777" w:rsidR="00206DA8" w:rsidRDefault="00206DA8" w:rsidP="00206DA8">
            <w:pPr>
              <w:pStyle w:val="TAL"/>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576C88CF" w14:textId="77777777" w:rsidR="00206DA8" w:rsidRDefault="00206DA8" w:rsidP="00206DA8">
            <w:pPr>
              <w:pStyle w:val="TAL"/>
              <w:rPr>
                <w:rFonts w:eastAsia="Tahoma" w:cs="Arial"/>
                <w:lang w:eastAsia="zh-CN"/>
              </w:rPr>
            </w:pPr>
            <w:r>
              <w:rPr>
                <w:rFonts w:eastAsia="SimSun"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9C94FA7"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01AD6F" w14:textId="77777777" w:rsidR="00206DA8" w:rsidRPr="00D25507" w:rsidRDefault="00206DA8" w:rsidP="00206DA8">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4A67473A" w14:textId="77777777" w:rsidR="00206DA8" w:rsidRDefault="00206DA8" w:rsidP="00206DA8">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72455FB" w14:textId="77777777" w:rsidR="00206DA8" w:rsidRDefault="00206DA8" w:rsidP="00206DA8">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8037D30" w14:textId="77777777" w:rsidR="00206DA8" w:rsidRDefault="00206DA8" w:rsidP="00206DA8">
            <w:pPr>
              <w:pStyle w:val="TAC"/>
              <w:rPr>
                <w:rFonts w:eastAsia="Tahoma" w:cs="Arial"/>
                <w:lang w:eastAsia="zh-CN"/>
              </w:rPr>
            </w:pPr>
            <w:r>
              <w:t>ignore</w:t>
            </w:r>
          </w:p>
        </w:tc>
      </w:tr>
      <w:tr w:rsidR="00206DA8" w14:paraId="7D831F74" w14:textId="77777777" w:rsidTr="00206DA8">
        <w:tc>
          <w:tcPr>
            <w:tcW w:w="2394" w:type="dxa"/>
            <w:tcBorders>
              <w:top w:val="single" w:sz="4" w:space="0" w:color="auto"/>
              <w:left w:val="single" w:sz="4" w:space="0" w:color="auto"/>
              <w:bottom w:val="single" w:sz="4" w:space="0" w:color="auto"/>
              <w:right w:val="single" w:sz="4" w:space="0" w:color="auto"/>
            </w:tcBorders>
          </w:tcPr>
          <w:p w14:paraId="4B5B2139" w14:textId="77777777" w:rsidR="00206DA8" w:rsidRDefault="00206DA8" w:rsidP="00206DA8">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0216722F" w14:textId="77777777" w:rsidR="00206DA8" w:rsidRDefault="00206DA8" w:rsidP="00206DA8">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272CD2"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EF5387" w14:textId="77777777" w:rsidR="00206DA8" w:rsidRPr="00AB2B08" w:rsidRDefault="00206DA8" w:rsidP="00206DA8">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2F64275A" w14:textId="77777777" w:rsidR="00206DA8" w:rsidRDefault="00206DA8" w:rsidP="00206DA8">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30468236"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FE1548" w14:textId="77777777" w:rsidR="00206DA8" w:rsidRDefault="00206DA8" w:rsidP="00206DA8">
            <w:pPr>
              <w:pStyle w:val="TAC"/>
            </w:pPr>
            <w:r w:rsidRPr="00EA5FA7">
              <w:t>reject</w:t>
            </w:r>
          </w:p>
        </w:tc>
      </w:tr>
      <w:tr w:rsidR="00206DA8" w14:paraId="4AC1381C" w14:textId="77777777" w:rsidTr="00206DA8">
        <w:tc>
          <w:tcPr>
            <w:tcW w:w="2394" w:type="dxa"/>
            <w:tcBorders>
              <w:top w:val="single" w:sz="4" w:space="0" w:color="auto"/>
              <w:left w:val="single" w:sz="4" w:space="0" w:color="auto"/>
              <w:bottom w:val="single" w:sz="4" w:space="0" w:color="auto"/>
              <w:right w:val="single" w:sz="4" w:space="0" w:color="auto"/>
            </w:tcBorders>
          </w:tcPr>
          <w:p w14:paraId="2A5A9D1A" w14:textId="77777777" w:rsidR="00206DA8" w:rsidRDefault="00206DA8" w:rsidP="00206DA8">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149C0F0" w14:textId="77777777" w:rsidR="00206DA8" w:rsidRDefault="00206DA8" w:rsidP="00206DA8">
            <w:pPr>
              <w:pStyle w:val="TAL"/>
              <w:rPr>
                <w:rFonts w:eastAsia="SimSun"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7BB6D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2329E7" w14:textId="77777777" w:rsidR="00206DA8" w:rsidRPr="00AB2B08" w:rsidRDefault="00206DA8" w:rsidP="00206DA8">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6E0B7927" w14:textId="77777777" w:rsidR="00206DA8" w:rsidRDefault="00206DA8" w:rsidP="00206DA8">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14:paraId="4933BF22"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1385FD4" w14:textId="77777777" w:rsidR="00206DA8" w:rsidRDefault="00206DA8" w:rsidP="00206DA8">
            <w:pPr>
              <w:pStyle w:val="TAC"/>
            </w:pPr>
            <w:r w:rsidRPr="00EA5FA7">
              <w:t>reject</w:t>
            </w:r>
          </w:p>
        </w:tc>
      </w:tr>
      <w:tr w:rsidR="00206DA8" w14:paraId="04C7F6ED" w14:textId="77777777" w:rsidTr="00206DA8">
        <w:tc>
          <w:tcPr>
            <w:tcW w:w="2394" w:type="dxa"/>
            <w:tcBorders>
              <w:top w:val="single" w:sz="4" w:space="0" w:color="auto"/>
              <w:left w:val="single" w:sz="4" w:space="0" w:color="auto"/>
              <w:bottom w:val="single" w:sz="4" w:space="0" w:color="auto"/>
              <w:right w:val="single" w:sz="4" w:space="0" w:color="auto"/>
            </w:tcBorders>
          </w:tcPr>
          <w:p w14:paraId="719259D1" w14:textId="77777777" w:rsidR="00206DA8" w:rsidRDefault="00206DA8" w:rsidP="00206DA8">
            <w:pPr>
              <w:pStyle w:val="TAL"/>
            </w:pPr>
            <w:r>
              <w:rPr>
                <w:b/>
              </w:rPr>
              <w:t xml:space="preserve">UE Multicast </w:t>
            </w:r>
            <w:r w:rsidRPr="001F1370">
              <w:rPr>
                <w:b/>
              </w:rPr>
              <w:t xml:space="preserve">MRB to Be Setup </w:t>
            </w:r>
            <w:r>
              <w:rPr>
                <w:b/>
              </w:rPr>
              <w:t xml:space="preserve">at Modify </w:t>
            </w:r>
            <w:r w:rsidRPr="001F1370">
              <w:rPr>
                <w:b/>
              </w:rPr>
              <w:t>List</w:t>
            </w:r>
          </w:p>
        </w:tc>
        <w:tc>
          <w:tcPr>
            <w:tcW w:w="1260" w:type="dxa"/>
            <w:tcBorders>
              <w:top w:val="single" w:sz="4" w:space="0" w:color="auto"/>
              <w:left w:val="single" w:sz="4" w:space="0" w:color="auto"/>
              <w:bottom w:val="single" w:sz="4" w:space="0" w:color="auto"/>
              <w:right w:val="single" w:sz="4" w:space="0" w:color="auto"/>
            </w:tcBorders>
          </w:tcPr>
          <w:p w14:paraId="168CAA5A" w14:textId="77777777" w:rsidR="00206DA8" w:rsidRDefault="00206DA8" w:rsidP="00206DA8">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D700940" w14:textId="77777777" w:rsidR="00206DA8" w:rsidRDefault="00206DA8" w:rsidP="00206DA8">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3E1FABD3"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600F93B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0A3D4E9"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82BD645" w14:textId="77777777" w:rsidR="00206DA8" w:rsidRDefault="00206DA8" w:rsidP="00206DA8">
            <w:pPr>
              <w:pStyle w:val="TAC"/>
            </w:pPr>
            <w:r w:rsidRPr="00EA5FA7">
              <w:t>reject</w:t>
            </w:r>
          </w:p>
        </w:tc>
      </w:tr>
      <w:tr w:rsidR="00206DA8" w14:paraId="76D7D0B2" w14:textId="77777777" w:rsidTr="00206DA8">
        <w:tc>
          <w:tcPr>
            <w:tcW w:w="2394" w:type="dxa"/>
            <w:tcBorders>
              <w:top w:val="single" w:sz="4" w:space="0" w:color="auto"/>
              <w:left w:val="single" w:sz="4" w:space="0" w:color="auto"/>
              <w:bottom w:val="single" w:sz="4" w:space="0" w:color="auto"/>
              <w:right w:val="single" w:sz="4" w:space="0" w:color="auto"/>
            </w:tcBorders>
          </w:tcPr>
          <w:p w14:paraId="06589E1E" w14:textId="77777777" w:rsidR="00206DA8" w:rsidRDefault="00206DA8" w:rsidP="00206DA8">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260" w:type="dxa"/>
            <w:tcBorders>
              <w:top w:val="single" w:sz="4" w:space="0" w:color="auto"/>
              <w:left w:val="single" w:sz="4" w:space="0" w:color="auto"/>
              <w:bottom w:val="single" w:sz="4" w:space="0" w:color="auto"/>
              <w:right w:val="single" w:sz="4" w:space="0" w:color="auto"/>
            </w:tcBorders>
          </w:tcPr>
          <w:p w14:paraId="10B6AB56" w14:textId="77777777" w:rsidR="00206DA8" w:rsidRDefault="00206DA8" w:rsidP="00206DA8">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AD7ABD4" w14:textId="77777777" w:rsidR="00206DA8" w:rsidRDefault="00206DA8" w:rsidP="00206DA8">
            <w:pPr>
              <w:pStyle w:val="TAL"/>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4EE7B696"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2A5478C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5AA2D6F" w14:textId="77777777" w:rsidR="00206DA8" w:rsidRDefault="00206DA8" w:rsidP="00206DA8">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C9DA535" w14:textId="77777777" w:rsidR="00206DA8" w:rsidRDefault="00206DA8" w:rsidP="00206DA8">
            <w:pPr>
              <w:pStyle w:val="TAC"/>
            </w:pPr>
            <w:r w:rsidRPr="00EA5FA7">
              <w:t>reject</w:t>
            </w:r>
          </w:p>
        </w:tc>
      </w:tr>
      <w:tr w:rsidR="00206DA8" w14:paraId="3BC343EC" w14:textId="77777777" w:rsidTr="00206DA8">
        <w:tc>
          <w:tcPr>
            <w:tcW w:w="2394" w:type="dxa"/>
            <w:tcBorders>
              <w:top w:val="single" w:sz="4" w:space="0" w:color="auto"/>
              <w:left w:val="single" w:sz="4" w:space="0" w:color="auto"/>
              <w:bottom w:val="single" w:sz="4" w:space="0" w:color="auto"/>
              <w:right w:val="single" w:sz="4" w:space="0" w:color="auto"/>
            </w:tcBorders>
          </w:tcPr>
          <w:p w14:paraId="506E32FA" w14:textId="77777777" w:rsidR="00206DA8" w:rsidRDefault="00206DA8" w:rsidP="00206DA8">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2EA67378" w14:textId="77777777" w:rsidR="00206DA8" w:rsidRDefault="00206DA8" w:rsidP="00206DA8">
            <w:pPr>
              <w:pStyle w:val="TAL"/>
              <w:rPr>
                <w:rFonts w:eastAsia="SimSun"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42A8837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C8EB10" w14:textId="77777777" w:rsidR="00206DA8" w:rsidRPr="00AB2B08" w:rsidRDefault="00206DA8" w:rsidP="00206DA8">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17EE9570" w14:textId="77777777" w:rsidR="00206DA8" w:rsidRDefault="00206DA8" w:rsidP="00206DA8">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36E7AE3F" w14:textId="77777777" w:rsidR="00206DA8" w:rsidRDefault="00206DA8" w:rsidP="00206DA8">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1148871" w14:textId="77777777" w:rsidR="00206DA8" w:rsidRDefault="00206DA8" w:rsidP="00206DA8">
            <w:pPr>
              <w:pStyle w:val="TAC"/>
            </w:pPr>
          </w:p>
        </w:tc>
      </w:tr>
      <w:tr w:rsidR="00206DA8" w14:paraId="35D2FB47" w14:textId="77777777" w:rsidTr="00206DA8">
        <w:tc>
          <w:tcPr>
            <w:tcW w:w="2394" w:type="dxa"/>
            <w:tcBorders>
              <w:top w:val="single" w:sz="4" w:space="0" w:color="auto"/>
              <w:left w:val="single" w:sz="4" w:space="0" w:color="auto"/>
              <w:bottom w:val="single" w:sz="4" w:space="0" w:color="auto"/>
              <w:right w:val="single" w:sz="4" w:space="0" w:color="auto"/>
            </w:tcBorders>
          </w:tcPr>
          <w:p w14:paraId="4D118BBA" w14:textId="77777777" w:rsidR="00206DA8" w:rsidRDefault="00206DA8" w:rsidP="00206DA8">
            <w:pPr>
              <w:pStyle w:val="TAL"/>
              <w:ind w:left="198"/>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352A33FD" w14:textId="77777777" w:rsidR="00206DA8" w:rsidRDefault="00206DA8" w:rsidP="00206DA8">
            <w:pPr>
              <w:pStyle w:val="TAL"/>
              <w:rPr>
                <w:rFonts w:eastAsia="SimSun" w:cs="Arial"/>
                <w:szCs w:val="18"/>
                <w:lang w:val="en-US"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194D73"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BCF4C3" w14:textId="77777777" w:rsidR="00206DA8" w:rsidRPr="00AB2B08" w:rsidRDefault="00206DA8" w:rsidP="00206DA8">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0406E1B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170CF8BA" w14:textId="77777777" w:rsidR="00206DA8" w:rsidRDefault="00206DA8" w:rsidP="00206DA8">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7AEBE9A" w14:textId="77777777" w:rsidR="00206DA8" w:rsidRDefault="00206DA8" w:rsidP="00206DA8">
            <w:pPr>
              <w:pStyle w:val="TAC"/>
            </w:pPr>
          </w:p>
        </w:tc>
      </w:tr>
      <w:tr w:rsidR="00206DA8" w14:paraId="29F8B487" w14:textId="77777777" w:rsidTr="00206DA8">
        <w:tc>
          <w:tcPr>
            <w:tcW w:w="2394" w:type="dxa"/>
            <w:tcBorders>
              <w:top w:val="single" w:sz="4" w:space="0" w:color="auto"/>
              <w:left w:val="single" w:sz="4" w:space="0" w:color="auto"/>
              <w:bottom w:val="single" w:sz="4" w:space="0" w:color="auto"/>
              <w:right w:val="single" w:sz="4" w:space="0" w:color="auto"/>
            </w:tcBorders>
          </w:tcPr>
          <w:p w14:paraId="79FEAAC1" w14:textId="77777777" w:rsidR="00206DA8" w:rsidRPr="00C87250" w:rsidRDefault="00206DA8" w:rsidP="00206DA8">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39E9B7C2" w14:textId="77777777" w:rsidR="00206DA8" w:rsidRPr="00C87250" w:rsidRDefault="00206DA8" w:rsidP="00206DA8">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3B5AE0"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1A3591" w14:textId="77777777" w:rsidR="00206DA8" w:rsidRPr="00641153" w:rsidRDefault="00206DA8" w:rsidP="00206DA8">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0E85CEA0"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E548686" w14:textId="77777777" w:rsidR="00206DA8" w:rsidRPr="00C87250" w:rsidRDefault="00206DA8" w:rsidP="00206DA8">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BB99793" w14:textId="77777777" w:rsidR="00206DA8" w:rsidRDefault="00206DA8" w:rsidP="00206DA8">
            <w:pPr>
              <w:pStyle w:val="TAC"/>
            </w:pPr>
          </w:p>
        </w:tc>
      </w:tr>
      <w:tr w:rsidR="00206DA8" w14:paraId="5880C1FB" w14:textId="77777777" w:rsidTr="00206DA8">
        <w:tc>
          <w:tcPr>
            <w:tcW w:w="2394" w:type="dxa"/>
            <w:tcBorders>
              <w:top w:val="single" w:sz="4" w:space="0" w:color="auto"/>
              <w:left w:val="single" w:sz="4" w:space="0" w:color="auto"/>
              <w:bottom w:val="single" w:sz="4" w:space="0" w:color="auto"/>
              <w:right w:val="single" w:sz="4" w:space="0" w:color="auto"/>
            </w:tcBorders>
          </w:tcPr>
          <w:p w14:paraId="45325584" w14:textId="77777777" w:rsidR="00206DA8" w:rsidRDefault="00206DA8" w:rsidP="00206DA8">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70784D1" w14:textId="77777777" w:rsidR="00206DA8" w:rsidRDefault="00206DA8" w:rsidP="00206DA8">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67F13ED" w14:textId="77777777" w:rsidR="00206DA8" w:rsidRDefault="00206DA8" w:rsidP="00206DA8">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442C484F"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71DED709"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0CEC7A65"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7202D8F" w14:textId="77777777" w:rsidR="00206DA8" w:rsidRDefault="00206DA8" w:rsidP="00206DA8">
            <w:pPr>
              <w:pStyle w:val="TAC"/>
            </w:pPr>
            <w:r w:rsidRPr="00EA5FA7">
              <w:t>reject</w:t>
            </w:r>
          </w:p>
        </w:tc>
      </w:tr>
      <w:tr w:rsidR="00206DA8" w14:paraId="2395FBE7" w14:textId="77777777" w:rsidTr="00206DA8">
        <w:tc>
          <w:tcPr>
            <w:tcW w:w="2394" w:type="dxa"/>
            <w:tcBorders>
              <w:top w:val="single" w:sz="4" w:space="0" w:color="auto"/>
              <w:left w:val="single" w:sz="4" w:space="0" w:color="auto"/>
              <w:bottom w:val="single" w:sz="4" w:space="0" w:color="auto"/>
              <w:right w:val="single" w:sz="4" w:space="0" w:color="auto"/>
            </w:tcBorders>
          </w:tcPr>
          <w:p w14:paraId="5E9E9DC3" w14:textId="77777777" w:rsidR="00206DA8" w:rsidRDefault="00206DA8" w:rsidP="00206DA8">
            <w:pPr>
              <w:pStyle w:val="TAL"/>
              <w:ind w:left="102"/>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14:paraId="06172B0B" w14:textId="77777777" w:rsidR="00206DA8" w:rsidRDefault="00206DA8" w:rsidP="00206DA8">
            <w:pPr>
              <w:pStyle w:val="TAL"/>
              <w:rPr>
                <w:rFonts w:eastAsia="SimSun"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1DAF95F" w14:textId="77777777" w:rsidR="00206DA8" w:rsidRDefault="00206DA8" w:rsidP="00206DA8">
            <w:pPr>
              <w:pStyle w:val="TAL"/>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089D8A15" w14:textId="77777777" w:rsidR="00206DA8" w:rsidRPr="00AB2B08"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EC6EF91"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0E16065" w14:textId="77777777" w:rsidR="00206DA8" w:rsidRDefault="00206DA8" w:rsidP="00206DA8">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13BF0E9" w14:textId="77777777" w:rsidR="00206DA8" w:rsidRDefault="00206DA8" w:rsidP="00206DA8">
            <w:pPr>
              <w:pStyle w:val="TAC"/>
            </w:pPr>
            <w:r w:rsidRPr="00EA5FA7">
              <w:t>reject</w:t>
            </w:r>
          </w:p>
        </w:tc>
      </w:tr>
      <w:tr w:rsidR="00206DA8" w14:paraId="616B359B" w14:textId="77777777" w:rsidTr="00206DA8">
        <w:tc>
          <w:tcPr>
            <w:tcW w:w="2394" w:type="dxa"/>
            <w:tcBorders>
              <w:top w:val="single" w:sz="4" w:space="0" w:color="auto"/>
              <w:left w:val="single" w:sz="4" w:space="0" w:color="auto"/>
              <w:bottom w:val="single" w:sz="4" w:space="0" w:color="auto"/>
              <w:right w:val="single" w:sz="4" w:space="0" w:color="auto"/>
            </w:tcBorders>
          </w:tcPr>
          <w:p w14:paraId="4BED9E11" w14:textId="77777777" w:rsidR="00206DA8" w:rsidRDefault="00206DA8" w:rsidP="00206DA8">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75D5C126" w14:textId="77777777" w:rsidR="00206DA8" w:rsidRDefault="00206DA8" w:rsidP="00206DA8">
            <w:pPr>
              <w:pStyle w:val="TAL"/>
              <w:rPr>
                <w:rFonts w:eastAsia="SimSun"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245FB9E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6AB5F2" w14:textId="77777777" w:rsidR="00206DA8" w:rsidRPr="00AB2B08" w:rsidRDefault="00206DA8" w:rsidP="00206DA8">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23D2CA26" w14:textId="77777777" w:rsidR="00206DA8" w:rsidRDefault="00206DA8" w:rsidP="00206DA8">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8A1E759" w14:textId="77777777" w:rsidR="00206DA8" w:rsidRDefault="00206DA8" w:rsidP="00206DA8">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6352F7B" w14:textId="77777777" w:rsidR="00206DA8" w:rsidRDefault="00206DA8" w:rsidP="00206DA8">
            <w:pPr>
              <w:pStyle w:val="TAC"/>
            </w:pPr>
          </w:p>
        </w:tc>
      </w:tr>
      <w:tr w:rsidR="00206DA8" w14:paraId="2BC02E26" w14:textId="77777777" w:rsidTr="00206DA8">
        <w:tc>
          <w:tcPr>
            <w:tcW w:w="2394" w:type="dxa"/>
            <w:tcBorders>
              <w:top w:val="single" w:sz="4" w:space="0" w:color="auto"/>
              <w:left w:val="single" w:sz="4" w:space="0" w:color="auto"/>
              <w:bottom w:val="single" w:sz="4" w:space="0" w:color="auto"/>
              <w:right w:val="single" w:sz="4" w:space="0" w:color="auto"/>
            </w:tcBorders>
          </w:tcPr>
          <w:p w14:paraId="68F476CA" w14:textId="77777777" w:rsidR="00206DA8" w:rsidRPr="00EA5FA7" w:rsidRDefault="00206DA8" w:rsidP="00206DA8">
            <w:pPr>
              <w:pStyle w:val="TAL"/>
            </w:pPr>
            <w:r>
              <w:rPr>
                <w:rFonts w:hint="eastAsia"/>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057E0A6A" w14:textId="77777777" w:rsidR="00206DA8" w:rsidRPr="00EA5FA7"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4F622E9E" w14:textId="77777777" w:rsidR="00206DA8" w:rsidRDefault="00206DA8" w:rsidP="00206DA8">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04A34063"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5E9D96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7460A2C" w14:textId="77777777" w:rsidR="00206DA8" w:rsidRPr="000C1733" w:rsidRDefault="00206DA8" w:rsidP="00206DA8">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013E4F" w14:textId="77777777" w:rsidR="00206DA8" w:rsidRDefault="00206DA8" w:rsidP="00206DA8">
            <w:pPr>
              <w:pStyle w:val="TAC"/>
            </w:pPr>
            <w:r>
              <w:rPr>
                <w:rFonts w:cs="Arial" w:hint="eastAsia"/>
                <w:lang w:val="en-US" w:eastAsia="zh-CN"/>
              </w:rPr>
              <w:t>ignore</w:t>
            </w:r>
          </w:p>
        </w:tc>
      </w:tr>
      <w:tr w:rsidR="00206DA8" w14:paraId="62E5DAB4" w14:textId="77777777" w:rsidTr="00206DA8">
        <w:tc>
          <w:tcPr>
            <w:tcW w:w="2394" w:type="dxa"/>
            <w:tcBorders>
              <w:top w:val="single" w:sz="4" w:space="0" w:color="auto"/>
              <w:left w:val="single" w:sz="4" w:space="0" w:color="auto"/>
              <w:bottom w:val="single" w:sz="4" w:space="0" w:color="auto"/>
              <w:right w:val="single" w:sz="4" w:space="0" w:color="auto"/>
            </w:tcBorders>
          </w:tcPr>
          <w:p w14:paraId="06B72C4B" w14:textId="77777777" w:rsidR="00206DA8" w:rsidRPr="00EA5FA7" w:rsidRDefault="00206DA8" w:rsidP="00206DA8">
            <w:pPr>
              <w:pStyle w:val="TAL"/>
              <w:ind w:left="102"/>
            </w:pPr>
            <w:r>
              <w:rPr>
                <w:rFonts w:hint="eastAsia"/>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3C2AED79" w14:textId="77777777" w:rsidR="00206DA8" w:rsidRPr="00EA5FA7"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55E50596" w14:textId="77777777" w:rsidR="00206DA8" w:rsidRDefault="00206DA8" w:rsidP="00206DA8">
            <w:pPr>
              <w:pStyle w:val="TAL"/>
              <w:rPr>
                <w:i/>
                <w:lang w:val="en-US" w:eastAsia="zh-CN"/>
              </w:rPr>
            </w:pPr>
            <w:r>
              <w:rPr>
                <w:rFonts w:hint="eastAsia"/>
                <w:i/>
                <w:lang w:val="en-US" w:eastAsia="zh-CN"/>
              </w:rPr>
              <w:t>1 ..</w:t>
            </w:r>
          </w:p>
          <w:p w14:paraId="4E142209" w14:textId="77777777" w:rsidR="00206DA8" w:rsidRDefault="00206DA8" w:rsidP="00206DA8">
            <w:pPr>
              <w:pStyle w:val="TAL"/>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260" w:type="dxa"/>
            <w:tcBorders>
              <w:top w:val="single" w:sz="4" w:space="0" w:color="auto"/>
              <w:left w:val="single" w:sz="4" w:space="0" w:color="auto"/>
              <w:bottom w:val="single" w:sz="4" w:space="0" w:color="auto"/>
              <w:right w:val="single" w:sz="4" w:space="0" w:color="auto"/>
            </w:tcBorders>
          </w:tcPr>
          <w:p w14:paraId="756A853D"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12866A6D"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9AD956A" w14:textId="77777777" w:rsidR="00206DA8" w:rsidRPr="000C1733" w:rsidRDefault="00206DA8" w:rsidP="00206DA8">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349D7BB" w14:textId="77777777" w:rsidR="00206DA8" w:rsidRDefault="00206DA8" w:rsidP="00206DA8">
            <w:pPr>
              <w:pStyle w:val="TAC"/>
            </w:pPr>
            <w:r>
              <w:rPr>
                <w:rFonts w:cs="Arial" w:hint="eastAsia"/>
                <w:lang w:val="en-US" w:eastAsia="zh-CN"/>
              </w:rPr>
              <w:t>ignore</w:t>
            </w:r>
          </w:p>
        </w:tc>
      </w:tr>
      <w:tr w:rsidR="00206DA8" w14:paraId="19CD396D" w14:textId="77777777" w:rsidTr="00206DA8">
        <w:tc>
          <w:tcPr>
            <w:tcW w:w="2394" w:type="dxa"/>
            <w:tcBorders>
              <w:top w:val="single" w:sz="4" w:space="0" w:color="auto"/>
              <w:left w:val="single" w:sz="4" w:space="0" w:color="auto"/>
              <w:bottom w:val="single" w:sz="4" w:space="0" w:color="auto"/>
              <w:right w:val="single" w:sz="4" w:space="0" w:color="auto"/>
            </w:tcBorders>
          </w:tcPr>
          <w:p w14:paraId="270406F4" w14:textId="77777777" w:rsidR="00206DA8" w:rsidRPr="00EA5FA7" w:rsidRDefault="00206DA8" w:rsidP="00206DA8">
            <w:pPr>
              <w:pStyle w:val="TAL"/>
              <w:ind w:left="198"/>
            </w:pPr>
            <w:r>
              <w:rPr>
                <w:rFonts w:hint="eastAsia"/>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608B9721" w14:textId="77777777" w:rsidR="00206DA8" w:rsidRPr="00EA5FA7" w:rsidRDefault="00206DA8" w:rsidP="00206DA8">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631BAAE"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D3A26B" w14:textId="77777777" w:rsidR="00206DA8" w:rsidRPr="00EA5FA7" w:rsidRDefault="00206DA8" w:rsidP="00206DA8">
            <w:pPr>
              <w:pStyle w:val="TAL"/>
            </w:pPr>
            <w:r>
              <w:rPr>
                <w:rFonts w:eastAsia="SimSun"/>
                <w:snapToGrid w:val="0"/>
              </w:rPr>
              <w:t>BIT STRING (SIZE(</w:t>
            </w:r>
            <w:r>
              <w:rPr>
                <w:rFonts w:hint="eastAsia"/>
                <w:snapToGrid w:val="0"/>
                <w:lang w:val="en-US" w:eastAsia="zh-CN"/>
              </w:rPr>
              <w:t>24</w:t>
            </w:r>
            <w:r>
              <w:rPr>
                <w:rFonts w:eastAsia="SimSun"/>
                <w:snapToGrid w:val="0"/>
              </w:rPr>
              <w:t>))</w:t>
            </w:r>
          </w:p>
        </w:tc>
        <w:tc>
          <w:tcPr>
            <w:tcW w:w="1762" w:type="dxa"/>
            <w:tcBorders>
              <w:top w:val="single" w:sz="4" w:space="0" w:color="auto"/>
              <w:left w:val="single" w:sz="4" w:space="0" w:color="auto"/>
              <w:bottom w:val="single" w:sz="4" w:space="0" w:color="auto"/>
              <w:right w:val="single" w:sz="4" w:space="0" w:color="auto"/>
            </w:tcBorders>
          </w:tcPr>
          <w:p w14:paraId="7E0AAA59" w14:textId="77777777" w:rsidR="00206DA8" w:rsidRDefault="00206DA8" w:rsidP="00206DA8">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7A362378" w14:textId="77777777" w:rsidR="00206DA8" w:rsidRPr="000C1733" w:rsidRDefault="00206DA8" w:rsidP="00206DA8">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9FBBEA3" w14:textId="77777777" w:rsidR="00206DA8" w:rsidRDefault="00206DA8" w:rsidP="00206DA8">
            <w:pPr>
              <w:pStyle w:val="TAC"/>
            </w:pPr>
          </w:p>
        </w:tc>
      </w:tr>
      <w:tr w:rsidR="00206DA8" w14:paraId="24A387FF" w14:textId="77777777" w:rsidTr="00206DA8">
        <w:tc>
          <w:tcPr>
            <w:tcW w:w="2394" w:type="dxa"/>
            <w:tcBorders>
              <w:top w:val="single" w:sz="4" w:space="0" w:color="auto"/>
              <w:left w:val="single" w:sz="4" w:space="0" w:color="auto"/>
              <w:bottom w:val="single" w:sz="4" w:space="0" w:color="auto"/>
              <w:right w:val="single" w:sz="4" w:space="0" w:color="auto"/>
            </w:tcBorders>
          </w:tcPr>
          <w:p w14:paraId="7120C5A3" w14:textId="77777777" w:rsidR="00206DA8" w:rsidRPr="00EA5FA7" w:rsidRDefault="00206DA8" w:rsidP="00206DA8">
            <w:pPr>
              <w:pStyle w:val="TAL"/>
              <w:ind w:left="198"/>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114B0384" w14:textId="77777777" w:rsidR="00206DA8" w:rsidRPr="00EA5FA7" w:rsidRDefault="00206DA8" w:rsidP="00206DA8">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5D297D4"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174E51"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4824835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BD0966C" w14:textId="77777777" w:rsidR="00206DA8" w:rsidRPr="000C1733" w:rsidRDefault="00206DA8" w:rsidP="00206DA8">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C278EF1" w14:textId="77777777" w:rsidR="00206DA8" w:rsidRDefault="00206DA8" w:rsidP="00206DA8">
            <w:pPr>
              <w:pStyle w:val="TAC"/>
            </w:pPr>
          </w:p>
        </w:tc>
      </w:tr>
      <w:tr w:rsidR="00206DA8" w14:paraId="61D66EDF" w14:textId="77777777" w:rsidTr="00206DA8">
        <w:tc>
          <w:tcPr>
            <w:tcW w:w="2394" w:type="dxa"/>
            <w:tcBorders>
              <w:top w:val="single" w:sz="4" w:space="0" w:color="auto"/>
              <w:left w:val="single" w:sz="4" w:space="0" w:color="auto"/>
              <w:bottom w:val="single" w:sz="4" w:space="0" w:color="auto"/>
              <w:right w:val="single" w:sz="4" w:space="0" w:color="auto"/>
            </w:tcBorders>
          </w:tcPr>
          <w:p w14:paraId="30A51050" w14:textId="77777777" w:rsidR="00206DA8" w:rsidRPr="00EA5FA7" w:rsidRDefault="00206DA8" w:rsidP="00206DA8">
            <w:pPr>
              <w:pStyle w:val="TAL"/>
              <w:ind w:left="300"/>
            </w:pPr>
            <w:r>
              <w:rPr>
                <w:rFonts w:hint="eastAsia"/>
                <w:lang w:val="en-US" w:eastAsia="zh-CN"/>
              </w:rPr>
              <w:lastRenderedPageBreak/>
              <w:t>&gt;&gt;&gt;</w:t>
            </w:r>
            <w:r>
              <w:rPr>
                <w:rFonts w:hint="eastAsia"/>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476F9C43" w14:textId="77777777" w:rsidR="00206DA8" w:rsidRPr="00EA5FA7"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1FCA8FF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0166C6"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5D07953"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29CB0BE4" w14:textId="77777777" w:rsidR="00206DA8" w:rsidRPr="000C1733" w:rsidRDefault="00206DA8" w:rsidP="00206DA8">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6D940025" w14:textId="77777777" w:rsidR="00206DA8" w:rsidRDefault="00206DA8" w:rsidP="00206DA8">
            <w:pPr>
              <w:pStyle w:val="TAC"/>
            </w:pPr>
          </w:p>
        </w:tc>
      </w:tr>
      <w:tr w:rsidR="00206DA8" w14:paraId="53AC4F90" w14:textId="77777777" w:rsidTr="00206DA8">
        <w:tc>
          <w:tcPr>
            <w:tcW w:w="2394" w:type="dxa"/>
            <w:tcBorders>
              <w:top w:val="single" w:sz="4" w:space="0" w:color="auto"/>
              <w:left w:val="single" w:sz="4" w:space="0" w:color="auto"/>
              <w:bottom w:val="single" w:sz="4" w:space="0" w:color="auto"/>
              <w:right w:val="single" w:sz="4" w:space="0" w:color="auto"/>
            </w:tcBorders>
          </w:tcPr>
          <w:p w14:paraId="7A683C59" w14:textId="77777777" w:rsidR="00206DA8" w:rsidRPr="00EA5FA7" w:rsidRDefault="00206DA8" w:rsidP="00206DA8">
            <w:pPr>
              <w:pStyle w:val="TAL"/>
              <w:ind w:left="403"/>
            </w:pPr>
            <w:r>
              <w:rPr>
                <w:rFonts w:hint="eastAsia"/>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0BE00C49" w14:textId="77777777" w:rsidR="00206DA8" w:rsidRPr="00EA5FA7" w:rsidRDefault="00206DA8" w:rsidP="00206DA8">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D43FA0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DAB5A8" w14:textId="77777777" w:rsidR="00206DA8" w:rsidRPr="00EA5FA7" w:rsidRDefault="00206DA8" w:rsidP="00206DA8">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1877B7D7" w14:textId="77777777" w:rsidR="00206DA8" w:rsidRDefault="00206DA8" w:rsidP="00206DA8">
            <w:pPr>
              <w:pStyle w:val="TAL"/>
            </w:pPr>
            <w:r>
              <w:rPr>
                <w:rFonts w:hint="eastAsia"/>
                <w:lang w:val="en-US"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43D4635C" w14:textId="77777777" w:rsidR="00206DA8" w:rsidRPr="000C1733" w:rsidRDefault="00206DA8" w:rsidP="00206DA8">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5F4995D" w14:textId="77777777" w:rsidR="00206DA8" w:rsidRDefault="00206DA8" w:rsidP="00206DA8">
            <w:pPr>
              <w:pStyle w:val="TAC"/>
            </w:pPr>
          </w:p>
        </w:tc>
      </w:tr>
      <w:tr w:rsidR="00206DA8" w14:paraId="2899C80F" w14:textId="77777777" w:rsidTr="00206DA8">
        <w:tc>
          <w:tcPr>
            <w:tcW w:w="2394" w:type="dxa"/>
            <w:tcBorders>
              <w:top w:val="single" w:sz="4" w:space="0" w:color="auto"/>
              <w:left w:val="single" w:sz="4" w:space="0" w:color="auto"/>
              <w:bottom w:val="single" w:sz="4" w:space="0" w:color="auto"/>
              <w:right w:val="single" w:sz="4" w:space="0" w:color="auto"/>
            </w:tcBorders>
          </w:tcPr>
          <w:p w14:paraId="14752BCB" w14:textId="77777777" w:rsidR="00206DA8" w:rsidRPr="00EA5FA7" w:rsidRDefault="00206DA8" w:rsidP="00206DA8">
            <w:pPr>
              <w:pStyle w:val="TAL"/>
              <w:ind w:left="300"/>
            </w:pPr>
            <w:r>
              <w:rPr>
                <w:rFonts w:hint="eastAsia"/>
                <w:i/>
                <w:iCs/>
                <w:lang w:val="en-US"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6E1DD479" w14:textId="77777777" w:rsidR="00206DA8" w:rsidRPr="00EA5FA7" w:rsidRDefault="00206DA8" w:rsidP="00206DA8">
            <w:pPr>
              <w:pStyle w:val="TAL"/>
            </w:pPr>
          </w:p>
        </w:tc>
        <w:tc>
          <w:tcPr>
            <w:tcW w:w="1247" w:type="dxa"/>
            <w:tcBorders>
              <w:top w:val="single" w:sz="4" w:space="0" w:color="auto"/>
              <w:left w:val="single" w:sz="4" w:space="0" w:color="auto"/>
              <w:bottom w:val="single" w:sz="4" w:space="0" w:color="auto"/>
              <w:right w:val="single" w:sz="4" w:space="0" w:color="auto"/>
            </w:tcBorders>
          </w:tcPr>
          <w:p w14:paraId="096D1BF9"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D6D63B" w14:textId="77777777" w:rsidR="00206DA8" w:rsidRPr="00EA5FA7" w:rsidRDefault="00206DA8" w:rsidP="00206DA8">
            <w:pPr>
              <w:pStyle w:val="TAL"/>
            </w:pPr>
          </w:p>
        </w:tc>
        <w:tc>
          <w:tcPr>
            <w:tcW w:w="1762" w:type="dxa"/>
            <w:tcBorders>
              <w:top w:val="single" w:sz="4" w:space="0" w:color="auto"/>
              <w:left w:val="single" w:sz="4" w:space="0" w:color="auto"/>
              <w:bottom w:val="single" w:sz="4" w:space="0" w:color="auto"/>
              <w:right w:val="single" w:sz="4" w:space="0" w:color="auto"/>
            </w:tcBorders>
          </w:tcPr>
          <w:p w14:paraId="01E566CF"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58A5D0B7" w14:textId="77777777" w:rsidR="00206DA8" w:rsidRPr="000C1733" w:rsidRDefault="00206DA8" w:rsidP="00206DA8">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C44DB31" w14:textId="77777777" w:rsidR="00206DA8" w:rsidRDefault="00206DA8" w:rsidP="00206DA8">
            <w:pPr>
              <w:pStyle w:val="TAC"/>
            </w:pPr>
          </w:p>
        </w:tc>
      </w:tr>
      <w:tr w:rsidR="00206DA8" w14:paraId="76A0CD3B" w14:textId="77777777" w:rsidTr="00206DA8">
        <w:tc>
          <w:tcPr>
            <w:tcW w:w="2394" w:type="dxa"/>
            <w:tcBorders>
              <w:top w:val="single" w:sz="4" w:space="0" w:color="auto"/>
              <w:left w:val="single" w:sz="4" w:space="0" w:color="auto"/>
              <w:bottom w:val="single" w:sz="4" w:space="0" w:color="auto"/>
              <w:right w:val="single" w:sz="4" w:space="0" w:color="auto"/>
            </w:tcBorders>
          </w:tcPr>
          <w:p w14:paraId="2E9CB899" w14:textId="77777777" w:rsidR="00206DA8" w:rsidRPr="00EA5FA7" w:rsidRDefault="00206DA8" w:rsidP="00206DA8">
            <w:pPr>
              <w:pStyle w:val="TAL"/>
              <w:ind w:left="403"/>
            </w:pPr>
            <w:r>
              <w:rPr>
                <w:rFonts w:hint="eastAsia"/>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D62948E" w14:textId="77777777" w:rsidR="00206DA8" w:rsidRPr="00EA5FA7" w:rsidRDefault="00206DA8" w:rsidP="00206DA8">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9E9F6A8"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A87A85" w14:textId="77777777" w:rsidR="00206DA8" w:rsidRPr="00EA5FA7" w:rsidRDefault="00206DA8" w:rsidP="00206DA8">
            <w:pPr>
              <w:pStyle w:val="TAL"/>
            </w:pPr>
            <w:r>
              <w:t>ENUMERATED(release,...)</w:t>
            </w:r>
          </w:p>
        </w:tc>
        <w:tc>
          <w:tcPr>
            <w:tcW w:w="1762" w:type="dxa"/>
            <w:tcBorders>
              <w:top w:val="single" w:sz="4" w:space="0" w:color="auto"/>
              <w:left w:val="single" w:sz="4" w:space="0" w:color="auto"/>
              <w:bottom w:val="single" w:sz="4" w:space="0" w:color="auto"/>
              <w:right w:val="single" w:sz="4" w:space="0" w:color="auto"/>
            </w:tcBorders>
          </w:tcPr>
          <w:p w14:paraId="7D714B4E"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E62ED70" w14:textId="77777777" w:rsidR="00206DA8" w:rsidRPr="000C1733" w:rsidRDefault="00206DA8" w:rsidP="00206DA8">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43BD680" w14:textId="77777777" w:rsidR="00206DA8" w:rsidRDefault="00206DA8" w:rsidP="00206DA8">
            <w:pPr>
              <w:pStyle w:val="TAC"/>
            </w:pPr>
          </w:p>
        </w:tc>
      </w:tr>
      <w:tr w:rsidR="00206DA8" w14:paraId="46EA07EC" w14:textId="77777777" w:rsidTr="00206DA8">
        <w:tc>
          <w:tcPr>
            <w:tcW w:w="2394" w:type="dxa"/>
            <w:tcBorders>
              <w:top w:val="single" w:sz="4" w:space="0" w:color="auto"/>
              <w:left w:val="single" w:sz="4" w:space="0" w:color="auto"/>
              <w:bottom w:val="single" w:sz="4" w:space="0" w:color="auto"/>
              <w:right w:val="single" w:sz="4" w:space="0" w:color="auto"/>
            </w:tcBorders>
          </w:tcPr>
          <w:p w14:paraId="11EE3D62" w14:textId="77777777" w:rsidR="00206DA8" w:rsidRDefault="00206DA8" w:rsidP="00206DA8">
            <w:pPr>
              <w:pStyle w:val="TAL"/>
              <w:rPr>
                <w:lang w:val="en-US" w:eastAsia="zh-CN"/>
              </w:rPr>
            </w:pPr>
            <w:r>
              <w:t xml:space="preserve">Management Based MDT PLMN </w:t>
            </w:r>
            <w:r>
              <w:rPr>
                <w:rFonts w:eastAsia="SimSun" w:hint="eastAsia"/>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14:paraId="7BB59045" w14:textId="77777777" w:rsidR="00206DA8" w:rsidRDefault="00206DA8" w:rsidP="00206DA8">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6CA5B1"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1D769C" w14:textId="77777777" w:rsidR="00206DA8" w:rsidRDefault="00206DA8" w:rsidP="00206DA8">
            <w:pPr>
              <w:pStyle w:val="TAL"/>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335BE32A" w14:textId="77777777" w:rsidR="00206DA8" w:rsidRDefault="00206DA8" w:rsidP="00206DA8">
            <w:pPr>
              <w:pStyle w:val="TAL"/>
            </w:pPr>
            <w:r>
              <w:rPr>
                <w:lang w:eastAsia="ja-JP"/>
              </w:rPr>
              <w:t>9.3.1.</w:t>
            </w:r>
            <w:r>
              <w:rPr>
                <w:rFonts w:eastAsia="SimSun"/>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67268757"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C230094" w14:textId="77777777" w:rsidR="00206DA8" w:rsidRDefault="00206DA8" w:rsidP="00206DA8">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75D9FDC9" w14:textId="77777777" w:rsidR="00206DA8" w:rsidRDefault="00206DA8" w:rsidP="00206DA8">
            <w:pPr>
              <w:pStyle w:val="TAC"/>
            </w:pPr>
            <w:r>
              <w:t>ignore</w:t>
            </w:r>
          </w:p>
        </w:tc>
      </w:tr>
      <w:tr w:rsidR="00206DA8" w14:paraId="2A971E01" w14:textId="77777777" w:rsidTr="00206DA8">
        <w:tc>
          <w:tcPr>
            <w:tcW w:w="2394" w:type="dxa"/>
            <w:tcBorders>
              <w:top w:val="single" w:sz="4" w:space="0" w:color="auto"/>
              <w:left w:val="single" w:sz="4" w:space="0" w:color="auto"/>
              <w:bottom w:val="single" w:sz="4" w:space="0" w:color="auto"/>
              <w:right w:val="single" w:sz="4" w:space="0" w:color="auto"/>
            </w:tcBorders>
          </w:tcPr>
          <w:p w14:paraId="1B3EC4F9" w14:textId="77777777" w:rsidR="00206DA8" w:rsidRDefault="00206DA8" w:rsidP="00206DA8">
            <w:pPr>
              <w:pStyle w:val="TAL"/>
            </w:pPr>
            <w:r w:rsidRPr="00A31504">
              <w:t xml:space="preserve">SDT </w:t>
            </w:r>
            <w:r>
              <w:t xml:space="preserve">Bearer Configuration </w:t>
            </w:r>
            <w:r w:rsidRPr="00A31504">
              <w:t>Query Indication</w:t>
            </w:r>
          </w:p>
        </w:tc>
        <w:tc>
          <w:tcPr>
            <w:tcW w:w="1260" w:type="dxa"/>
            <w:tcBorders>
              <w:top w:val="single" w:sz="4" w:space="0" w:color="auto"/>
              <w:left w:val="single" w:sz="4" w:space="0" w:color="auto"/>
              <w:bottom w:val="single" w:sz="4" w:space="0" w:color="auto"/>
              <w:right w:val="single" w:sz="4" w:space="0" w:color="auto"/>
            </w:tcBorders>
          </w:tcPr>
          <w:p w14:paraId="52174EEF" w14:textId="77777777" w:rsidR="00206DA8" w:rsidRDefault="00206DA8" w:rsidP="00206DA8">
            <w:pPr>
              <w:pStyle w:val="TAL"/>
              <w:rPr>
                <w:lang w:eastAsia="zh-CN"/>
              </w:rPr>
            </w:pPr>
            <w:r>
              <w:rPr>
                <w:rFonts w:cs="Arial" w:hint="eastAsia"/>
                <w:szCs w:val="18"/>
                <w:lang w:val="en-US"/>
              </w:rPr>
              <w:t>O</w:t>
            </w:r>
          </w:p>
        </w:tc>
        <w:tc>
          <w:tcPr>
            <w:tcW w:w="1247" w:type="dxa"/>
            <w:tcBorders>
              <w:top w:val="single" w:sz="4" w:space="0" w:color="auto"/>
              <w:left w:val="single" w:sz="4" w:space="0" w:color="auto"/>
              <w:bottom w:val="single" w:sz="4" w:space="0" w:color="auto"/>
              <w:right w:val="single" w:sz="4" w:space="0" w:color="auto"/>
            </w:tcBorders>
          </w:tcPr>
          <w:p w14:paraId="633C15CB"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1CE6F6" w14:textId="77777777" w:rsidR="00206DA8" w:rsidRDefault="00206DA8" w:rsidP="00206DA8">
            <w:pPr>
              <w:pStyle w:val="TAL"/>
              <w:rPr>
                <w:lang w:eastAsia="ja-JP"/>
              </w:rPr>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6D53984" w14:textId="77777777" w:rsidR="00206DA8"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4D0C681A" w14:textId="77777777" w:rsidR="00206DA8" w:rsidRDefault="00206DA8" w:rsidP="00206DA8">
            <w:pPr>
              <w:pStyle w:val="TAC"/>
            </w:pPr>
            <w:r w:rsidRPr="00A31504">
              <w:rPr>
                <w:rFonts w:hint="eastAsia"/>
                <w:lang w:val="en-US"/>
              </w:rPr>
              <w:t>Y</w:t>
            </w:r>
            <w:r w:rsidRPr="00A31504">
              <w:rPr>
                <w:lang w:val="en-US"/>
              </w:rPr>
              <w:t>ES</w:t>
            </w:r>
          </w:p>
        </w:tc>
        <w:tc>
          <w:tcPr>
            <w:tcW w:w="1274" w:type="dxa"/>
            <w:tcBorders>
              <w:top w:val="single" w:sz="4" w:space="0" w:color="auto"/>
              <w:left w:val="single" w:sz="4" w:space="0" w:color="auto"/>
              <w:bottom w:val="single" w:sz="4" w:space="0" w:color="auto"/>
              <w:right w:val="single" w:sz="4" w:space="0" w:color="auto"/>
            </w:tcBorders>
          </w:tcPr>
          <w:p w14:paraId="70027D8B" w14:textId="77777777" w:rsidR="00206DA8" w:rsidRDefault="00206DA8" w:rsidP="00206DA8">
            <w:pPr>
              <w:pStyle w:val="TAC"/>
            </w:pPr>
            <w:r w:rsidRPr="00A31504">
              <w:rPr>
                <w:rFonts w:hint="eastAsia"/>
              </w:rPr>
              <w:t>i</w:t>
            </w:r>
            <w:r w:rsidRPr="00A31504">
              <w:t>gnore</w:t>
            </w:r>
          </w:p>
        </w:tc>
      </w:tr>
      <w:tr w:rsidR="00206DA8" w14:paraId="24D52BCD" w14:textId="77777777" w:rsidTr="00206DA8">
        <w:tc>
          <w:tcPr>
            <w:tcW w:w="2394" w:type="dxa"/>
            <w:tcBorders>
              <w:top w:val="single" w:sz="4" w:space="0" w:color="auto"/>
              <w:left w:val="single" w:sz="4" w:space="0" w:color="auto"/>
              <w:bottom w:val="single" w:sz="4" w:space="0" w:color="auto"/>
              <w:right w:val="single" w:sz="4" w:space="0" w:color="auto"/>
            </w:tcBorders>
          </w:tcPr>
          <w:p w14:paraId="0266E468" w14:textId="77777777" w:rsidR="00206DA8" w:rsidRPr="00A31504" w:rsidRDefault="00206DA8" w:rsidP="00206DA8">
            <w:pPr>
              <w:pStyle w:val="TAL"/>
            </w:pPr>
            <w:r>
              <w:t>DAPS HO status</w:t>
            </w:r>
          </w:p>
        </w:tc>
        <w:tc>
          <w:tcPr>
            <w:tcW w:w="1260" w:type="dxa"/>
            <w:tcBorders>
              <w:top w:val="single" w:sz="4" w:space="0" w:color="auto"/>
              <w:left w:val="single" w:sz="4" w:space="0" w:color="auto"/>
              <w:bottom w:val="single" w:sz="4" w:space="0" w:color="auto"/>
              <w:right w:val="single" w:sz="4" w:space="0" w:color="auto"/>
            </w:tcBorders>
          </w:tcPr>
          <w:p w14:paraId="40552DAB" w14:textId="77777777" w:rsidR="00206DA8" w:rsidRDefault="00206DA8" w:rsidP="00206DA8">
            <w:pPr>
              <w:pStyle w:val="TAL"/>
              <w:rPr>
                <w:rFonts w:cs="Arial"/>
                <w:szCs w:val="18"/>
                <w:lang w:val="en-US"/>
              </w:rPr>
            </w:pPr>
            <w:r>
              <w:rPr>
                <w:rFonts w:eastAsia="SimSun"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EC5C255" w14:textId="77777777" w:rsidR="00206DA8"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BCECC1" w14:textId="77777777" w:rsidR="00206DA8" w:rsidRPr="000D3E1D" w:rsidRDefault="00206DA8" w:rsidP="00206DA8">
            <w:pPr>
              <w:pStyle w:val="TAL"/>
              <w:rPr>
                <w:szCs w:val="18"/>
              </w:rPr>
            </w:pPr>
            <w:r>
              <w:t>ENUMERATED(initiation, …)</w:t>
            </w:r>
          </w:p>
        </w:tc>
        <w:tc>
          <w:tcPr>
            <w:tcW w:w="1762" w:type="dxa"/>
            <w:tcBorders>
              <w:top w:val="single" w:sz="4" w:space="0" w:color="auto"/>
              <w:left w:val="single" w:sz="4" w:space="0" w:color="auto"/>
              <w:bottom w:val="single" w:sz="4" w:space="0" w:color="auto"/>
              <w:right w:val="single" w:sz="4" w:space="0" w:color="auto"/>
            </w:tcBorders>
          </w:tcPr>
          <w:p w14:paraId="21D37298" w14:textId="77777777" w:rsidR="00206DA8" w:rsidRDefault="00206DA8" w:rsidP="00206DA8">
            <w:pPr>
              <w:pStyle w:val="TAL"/>
            </w:pPr>
            <w:r w:rsidRPr="00605F32">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14:paraId="47DFF9D3" w14:textId="77777777" w:rsidR="00206DA8" w:rsidRPr="00A31504" w:rsidRDefault="00206DA8" w:rsidP="00206DA8">
            <w:pPr>
              <w:pStyle w:val="TAC"/>
              <w:rPr>
                <w:lang w:val="en-US"/>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67FEDDD" w14:textId="77777777" w:rsidR="00206DA8" w:rsidRPr="00A31504" w:rsidRDefault="00206DA8" w:rsidP="00206DA8">
            <w:pPr>
              <w:pStyle w:val="TAC"/>
            </w:pPr>
            <w:r>
              <w:t>ignore</w:t>
            </w:r>
          </w:p>
        </w:tc>
      </w:tr>
    </w:tbl>
    <w:p w14:paraId="20FE1C55" w14:textId="77777777" w:rsidR="00206DA8" w:rsidRPr="00EA5FA7" w:rsidRDefault="00206DA8" w:rsidP="00206D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5B22F963" w14:textId="77777777" w:rsidTr="00206DA8">
        <w:trPr>
          <w:jc w:val="center"/>
        </w:trPr>
        <w:tc>
          <w:tcPr>
            <w:tcW w:w="3686" w:type="dxa"/>
          </w:tcPr>
          <w:p w14:paraId="4F91BFF2" w14:textId="77777777" w:rsidR="00206DA8" w:rsidRPr="00EA5FA7" w:rsidRDefault="00206DA8" w:rsidP="00206DA8">
            <w:pPr>
              <w:pStyle w:val="TAH"/>
              <w:rPr>
                <w:lang w:eastAsia="zh-CN"/>
              </w:rPr>
            </w:pPr>
            <w:r w:rsidRPr="00EA5FA7">
              <w:rPr>
                <w:lang w:eastAsia="zh-CN"/>
              </w:rPr>
              <w:lastRenderedPageBreak/>
              <w:t>Range bound</w:t>
            </w:r>
          </w:p>
        </w:tc>
        <w:tc>
          <w:tcPr>
            <w:tcW w:w="5670" w:type="dxa"/>
          </w:tcPr>
          <w:p w14:paraId="257D834D" w14:textId="77777777" w:rsidR="00206DA8" w:rsidRPr="00EA5FA7" w:rsidRDefault="00206DA8" w:rsidP="00206DA8">
            <w:pPr>
              <w:pStyle w:val="TAH"/>
              <w:rPr>
                <w:lang w:eastAsia="zh-CN"/>
              </w:rPr>
            </w:pPr>
            <w:r w:rsidRPr="00EA5FA7">
              <w:rPr>
                <w:lang w:eastAsia="zh-CN"/>
              </w:rPr>
              <w:t>Explanation</w:t>
            </w:r>
          </w:p>
        </w:tc>
      </w:tr>
      <w:tr w:rsidR="00206DA8" w:rsidRPr="00EA5FA7" w14:paraId="2C94ADD0" w14:textId="77777777" w:rsidTr="00206DA8">
        <w:trPr>
          <w:jc w:val="center"/>
        </w:trPr>
        <w:tc>
          <w:tcPr>
            <w:tcW w:w="3686" w:type="dxa"/>
          </w:tcPr>
          <w:p w14:paraId="67C631B0" w14:textId="77777777" w:rsidR="00206DA8" w:rsidRPr="00EA5FA7" w:rsidRDefault="00206DA8" w:rsidP="00206DA8">
            <w:pPr>
              <w:pStyle w:val="TAL"/>
              <w:rPr>
                <w:lang w:eastAsia="zh-CN"/>
              </w:rPr>
            </w:pPr>
            <w:proofErr w:type="spellStart"/>
            <w:r w:rsidRPr="00EA5FA7">
              <w:rPr>
                <w:lang w:eastAsia="zh-CN"/>
              </w:rPr>
              <w:t>maxnoofSCells</w:t>
            </w:r>
            <w:proofErr w:type="spellEnd"/>
          </w:p>
        </w:tc>
        <w:tc>
          <w:tcPr>
            <w:tcW w:w="5670" w:type="dxa"/>
          </w:tcPr>
          <w:p w14:paraId="396D2E44" w14:textId="77777777" w:rsidR="00206DA8" w:rsidRPr="00EA5FA7" w:rsidRDefault="00206DA8" w:rsidP="00206DA8">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06DA8" w:rsidRPr="00EA5FA7" w14:paraId="698C439F" w14:textId="77777777" w:rsidTr="00206DA8">
        <w:trPr>
          <w:jc w:val="center"/>
        </w:trPr>
        <w:tc>
          <w:tcPr>
            <w:tcW w:w="3686" w:type="dxa"/>
          </w:tcPr>
          <w:p w14:paraId="5EDCC67F" w14:textId="77777777" w:rsidR="00206DA8" w:rsidRPr="00EA5FA7" w:rsidRDefault="00206DA8" w:rsidP="00206DA8">
            <w:pPr>
              <w:pStyle w:val="TAL"/>
              <w:rPr>
                <w:lang w:eastAsia="zh-CN"/>
              </w:rPr>
            </w:pPr>
            <w:proofErr w:type="spellStart"/>
            <w:r w:rsidRPr="00EA5FA7">
              <w:rPr>
                <w:lang w:eastAsia="zh-CN"/>
              </w:rPr>
              <w:t>maxnoofSRBs</w:t>
            </w:r>
            <w:proofErr w:type="spellEnd"/>
          </w:p>
        </w:tc>
        <w:tc>
          <w:tcPr>
            <w:tcW w:w="5670" w:type="dxa"/>
          </w:tcPr>
          <w:p w14:paraId="56B7F058" w14:textId="77777777" w:rsidR="00206DA8" w:rsidRPr="00EA5FA7" w:rsidRDefault="00206DA8" w:rsidP="00206DA8">
            <w:pPr>
              <w:pStyle w:val="TAL"/>
              <w:rPr>
                <w:lang w:eastAsia="zh-CN"/>
              </w:rPr>
            </w:pPr>
            <w:r w:rsidRPr="00EA5FA7">
              <w:rPr>
                <w:lang w:eastAsia="zh-CN"/>
              </w:rPr>
              <w:t xml:space="preserve">Maximum no. of SRB allowed towards one UE, the maximum value is 8. </w:t>
            </w:r>
          </w:p>
        </w:tc>
      </w:tr>
      <w:tr w:rsidR="00206DA8" w:rsidRPr="00EA5FA7" w14:paraId="7CBE1F34" w14:textId="77777777" w:rsidTr="00206DA8">
        <w:trPr>
          <w:jc w:val="center"/>
        </w:trPr>
        <w:tc>
          <w:tcPr>
            <w:tcW w:w="3686" w:type="dxa"/>
          </w:tcPr>
          <w:p w14:paraId="450B1AEE" w14:textId="77777777" w:rsidR="00206DA8" w:rsidRPr="00EA5FA7" w:rsidRDefault="00206DA8" w:rsidP="00206DA8">
            <w:pPr>
              <w:pStyle w:val="TAL"/>
              <w:rPr>
                <w:lang w:eastAsia="zh-CN"/>
              </w:rPr>
            </w:pPr>
            <w:proofErr w:type="spellStart"/>
            <w:r w:rsidRPr="00EA5FA7">
              <w:rPr>
                <w:lang w:eastAsia="zh-CN"/>
              </w:rPr>
              <w:t>maxnoofDRBs</w:t>
            </w:r>
            <w:proofErr w:type="spellEnd"/>
          </w:p>
        </w:tc>
        <w:tc>
          <w:tcPr>
            <w:tcW w:w="5670" w:type="dxa"/>
          </w:tcPr>
          <w:p w14:paraId="5614F314" w14:textId="77777777" w:rsidR="00206DA8" w:rsidRPr="00EA5FA7" w:rsidRDefault="00206DA8" w:rsidP="00206DA8">
            <w:pPr>
              <w:pStyle w:val="TAL"/>
              <w:rPr>
                <w:lang w:eastAsia="zh-CN"/>
              </w:rPr>
            </w:pPr>
            <w:r w:rsidRPr="00EA5FA7">
              <w:rPr>
                <w:lang w:eastAsia="zh-CN"/>
              </w:rPr>
              <w:t xml:space="preserve">Maximum no. of DRB allowed towards one UE, the maximum value is 64. </w:t>
            </w:r>
          </w:p>
        </w:tc>
      </w:tr>
      <w:tr w:rsidR="00206DA8" w:rsidRPr="00EA5FA7" w14:paraId="61ABF16F" w14:textId="77777777" w:rsidTr="00206DA8">
        <w:trPr>
          <w:jc w:val="center"/>
        </w:trPr>
        <w:tc>
          <w:tcPr>
            <w:tcW w:w="3686" w:type="dxa"/>
          </w:tcPr>
          <w:p w14:paraId="24BFFF09" w14:textId="77777777" w:rsidR="00206DA8" w:rsidRPr="00EA5FA7" w:rsidRDefault="00206DA8" w:rsidP="00206DA8">
            <w:pPr>
              <w:pStyle w:val="TAL"/>
              <w:rPr>
                <w:lang w:eastAsia="zh-CN"/>
              </w:rPr>
            </w:pPr>
            <w:proofErr w:type="spellStart"/>
            <w:r w:rsidRPr="00EA5FA7">
              <w:rPr>
                <w:lang w:eastAsia="zh-CN"/>
              </w:rPr>
              <w:t>maxnoofULUPTNLInformation</w:t>
            </w:r>
            <w:proofErr w:type="spellEnd"/>
          </w:p>
        </w:tc>
        <w:tc>
          <w:tcPr>
            <w:tcW w:w="5670" w:type="dxa"/>
          </w:tcPr>
          <w:p w14:paraId="74A7BA88" w14:textId="77777777" w:rsidR="00206DA8" w:rsidRPr="00EA5FA7" w:rsidRDefault="00206DA8" w:rsidP="00206DA8">
            <w:pPr>
              <w:pStyle w:val="TAL"/>
              <w:rPr>
                <w:lang w:eastAsia="zh-CN"/>
              </w:rPr>
            </w:pPr>
            <w:r w:rsidRPr="00EA5FA7">
              <w:rPr>
                <w:lang w:eastAsia="zh-CN"/>
              </w:rPr>
              <w:t>Maximum no. of UL UP TNL Information allowed towards one DRB, the maximum value is 2.</w:t>
            </w:r>
          </w:p>
        </w:tc>
      </w:tr>
      <w:tr w:rsidR="00206DA8" w:rsidRPr="00EA5FA7" w14:paraId="2B569B8D" w14:textId="77777777" w:rsidTr="00206DA8">
        <w:trPr>
          <w:jc w:val="center"/>
        </w:trPr>
        <w:tc>
          <w:tcPr>
            <w:tcW w:w="3686" w:type="dxa"/>
            <w:tcBorders>
              <w:top w:val="single" w:sz="4" w:space="0" w:color="auto"/>
              <w:left w:val="single" w:sz="4" w:space="0" w:color="auto"/>
              <w:bottom w:val="single" w:sz="4" w:space="0" w:color="auto"/>
              <w:right w:val="single" w:sz="4" w:space="0" w:color="auto"/>
            </w:tcBorders>
          </w:tcPr>
          <w:p w14:paraId="1C5A1D3F" w14:textId="77777777" w:rsidR="00206DA8" w:rsidRPr="00EA5FA7" w:rsidRDefault="00206DA8" w:rsidP="00206DA8">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820BF45" w14:textId="77777777" w:rsidR="00206DA8" w:rsidRPr="00EA5FA7" w:rsidRDefault="00206DA8" w:rsidP="00206DA8">
            <w:pPr>
              <w:pStyle w:val="TAL"/>
              <w:rPr>
                <w:lang w:eastAsia="zh-CN"/>
              </w:rPr>
            </w:pPr>
            <w:r w:rsidRPr="00EA5FA7">
              <w:rPr>
                <w:lang w:eastAsia="zh-CN"/>
              </w:rPr>
              <w:t>Maximum no. of flows allowed to be mapped to one DRB, the maximum value is 64.</w:t>
            </w:r>
          </w:p>
        </w:tc>
      </w:tr>
      <w:tr w:rsidR="00206DA8" w:rsidRPr="00EA5FA7" w14:paraId="6B0B53D0" w14:textId="77777777" w:rsidTr="00206DA8">
        <w:trPr>
          <w:jc w:val="center"/>
        </w:trPr>
        <w:tc>
          <w:tcPr>
            <w:tcW w:w="3686" w:type="dxa"/>
            <w:tcBorders>
              <w:top w:val="single" w:sz="4" w:space="0" w:color="auto"/>
              <w:left w:val="single" w:sz="4" w:space="0" w:color="auto"/>
              <w:bottom w:val="single" w:sz="4" w:space="0" w:color="auto"/>
              <w:right w:val="single" w:sz="4" w:space="0" w:color="auto"/>
            </w:tcBorders>
          </w:tcPr>
          <w:p w14:paraId="349A2FC3" w14:textId="77777777" w:rsidR="00206DA8" w:rsidRPr="00EA5FA7" w:rsidRDefault="00206DA8" w:rsidP="00206DA8">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A2726E1" w14:textId="77777777" w:rsidR="00206DA8" w:rsidRPr="00EA5FA7" w:rsidRDefault="00206DA8" w:rsidP="00206DA8">
            <w:pPr>
              <w:pStyle w:val="TAL"/>
              <w:rPr>
                <w:lang w:eastAsia="zh-CN"/>
              </w:rPr>
            </w:pPr>
            <w:r w:rsidRPr="00A973D8">
              <w:t>Maximum no. of BH RLC channels allowed towards one IAB-node, the maximum value is 65536.</w:t>
            </w:r>
          </w:p>
        </w:tc>
      </w:tr>
      <w:tr w:rsidR="00206DA8" w14:paraId="01436988" w14:textId="77777777" w:rsidTr="00206DA8">
        <w:trPr>
          <w:jc w:val="center"/>
        </w:trPr>
        <w:tc>
          <w:tcPr>
            <w:tcW w:w="3686" w:type="dxa"/>
          </w:tcPr>
          <w:p w14:paraId="2C9B36BE" w14:textId="77777777" w:rsidR="00206DA8" w:rsidRPr="00BF0E2C" w:rsidRDefault="00206DA8" w:rsidP="00206DA8">
            <w:pPr>
              <w:pStyle w:val="TAL"/>
            </w:pPr>
            <w:proofErr w:type="spellStart"/>
            <w:r w:rsidRPr="00BF0E2C">
              <w:t>maxnoof</w:t>
            </w:r>
            <w:proofErr w:type="spellEnd"/>
            <w:r w:rsidRPr="00BF0E2C">
              <w:rPr>
                <w:rFonts w:hint="eastAsia"/>
                <w:lang w:val="en-US" w:eastAsia="zh-CN"/>
              </w:rPr>
              <w:t>SL</w:t>
            </w:r>
            <w:r w:rsidRPr="00BF0E2C">
              <w:t>DRBs</w:t>
            </w:r>
          </w:p>
        </w:tc>
        <w:tc>
          <w:tcPr>
            <w:tcW w:w="5670" w:type="dxa"/>
          </w:tcPr>
          <w:p w14:paraId="598FEB51" w14:textId="77777777" w:rsidR="00206DA8" w:rsidRDefault="00206DA8" w:rsidP="00206DA8">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06DA8" w14:paraId="0062A853" w14:textId="77777777" w:rsidTr="00206DA8">
        <w:trPr>
          <w:jc w:val="center"/>
        </w:trPr>
        <w:tc>
          <w:tcPr>
            <w:tcW w:w="3686" w:type="dxa"/>
          </w:tcPr>
          <w:p w14:paraId="1234377D" w14:textId="77777777" w:rsidR="00206DA8" w:rsidRPr="00BF0E2C" w:rsidRDefault="00206DA8" w:rsidP="00206DA8">
            <w:pPr>
              <w:pStyle w:val="TAL"/>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784168E9" w14:textId="77777777" w:rsidR="00206DA8" w:rsidRDefault="00206DA8" w:rsidP="00206DA8">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206DA8" w14:paraId="1EB6EA93" w14:textId="77777777" w:rsidTr="00206DA8">
        <w:trPr>
          <w:jc w:val="center"/>
        </w:trPr>
        <w:tc>
          <w:tcPr>
            <w:tcW w:w="3686" w:type="dxa"/>
          </w:tcPr>
          <w:p w14:paraId="63E022C9" w14:textId="77777777" w:rsidR="00206DA8" w:rsidRPr="00BF0E2C" w:rsidRDefault="00206DA8" w:rsidP="00206DA8">
            <w:pPr>
              <w:pStyle w:val="TAL"/>
            </w:pPr>
            <w:proofErr w:type="spellStart"/>
            <w:r w:rsidRPr="008F02E1">
              <w:t>maxnoofAdditionalPDCPDuplicationTNL</w:t>
            </w:r>
            <w:proofErr w:type="spellEnd"/>
          </w:p>
        </w:tc>
        <w:tc>
          <w:tcPr>
            <w:tcW w:w="5670" w:type="dxa"/>
          </w:tcPr>
          <w:p w14:paraId="28A3606C" w14:textId="77777777" w:rsidR="00206DA8" w:rsidRDefault="00206DA8" w:rsidP="00206DA8">
            <w:pPr>
              <w:pStyle w:val="TAL"/>
            </w:pPr>
            <w:r w:rsidRPr="008F02E1">
              <w:t xml:space="preserve">Maximum no. of additional UP TNL Information allowed towards one DRB, the maximum value is 2. </w:t>
            </w:r>
          </w:p>
        </w:tc>
      </w:tr>
      <w:tr w:rsidR="00206DA8" w14:paraId="1675E508" w14:textId="77777777" w:rsidTr="00206DA8">
        <w:trPr>
          <w:jc w:val="center"/>
        </w:trPr>
        <w:tc>
          <w:tcPr>
            <w:tcW w:w="3686" w:type="dxa"/>
          </w:tcPr>
          <w:p w14:paraId="6A51CCFC" w14:textId="77777777" w:rsidR="00206DA8" w:rsidRPr="008F02E1" w:rsidRDefault="00206DA8" w:rsidP="00206DA8">
            <w:pPr>
              <w:pStyle w:val="TAL"/>
            </w:pPr>
            <w:proofErr w:type="spellStart"/>
            <w:r w:rsidRPr="005F04CC">
              <w:rPr>
                <w:rFonts w:cs="Arial"/>
                <w:bCs/>
                <w:szCs w:val="18"/>
                <w:lang w:eastAsia="ja-JP"/>
              </w:rPr>
              <w:t>maxnoofCellsinCHO</w:t>
            </w:r>
            <w:proofErr w:type="spellEnd"/>
          </w:p>
        </w:tc>
        <w:tc>
          <w:tcPr>
            <w:tcW w:w="5670" w:type="dxa"/>
          </w:tcPr>
          <w:p w14:paraId="5F31D99A" w14:textId="77777777" w:rsidR="00206DA8" w:rsidRPr="008F02E1" w:rsidRDefault="00206DA8" w:rsidP="00206DA8">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06DA8" w14:paraId="218D3E31" w14:textId="77777777" w:rsidTr="00206DA8">
        <w:trPr>
          <w:jc w:val="center"/>
        </w:trPr>
        <w:tc>
          <w:tcPr>
            <w:tcW w:w="3686" w:type="dxa"/>
          </w:tcPr>
          <w:p w14:paraId="43E00F97" w14:textId="77777777" w:rsidR="00206DA8" w:rsidRPr="005F04CC" w:rsidRDefault="00206DA8" w:rsidP="00206DA8">
            <w:pPr>
              <w:pStyle w:val="TAL"/>
              <w:rPr>
                <w:rFonts w:cs="Arial"/>
                <w:bCs/>
                <w:szCs w:val="18"/>
                <w:lang w:eastAsia="ja-JP"/>
              </w:rPr>
            </w:pPr>
            <w:proofErr w:type="spellStart"/>
            <w:r>
              <w:rPr>
                <w:rFonts w:cs="Arial"/>
                <w:bCs/>
                <w:szCs w:val="18"/>
                <w:lang w:eastAsia="ja-JP"/>
              </w:rPr>
              <w:t>maxnoofUuRLCChannels</w:t>
            </w:r>
            <w:proofErr w:type="spellEnd"/>
          </w:p>
        </w:tc>
        <w:tc>
          <w:tcPr>
            <w:tcW w:w="5670" w:type="dxa"/>
          </w:tcPr>
          <w:p w14:paraId="05C2E9BA" w14:textId="77777777" w:rsidR="00206DA8" w:rsidRPr="005F04CC" w:rsidRDefault="00206DA8" w:rsidP="00206DA8">
            <w:pPr>
              <w:pStyle w:val="TAL"/>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206DA8" w14:paraId="220E6477" w14:textId="77777777" w:rsidTr="00206DA8">
        <w:trPr>
          <w:jc w:val="center"/>
        </w:trPr>
        <w:tc>
          <w:tcPr>
            <w:tcW w:w="3686" w:type="dxa"/>
          </w:tcPr>
          <w:p w14:paraId="4297AB6D" w14:textId="77777777" w:rsidR="00206DA8" w:rsidRPr="005F04CC" w:rsidRDefault="00206DA8" w:rsidP="00206DA8">
            <w:pPr>
              <w:pStyle w:val="TAL"/>
              <w:rPr>
                <w:rFonts w:cs="Arial"/>
                <w:bCs/>
                <w:szCs w:val="18"/>
                <w:lang w:eastAsia="ja-JP"/>
              </w:rPr>
            </w:pPr>
            <w:r>
              <w:rPr>
                <w:rFonts w:cs="Arial"/>
                <w:bCs/>
                <w:szCs w:val="18"/>
                <w:lang w:eastAsia="ja-JP"/>
              </w:rPr>
              <w:t>maxnoofPC5RLCChannels</w:t>
            </w:r>
          </w:p>
        </w:tc>
        <w:tc>
          <w:tcPr>
            <w:tcW w:w="5670" w:type="dxa"/>
          </w:tcPr>
          <w:p w14:paraId="4F985554" w14:textId="77777777" w:rsidR="00206DA8" w:rsidRPr="005F04CC" w:rsidRDefault="00206DA8" w:rsidP="00206DA8">
            <w:pPr>
              <w:pStyle w:val="TAL"/>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06DA8" w14:paraId="4B08CE15" w14:textId="77777777" w:rsidTr="00206DA8">
        <w:trPr>
          <w:jc w:val="center"/>
        </w:trPr>
        <w:tc>
          <w:tcPr>
            <w:tcW w:w="3686" w:type="dxa"/>
          </w:tcPr>
          <w:p w14:paraId="1D30E0C1" w14:textId="77777777" w:rsidR="00206DA8" w:rsidRDefault="00206DA8" w:rsidP="00206DA8">
            <w:pPr>
              <w:pStyle w:val="TAL"/>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772B1670" w14:textId="77777777" w:rsidR="00206DA8" w:rsidRDefault="00206DA8" w:rsidP="00206DA8">
            <w:pPr>
              <w:pStyle w:val="TAL"/>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06DA8" w14:paraId="718BBB68" w14:textId="77777777" w:rsidTr="00206DA8">
        <w:trPr>
          <w:jc w:val="center"/>
        </w:trPr>
        <w:tc>
          <w:tcPr>
            <w:tcW w:w="3686" w:type="dxa"/>
          </w:tcPr>
          <w:p w14:paraId="2BD6DE29" w14:textId="77777777" w:rsidR="00206DA8" w:rsidRPr="000C1733" w:rsidRDefault="00206DA8" w:rsidP="00206DA8">
            <w:pPr>
              <w:pStyle w:val="TAL"/>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6D159F43" w14:textId="77777777" w:rsidR="00206DA8" w:rsidRPr="000C1733" w:rsidRDefault="00206DA8" w:rsidP="00206DA8">
            <w:pPr>
              <w:pStyle w:val="TAL"/>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bl>
    <w:p w14:paraId="18A17E8B" w14:textId="77777777" w:rsidR="00206DA8" w:rsidRPr="00EA5FA7" w:rsidRDefault="00206DA8" w:rsidP="00206DA8"/>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3F912CFA" w14:textId="77777777" w:rsidTr="00206DA8">
        <w:tc>
          <w:tcPr>
            <w:tcW w:w="3686" w:type="dxa"/>
          </w:tcPr>
          <w:p w14:paraId="0680546B" w14:textId="77777777" w:rsidR="00206DA8" w:rsidRPr="00EA5FA7" w:rsidRDefault="00206DA8" w:rsidP="00206DA8">
            <w:pPr>
              <w:pStyle w:val="TAH"/>
              <w:rPr>
                <w:lang w:eastAsia="ja-JP"/>
              </w:rPr>
            </w:pPr>
            <w:r w:rsidRPr="00EA5FA7">
              <w:rPr>
                <w:lang w:eastAsia="ja-JP"/>
              </w:rPr>
              <w:t>Condition</w:t>
            </w:r>
          </w:p>
        </w:tc>
        <w:tc>
          <w:tcPr>
            <w:tcW w:w="5670" w:type="dxa"/>
          </w:tcPr>
          <w:p w14:paraId="04335003" w14:textId="77777777" w:rsidR="00206DA8" w:rsidRPr="00EA5FA7" w:rsidRDefault="00206DA8" w:rsidP="00206DA8">
            <w:pPr>
              <w:pStyle w:val="TAH"/>
              <w:rPr>
                <w:lang w:eastAsia="ja-JP"/>
              </w:rPr>
            </w:pPr>
            <w:r w:rsidRPr="00EA5FA7">
              <w:rPr>
                <w:lang w:eastAsia="ja-JP"/>
              </w:rPr>
              <w:t>Explanation</w:t>
            </w:r>
          </w:p>
        </w:tc>
      </w:tr>
      <w:tr w:rsidR="00206DA8" w:rsidRPr="00EA5FA7" w14:paraId="25FF7A7B" w14:textId="77777777" w:rsidTr="00206DA8">
        <w:tc>
          <w:tcPr>
            <w:tcW w:w="3686" w:type="dxa"/>
          </w:tcPr>
          <w:p w14:paraId="3F773AE7" w14:textId="77777777" w:rsidR="00206DA8" w:rsidRPr="00EA5FA7" w:rsidRDefault="00206DA8" w:rsidP="00206DA8">
            <w:pPr>
              <w:pStyle w:val="TAL"/>
              <w:rPr>
                <w:lang w:eastAsia="ja-JP"/>
              </w:rPr>
            </w:pPr>
            <w:proofErr w:type="spellStart"/>
            <w:r w:rsidRPr="007867C8">
              <w:rPr>
                <w:lang w:eastAsia="zh-CN"/>
              </w:rPr>
              <w:t>ifCHOcancel</w:t>
            </w:r>
            <w:proofErr w:type="spellEnd"/>
          </w:p>
        </w:tc>
        <w:tc>
          <w:tcPr>
            <w:tcW w:w="5670" w:type="dxa"/>
          </w:tcPr>
          <w:p w14:paraId="5C1B7FB7" w14:textId="77777777" w:rsidR="00206DA8" w:rsidRPr="00EA5FA7" w:rsidRDefault="00206DA8" w:rsidP="00206DA8">
            <w:pPr>
              <w:pStyle w:val="TAL"/>
              <w:rPr>
                <w:lang w:eastAsia="ja-JP"/>
              </w:rPr>
            </w:pPr>
            <w:r w:rsidRPr="007867C8">
              <w:rPr>
                <w:snapToGrid w:val="0"/>
              </w:rPr>
              <w:t>This IE may be present if the CHO Trigger IE is present and set to "CHO-cancel".</w:t>
            </w:r>
          </w:p>
        </w:tc>
      </w:tr>
    </w:tbl>
    <w:p w14:paraId="550A82D8" w14:textId="77777777" w:rsidR="00206DA8" w:rsidRPr="00EA5FA7" w:rsidRDefault="00206DA8" w:rsidP="00206DA8"/>
    <w:p w14:paraId="59C86091" w14:textId="77777777" w:rsidR="00206DA8" w:rsidRPr="00EA5FA7" w:rsidRDefault="00206DA8" w:rsidP="00206DA8">
      <w:pPr>
        <w:pStyle w:val="Heading4"/>
      </w:pPr>
      <w:bookmarkStart w:id="108" w:name="_Toc20955883"/>
      <w:bookmarkStart w:id="109" w:name="_Toc29892995"/>
      <w:bookmarkStart w:id="110" w:name="_Toc36556932"/>
      <w:bookmarkStart w:id="111" w:name="_Toc45832363"/>
      <w:bookmarkStart w:id="112" w:name="_Toc51763616"/>
      <w:bookmarkStart w:id="113" w:name="_Toc64448782"/>
      <w:bookmarkStart w:id="114" w:name="_Toc66289441"/>
      <w:bookmarkStart w:id="115" w:name="_Toc74154554"/>
      <w:bookmarkStart w:id="116" w:name="_Toc81383298"/>
      <w:bookmarkStart w:id="117" w:name="_Toc88657931"/>
      <w:bookmarkStart w:id="118" w:name="_Toc97910843"/>
      <w:bookmarkStart w:id="119" w:name="_Toc99038563"/>
      <w:bookmarkStart w:id="120" w:name="_Toc99730826"/>
      <w:bookmarkStart w:id="121" w:name="_Toc105510955"/>
      <w:bookmarkStart w:id="122" w:name="_Toc105927487"/>
      <w:bookmarkStart w:id="123" w:name="_Toc106110027"/>
      <w:bookmarkStart w:id="124" w:name="_Toc113835464"/>
      <w:bookmarkStart w:id="125" w:name="_Toc120124311"/>
      <w:bookmarkStart w:id="126" w:name="_Toc121161311"/>
      <w:r w:rsidRPr="00EA5FA7">
        <w:t>9.2.2.11</w:t>
      </w:r>
      <w:r w:rsidRPr="00EA5FA7">
        <w:tab/>
        <w:t>UE CONTEXT MODIFICATION CONFIRM</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72D8E83" w14:textId="77777777" w:rsidR="00206DA8" w:rsidRPr="00EA5FA7" w:rsidRDefault="00206DA8" w:rsidP="00206DA8">
      <w:r w:rsidRPr="00EA5FA7">
        <w:t xml:space="preserve">This message is sent by the </w:t>
      </w:r>
      <w:proofErr w:type="spellStart"/>
      <w:r w:rsidRPr="00EA5FA7">
        <w:t>gNB</w:t>
      </w:r>
      <w:proofErr w:type="spellEnd"/>
      <w:r w:rsidRPr="00EA5FA7">
        <w:t xml:space="preserve">-CU to inform the </w:t>
      </w:r>
      <w:proofErr w:type="spellStart"/>
      <w:r w:rsidRPr="00EA5FA7">
        <w:t>gNB</w:t>
      </w:r>
      <w:proofErr w:type="spellEnd"/>
      <w:r w:rsidRPr="00EA5FA7">
        <w:t>-DU the successful modification.</w:t>
      </w:r>
    </w:p>
    <w:p w14:paraId="29C130C0" w14:textId="77777777" w:rsidR="00206DA8" w:rsidRPr="00DB5B24" w:rsidRDefault="00206DA8" w:rsidP="00206DA8">
      <w:pPr>
        <w:rPr>
          <w:lang w:val="fr-FR"/>
        </w:rPr>
      </w:pPr>
      <w:r w:rsidRPr="00DB5B24">
        <w:rPr>
          <w:lang w:val="fr-FR"/>
        </w:rPr>
        <w:t xml:space="preserve">Direction: </w:t>
      </w:r>
      <w:proofErr w:type="spellStart"/>
      <w:r w:rsidRPr="00DB5B24">
        <w:rPr>
          <w:lang w:val="fr-FR"/>
        </w:rPr>
        <w:t>gNB</w:t>
      </w:r>
      <w:proofErr w:type="spellEnd"/>
      <w:r w:rsidRPr="00DB5B24">
        <w:rPr>
          <w:lang w:val="fr-FR"/>
        </w:rPr>
        <w:t xml:space="preserve">-CU </w:t>
      </w:r>
      <w:r w:rsidRPr="00EA5FA7">
        <w:sym w:font="Symbol" w:char="F0AE"/>
      </w:r>
      <w:r w:rsidRPr="00DB5B24">
        <w:rPr>
          <w:lang w:val="fr-FR"/>
        </w:rPr>
        <w:t xml:space="preserve"> </w:t>
      </w:r>
      <w:proofErr w:type="spellStart"/>
      <w:r w:rsidRPr="00DB5B24">
        <w:rPr>
          <w:lang w:val="fr-FR"/>
        </w:rPr>
        <w:t>gNB</w:t>
      </w:r>
      <w:proofErr w:type="spellEnd"/>
      <w:r w:rsidRPr="00DB5B24">
        <w:rPr>
          <w:lang w:val="fr-FR"/>
        </w:rPr>
        <w:t>-DU.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29"/>
        <w:gridCol w:w="1247"/>
        <w:gridCol w:w="1260"/>
        <w:gridCol w:w="16"/>
        <w:gridCol w:w="1748"/>
        <w:gridCol w:w="1288"/>
        <w:gridCol w:w="1274"/>
      </w:tblGrid>
      <w:tr w:rsidR="00206DA8" w:rsidRPr="00EA5FA7" w14:paraId="796ED8E8" w14:textId="77777777" w:rsidTr="00206DA8">
        <w:trPr>
          <w:tblHeader/>
        </w:trPr>
        <w:tc>
          <w:tcPr>
            <w:tcW w:w="2395" w:type="dxa"/>
          </w:tcPr>
          <w:p w14:paraId="737804A6" w14:textId="77777777" w:rsidR="00206DA8" w:rsidRPr="00EA5FA7" w:rsidRDefault="00206DA8" w:rsidP="00206DA8">
            <w:pPr>
              <w:pStyle w:val="TAH"/>
            </w:pPr>
            <w:r w:rsidRPr="00EA5FA7">
              <w:lastRenderedPageBreak/>
              <w:t>IE/Group Name</w:t>
            </w:r>
          </w:p>
        </w:tc>
        <w:tc>
          <w:tcPr>
            <w:tcW w:w="1231" w:type="dxa"/>
          </w:tcPr>
          <w:p w14:paraId="5E573868" w14:textId="77777777" w:rsidR="00206DA8" w:rsidRPr="00EA5FA7" w:rsidRDefault="00206DA8" w:rsidP="00206DA8">
            <w:pPr>
              <w:pStyle w:val="TAH"/>
            </w:pPr>
            <w:r w:rsidRPr="00EA5FA7">
              <w:t>Presence</w:t>
            </w:r>
          </w:p>
        </w:tc>
        <w:tc>
          <w:tcPr>
            <w:tcW w:w="1276" w:type="dxa"/>
            <w:gridSpan w:val="2"/>
          </w:tcPr>
          <w:p w14:paraId="531BE165" w14:textId="77777777" w:rsidR="00206DA8" w:rsidRPr="00EA5FA7" w:rsidRDefault="00206DA8" w:rsidP="00206DA8">
            <w:pPr>
              <w:pStyle w:val="TAH"/>
            </w:pPr>
            <w:r w:rsidRPr="00EA5FA7">
              <w:t>Range</w:t>
            </w:r>
          </w:p>
        </w:tc>
        <w:tc>
          <w:tcPr>
            <w:tcW w:w="1276" w:type="dxa"/>
            <w:gridSpan w:val="2"/>
          </w:tcPr>
          <w:p w14:paraId="6FA2C3F1" w14:textId="77777777" w:rsidR="00206DA8" w:rsidRPr="00EA5FA7" w:rsidRDefault="00206DA8" w:rsidP="00206DA8">
            <w:pPr>
              <w:pStyle w:val="TAH"/>
            </w:pPr>
            <w:r w:rsidRPr="00EA5FA7">
              <w:t>IE type and reference</w:t>
            </w:r>
          </w:p>
        </w:tc>
        <w:tc>
          <w:tcPr>
            <w:tcW w:w="1748" w:type="dxa"/>
          </w:tcPr>
          <w:p w14:paraId="5243F61A" w14:textId="77777777" w:rsidR="00206DA8" w:rsidRPr="00EA5FA7" w:rsidRDefault="00206DA8" w:rsidP="00206DA8">
            <w:pPr>
              <w:pStyle w:val="TAH"/>
            </w:pPr>
            <w:r w:rsidRPr="00EA5FA7">
              <w:t>Semantics description</w:t>
            </w:r>
          </w:p>
        </w:tc>
        <w:tc>
          <w:tcPr>
            <w:tcW w:w="1288" w:type="dxa"/>
          </w:tcPr>
          <w:p w14:paraId="14451F89" w14:textId="77777777" w:rsidR="00206DA8" w:rsidRPr="00EA5FA7" w:rsidRDefault="00206DA8" w:rsidP="00206DA8">
            <w:pPr>
              <w:pStyle w:val="TAH"/>
            </w:pPr>
            <w:r w:rsidRPr="00EA5FA7">
              <w:t>Criticality</w:t>
            </w:r>
          </w:p>
        </w:tc>
        <w:tc>
          <w:tcPr>
            <w:tcW w:w="1274" w:type="dxa"/>
          </w:tcPr>
          <w:p w14:paraId="3AD78750" w14:textId="77777777" w:rsidR="00206DA8" w:rsidRPr="00EA5FA7" w:rsidRDefault="00206DA8" w:rsidP="00206DA8">
            <w:pPr>
              <w:pStyle w:val="TAH"/>
            </w:pPr>
            <w:r w:rsidRPr="00EA5FA7">
              <w:t>Assigned Criticality</w:t>
            </w:r>
          </w:p>
        </w:tc>
      </w:tr>
      <w:tr w:rsidR="00206DA8" w:rsidRPr="00EA5FA7" w14:paraId="68516737" w14:textId="77777777" w:rsidTr="00206DA8">
        <w:tc>
          <w:tcPr>
            <w:tcW w:w="2395" w:type="dxa"/>
          </w:tcPr>
          <w:p w14:paraId="2C843C1C" w14:textId="77777777" w:rsidR="00206DA8" w:rsidRPr="00EA5FA7" w:rsidRDefault="00206DA8" w:rsidP="00206DA8">
            <w:pPr>
              <w:pStyle w:val="TAL"/>
            </w:pPr>
            <w:r w:rsidRPr="00EA5FA7">
              <w:t>Message Type</w:t>
            </w:r>
          </w:p>
        </w:tc>
        <w:tc>
          <w:tcPr>
            <w:tcW w:w="1231" w:type="dxa"/>
          </w:tcPr>
          <w:p w14:paraId="6802D383" w14:textId="77777777" w:rsidR="00206DA8" w:rsidRPr="00EA5FA7" w:rsidRDefault="00206DA8" w:rsidP="00206DA8">
            <w:pPr>
              <w:pStyle w:val="TAL"/>
            </w:pPr>
            <w:r w:rsidRPr="00EA5FA7">
              <w:t>M</w:t>
            </w:r>
          </w:p>
        </w:tc>
        <w:tc>
          <w:tcPr>
            <w:tcW w:w="1276" w:type="dxa"/>
            <w:gridSpan w:val="2"/>
          </w:tcPr>
          <w:p w14:paraId="4F794485" w14:textId="77777777" w:rsidR="00206DA8" w:rsidRPr="00EA5FA7" w:rsidRDefault="00206DA8" w:rsidP="00206DA8">
            <w:pPr>
              <w:pStyle w:val="TAL"/>
            </w:pPr>
          </w:p>
        </w:tc>
        <w:tc>
          <w:tcPr>
            <w:tcW w:w="1276" w:type="dxa"/>
            <w:gridSpan w:val="2"/>
          </w:tcPr>
          <w:p w14:paraId="7A468CC9" w14:textId="77777777" w:rsidR="00206DA8" w:rsidRPr="00EA5FA7" w:rsidRDefault="00206DA8" w:rsidP="00206DA8">
            <w:pPr>
              <w:pStyle w:val="TAL"/>
            </w:pPr>
            <w:r w:rsidRPr="00EA5FA7">
              <w:t>9.3.1.1</w:t>
            </w:r>
          </w:p>
        </w:tc>
        <w:tc>
          <w:tcPr>
            <w:tcW w:w="1748" w:type="dxa"/>
          </w:tcPr>
          <w:p w14:paraId="7F93FF7D" w14:textId="77777777" w:rsidR="00206DA8" w:rsidRPr="00EA5FA7" w:rsidRDefault="00206DA8" w:rsidP="00206DA8">
            <w:pPr>
              <w:pStyle w:val="TAL"/>
            </w:pPr>
          </w:p>
        </w:tc>
        <w:tc>
          <w:tcPr>
            <w:tcW w:w="1288" w:type="dxa"/>
          </w:tcPr>
          <w:p w14:paraId="6BBD6401" w14:textId="77777777" w:rsidR="00206DA8" w:rsidRPr="00EA5FA7" w:rsidRDefault="00206DA8" w:rsidP="00206DA8">
            <w:pPr>
              <w:pStyle w:val="TAC"/>
            </w:pPr>
            <w:r w:rsidRPr="00EA5FA7">
              <w:t>YES</w:t>
            </w:r>
          </w:p>
        </w:tc>
        <w:tc>
          <w:tcPr>
            <w:tcW w:w="1274" w:type="dxa"/>
          </w:tcPr>
          <w:p w14:paraId="5BB27578" w14:textId="77777777" w:rsidR="00206DA8" w:rsidRPr="00EA5FA7" w:rsidRDefault="00206DA8" w:rsidP="00206DA8">
            <w:pPr>
              <w:pStyle w:val="TAC"/>
            </w:pPr>
            <w:r w:rsidRPr="00EA5FA7">
              <w:t>reject</w:t>
            </w:r>
          </w:p>
        </w:tc>
      </w:tr>
      <w:tr w:rsidR="00206DA8" w:rsidRPr="00EA5FA7" w14:paraId="7902BAE4" w14:textId="77777777" w:rsidTr="00206DA8">
        <w:tc>
          <w:tcPr>
            <w:tcW w:w="2395" w:type="dxa"/>
          </w:tcPr>
          <w:p w14:paraId="15F19508" w14:textId="77777777" w:rsidR="00206DA8" w:rsidRPr="00EA5FA7" w:rsidRDefault="00206DA8" w:rsidP="00206DA8">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31" w:type="dxa"/>
          </w:tcPr>
          <w:p w14:paraId="6FEF0488" w14:textId="77777777" w:rsidR="00206DA8" w:rsidRPr="00EA5FA7" w:rsidRDefault="00206DA8" w:rsidP="00206DA8">
            <w:pPr>
              <w:pStyle w:val="TAL"/>
              <w:rPr>
                <w:lang w:eastAsia="zh-CN"/>
              </w:rPr>
            </w:pPr>
            <w:r w:rsidRPr="00EA5FA7">
              <w:rPr>
                <w:lang w:eastAsia="zh-CN"/>
              </w:rPr>
              <w:t>M</w:t>
            </w:r>
          </w:p>
        </w:tc>
        <w:tc>
          <w:tcPr>
            <w:tcW w:w="1276" w:type="dxa"/>
            <w:gridSpan w:val="2"/>
          </w:tcPr>
          <w:p w14:paraId="3F8DD130" w14:textId="77777777" w:rsidR="00206DA8" w:rsidRPr="00EA5FA7" w:rsidRDefault="00206DA8" w:rsidP="00206DA8">
            <w:pPr>
              <w:pStyle w:val="TAL"/>
            </w:pPr>
          </w:p>
        </w:tc>
        <w:tc>
          <w:tcPr>
            <w:tcW w:w="1276" w:type="dxa"/>
            <w:gridSpan w:val="2"/>
          </w:tcPr>
          <w:p w14:paraId="3E9EFAF9" w14:textId="77777777" w:rsidR="00206DA8" w:rsidRPr="00EA5FA7" w:rsidRDefault="00206DA8" w:rsidP="00206DA8">
            <w:pPr>
              <w:pStyle w:val="TAL"/>
            </w:pPr>
            <w:r w:rsidRPr="00EA5FA7">
              <w:t>9.3.1.4</w:t>
            </w:r>
          </w:p>
        </w:tc>
        <w:tc>
          <w:tcPr>
            <w:tcW w:w="1748" w:type="dxa"/>
          </w:tcPr>
          <w:p w14:paraId="740F08CE" w14:textId="77777777" w:rsidR="00206DA8" w:rsidRPr="00EA5FA7" w:rsidRDefault="00206DA8" w:rsidP="00206DA8">
            <w:pPr>
              <w:pStyle w:val="TAL"/>
            </w:pPr>
          </w:p>
        </w:tc>
        <w:tc>
          <w:tcPr>
            <w:tcW w:w="1288" w:type="dxa"/>
          </w:tcPr>
          <w:p w14:paraId="7FD1CBAE" w14:textId="77777777" w:rsidR="00206DA8" w:rsidRPr="00EA5FA7" w:rsidRDefault="00206DA8" w:rsidP="00206DA8">
            <w:pPr>
              <w:pStyle w:val="TAC"/>
            </w:pPr>
            <w:r w:rsidRPr="00EA5FA7">
              <w:t>YES</w:t>
            </w:r>
          </w:p>
        </w:tc>
        <w:tc>
          <w:tcPr>
            <w:tcW w:w="1274" w:type="dxa"/>
          </w:tcPr>
          <w:p w14:paraId="2E7FD45D" w14:textId="77777777" w:rsidR="00206DA8" w:rsidRPr="00EA5FA7" w:rsidRDefault="00206DA8" w:rsidP="00206DA8">
            <w:pPr>
              <w:pStyle w:val="TAC"/>
            </w:pPr>
            <w:r w:rsidRPr="00EA5FA7">
              <w:t>reject</w:t>
            </w:r>
          </w:p>
        </w:tc>
      </w:tr>
      <w:tr w:rsidR="00206DA8" w:rsidRPr="00EA5FA7" w14:paraId="409AEF80" w14:textId="77777777" w:rsidTr="00206DA8">
        <w:tc>
          <w:tcPr>
            <w:tcW w:w="2395" w:type="dxa"/>
            <w:tcBorders>
              <w:top w:val="single" w:sz="4" w:space="0" w:color="auto"/>
              <w:left w:val="single" w:sz="4" w:space="0" w:color="auto"/>
              <w:bottom w:val="single" w:sz="4" w:space="0" w:color="auto"/>
              <w:right w:val="single" w:sz="4" w:space="0" w:color="auto"/>
            </w:tcBorders>
          </w:tcPr>
          <w:p w14:paraId="78C8A520" w14:textId="77777777" w:rsidR="00206DA8" w:rsidRPr="00DB5B24" w:rsidRDefault="00206DA8" w:rsidP="00206DA8">
            <w:pPr>
              <w:pStyle w:val="TAL"/>
              <w:rPr>
                <w:rFonts w:eastAsia="Batang"/>
                <w:lang w:val="fr-FR"/>
              </w:rPr>
            </w:pPr>
            <w:proofErr w:type="spellStart"/>
            <w:r w:rsidRPr="00DB5B24">
              <w:rPr>
                <w:rFonts w:eastAsia="Batang"/>
                <w:lang w:val="fr-FR"/>
              </w:rPr>
              <w:t>gNB</w:t>
            </w:r>
            <w:proofErr w:type="spellEnd"/>
            <w:r w:rsidRPr="00DB5B24">
              <w:rPr>
                <w:rFonts w:eastAsia="Batang"/>
                <w:lang w:val="fr-FR"/>
              </w:rPr>
              <w:t>-DU UE F1AP ID</w:t>
            </w:r>
          </w:p>
        </w:tc>
        <w:tc>
          <w:tcPr>
            <w:tcW w:w="1231" w:type="dxa"/>
            <w:tcBorders>
              <w:top w:val="single" w:sz="4" w:space="0" w:color="auto"/>
              <w:left w:val="single" w:sz="4" w:space="0" w:color="auto"/>
              <w:bottom w:val="single" w:sz="4" w:space="0" w:color="auto"/>
              <w:right w:val="single" w:sz="4" w:space="0" w:color="auto"/>
            </w:tcBorders>
          </w:tcPr>
          <w:p w14:paraId="4473B6D5" w14:textId="77777777" w:rsidR="00206DA8" w:rsidRPr="00EA5FA7" w:rsidRDefault="00206DA8" w:rsidP="00206DA8">
            <w:pPr>
              <w:pStyle w:val="TAL"/>
              <w:rPr>
                <w:lang w:eastAsia="zh-CN"/>
              </w:rPr>
            </w:pPr>
            <w:r w:rsidRPr="00EA5FA7">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2639ED1C"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74A1BF3" w14:textId="77777777" w:rsidR="00206DA8" w:rsidRPr="00EA5FA7" w:rsidRDefault="00206DA8" w:rsidP="00206DA8">
            <w:pPr>
              <w:pStyle w:val="TAL"/>
            </w:pPr>
            <w:r w:rsidRPr="00EA5FA7">
              <w:t>9.3.1.5</w:t>
            </w:r>
          </w:p>
        </w:tc>
        <w:tc>
          <w:tcPr>
            <w:tcW w:w="1748" w:type="dxa"/>
            <w:tcBorders>
              <w:top w:val="single" w:sz="4" w:space="0" w:color="auto"/>
              <w:left w:val="single" w:sz="4" w:space="0" w:color="auto"/>
              <w:bottom w:val="single" w:sz="4" w:space="0" w:color="auto"/>
              <w:right w:val="single" w:sz="4" w:space="0" w:color="auto"/>
            </w:tcBorders>
          </w:tcPr>
          <w:p w14:paraId="111EE56A" w14:textId="77777777" w:rsidR="00206DA8" w:rsidRPr="00EA5FA7"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6953C675"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DF16420" w14:textId="77777777" w:rsidR="00206DA8" w:rsidRPr="00EA5FA7" w:rsidRDefault="00206DA8" w:rsidP="00206DA8">
            <w:pPr>
              <w:pStyle w:val="TAC"/>
            </w:pPr>
            <w:r w:rsidRPr="00EA5FA7">
              <w:t>reject</w:t>
            </w:r>
          </w:p>
        </w:tc>
      </w:tr>
      <w:tr w:rsidR="00206DA8" w:rsidRPr="00EA5FA7" w14:paraId="4D19AD27" w14:textId="77777777" w:rsidTr="00206DA8">
        <w:tc>
          <w:tcPr>
            <w:tcW w:w="2395" w:type="dxa"/>
            <w:tcBorders>
              <w:top w:val="single" w:sz="4" w:space="0" w:color="auto"/>
              <w:left w:val="single" w:sz="4" w:space="0" w:color="auto"/>
              <w:bottom w:val="single" w:sz="4" w:space="0" w:color="auto"/>
              <w:right w:val="single" w:sz="4" w:space="0" w:color="auto"/>
            </w:tcBorders>
          </w:tcPr>
          <w:p w14:paraId="12E2CD1B" w14:textId="77777777" w:rsidR="00206DA8" w:rsidRPr="00EA5FA7" w:rsidRDefault="00206DA8" w:rsidP="00206DA8">
            <w:pPr>
              <w:pStyle w:val="TAL"/>
              <w:rPr>
                <w:rFonts w:eastAsia="Batang"/>
                <w:bCs/>
              </w:rPr>
            </w:pPr>
            <w:r w:rsidRPr="00EA5FA7">
              <w:rPr>
                <w:rFonts w:eastAsia="Batang"/>
                <w:bC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1E342DA" w14:textId="77777777" w:rsidR="00206DA8" w:rsidRPr="00EA5FA7" w:rsidRDefault="00206DA8" w:rsidP="00206DA8">
            <w:pPr>
              <w:pStyle w:val="TAL"/>
              <w:rPr>
                <w:lang w:eastAsia="zh-CN"/>
              </w:rPr>
            </w:pPr>
            <w:r w:rsidRPr="00EA5FA7">
              <w:rPr>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268867F5"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A08F5C6" w14:textId="77777777" w:rsidR="00206DA8" w:rsidRPr="00EA5FA7" w:rsidRDefault="00206DA8" w:rsidP="00206DA8">
            <w:pPr>
              <w:pStyle w:val="TAL"/>
            </w:pPr>
            <w:r w:rsidRPr="00EA5FA7">
              <w:t>OCTET STRING</w:t>
            </w:r>
          </w:p>
        </w:tc>
        <w:tc>
          <w:tcPr>
            <w:tcW w:w="1748" w:type="dxa"/>
            <w:tcBorders>
              <w:top w:val="single" w:sz="4" w:space="0" w:color="auto"/>
              <w:left w:val="single" w:sz="4" w:space="0" w:color="auto"/>
              <w:bottom w:val="single" w:sz="4" w:space="0" w:color="auto"/>
              <w:right w:val="single" w:sz="4" w:space="0" w:color="auto"/>
            </w:tcBorders>
          </w:tcPr>
          <w:p w14:paraId="24C9899E" w14:textId="77777777" w:rsidR="00206DA8" w:rsidRPr="00EA5FA7" w:rsidRDefault="00206DA8" w:rsidP="00206DA8">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2B14052" w14:textId="77777777" w:rsidR="00206DA8" w:rsidRPr="00EA5FA7" w:rsidRDefault="00206DA8" w:rsidP="00206DA8">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4FD8665" w14:textId="77777777" w:rsidR="00206DA8" w:rsidRPr="00EA5FA7" w:rsidRDefault="00206DA8" w:rsidP="00206DA8">
            <w:pPr>
              <w:pStyle w:val="TAC"/>
            </w:pPr>
            <w:r w:rsidRPr="00EA5FA7">
              <w:t>ignore</w:t>
            </w:r>
          </w:p>
        </w:tc>
      </w:tr>
      <w:tr w:rsidR="00206DA8" w:rsidRPr="00EA5FA7" w14:paraId="290D2EE2" w14:textId="77777777" w:rsidTr="00206DA8">
        <w:tc>
          <w:tcPr>
            <w:tcW w:w="2395" w:type="dxa"/>
            <w:tcBorders>
              <w:top w:val="single" w:sz="4" w:space="0" w:color="auto"/>
              <w:left w:val="single" w:sz="4" w:space="0" w:color="auto"/>
              <w:bottom w:val="single" w:sz="4" w:space="0" w:color="auto"/>
              <w:right w:val="single" w:sz="4" w:space="0" w:color="auto"/>
            </w:tcBorders>
          </w:tcPr>
          <w:p w14:paraId="6D14908D" w14:textId="77777777" w:rsidR="00206DA8" w:rsidRPr="00B62421" w:rsidRDefault="00206DA8" w:rsidP="00206DA8">
            <w:pPr>
              <w:pStyle w:val="TAL"/>
              <w:rPr>
                <w:b/>
                <w:bCs/>
              </w:rPr>
            </w:pPr>
            <w:r w:rsidRPr="00B62421">
              <w:rPr>
                <w:b/>
                <w:bCs/>
              </w:rPr>
              <w:t>DRB Modified List</w:t>
            </w:r>
          </w:p>
        </w:tc>
        <w:tc>
          <w:tcPr>
            <w:tcW w:w="1231" w:type="dxa"/>
            <w:tcBorders>
              <w:top w:val="single" w:sz="4" w:space="0" w:color="auto"/>
              <w:left w:val="single" w:sz="4" w:space="0" w:color="auto"/>
              <w:bottom w:val="single" w:sz="4" w:space="0" w:color="auto"/>
              <w:right w:val="single" w:sz="4" w:space="0" w:color="auto"/>
            </w:tcBorders>
          </w:tcPr>
          <w:p w14:paraId="48FA53D4"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66EC75A" w14:textId="77777777" w:rsidR="00206DA8" w:rsidRPr="00EA5FA7" w:rsidRDefault="00206DA8" w:rsidP="00206DA8">
            <w:pPr>
              <w:pStyle w:val="TAL"/>
              <w:rPr>
                <w:i/>
              </w:rPr>
            </w:pPr>
            <w:r w:rsidRPr="00EA5FA7">
              <w:rPr>
                <w:i/>
              </w:rPr>
              <w:t>0..1</w:t>
            </w:r>
          </w:p>
        </w:tc>
        <w:tc>
          <w:tcPr>
            <w:tcW w:w="1276" w:type="dxa"/>
            <w:gridSpan w:val="2"/>
            <w:tcBorders>
              <w:top w:val="single" w:sz="4" w:space="0" w:color="auto"/>
              <w:left w:val="single" w:sz="4" w:space="0" w:color="auto"/>
              <w:bottom w:val="single" w:sz="4" w:space="0" w:color="auto"/>
              <w:right w:val="single" w:sz="4" w:space="0" w:color="auto"/>
            </w:tcBorders>
          </w:tcPr>
          <w:p w14:paraId="22E2B1A5"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6DC5DAA2" w14:textId="77777777" w:rsidR="00206DA8" w:rsidRPr="00EA5FA7" w:rsidRDefault="00206DA8" w:rsidP="00206DA8">
            <w:pPr>
              <w:pStyle w:val="TAL"/>
              <w:rPr>
                <w:szCs w:val="18"/>
                <w:lang w:eastAsia="ja-JP"/>
              </w:rPr>
            </w:pPr>
            <w:r w:rsidRPr="00EA5FA7">
              <w:rPr>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5A6174EE"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7CFC6DE" w14:textId="77777777" w:rsidR="00206DA8" w:rsidRPr="00EA5FA7" w:rsidRDefault="00206DA8" w:rsidP="00206DA8">
            <w:pPr>
              <w:pStyle w:val="TAC"/>
              <w:rPr>
                <w:rFonts w:cs="Arial"/>
              </w:rPr>
            </w:pPr>
            <w:r w:rsidRPr="00EA5FA7">
              <w:rPr>
                <w:rFonts w:cs="Arial"/>
              </w:rPr>
              <w:t>ignore</w:t>
            </w:r>
          </w:p>
        </w:tc>
      </w:tr>
      <w:tr w:rsidR="00206DA8" w:rsidRPr="00EA5FA7" w14:paraId="6ACE1C3D" w14:textId="77777777" w:rsidTr="00206DA8">
        <w:tc>
          <w:tcPr>
            <w:tcW w:w="2395" w:type="dxa"/>
            <w:tcBorders>
              <w:top w:val="single" w:sz="4" w:space="0" w:color="auto"/>
              <w:left w:val="single" w:sz="4" w:space="0" w:color="auto"/>
              <w:bottom w:val="single" w:sz="4" w:space="0" w:color="auto"/>
              <w:right w:val="single" w:sz="4" w:space="0" w:color="auto"/>
            </w:tcBorders>
          </w:tcPr>
          <w:p w14:paraId="79CC4DB8" w14:textId="77777777" w:rsidR="00206DA8" w:rsidRPr="00B62421" w:rsidRDefault="00206DA8" w:rsidP="00206DA8">
            <w:pPr>
              <w:pStyle w:val="TAL"/>
              <w:ind w:left="102"/>
              <w:rPr>
                <w:b/>
                <w:bCs/>
              </w:rPr>
            </w:pPr>
            <w:r w:rsidRPr="00B62421">
              <w:rPr>
                <w:b/>
                <w:bCs/>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2DCE7FD6"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60AEF1C" w14:textId="77777777" w:rsidR="00206DA8" w:rsidRPr="00EA5FA7" w:rsidRDefault="00206DA8" w:rsidP="00206DA8">
            <w:pPr>
              <w:pStyle w:val="TAL"/>
            </w:pPr>
            <w:r w:rsidRPr="00EA5FA7">
              <w:rPr>
                <w:i/>
              </w:rPr>
              <w:t>1 .. &lt;</w:t>
            </w:r>
            <w:proofErr w:type="spellStart"/>
            <w:r w:rsidRPr="00EA5FA7">
              <w:rPr>
                <w:i/>
              </w:rPr>
              <w:t>maxnoofDRBs</w:t>
            </w:r>
            <w:proofErr w:type="spellEnd"/>
            <w:r w:rsidRPr="00EA5FA7">
              <w:rPr>
                <w:i/>
              </w:rPr>
              <w:t>&gt;</w:t>
            </w:r>
          </w:p>
        </w:tc>
        <w:tc>
          <w:tcPr>
            <w:tcW w:w="1276" w:type="dxa"/>
            <w:gridSpan w:val="2"/>
            <w:tcBorders>
              <w:top w:val="single" w:sz="4" w:space="0" w:color="auto"/>
              <w:left w:val="single" w:sz="4" w:space="0" w:color="auto"/>
              <w:bottom w:val="single" w:sz="4" w:space="0" w:color="auto"/>
              <w:right w:val="single" w:sz="4" w:space="0" w:color="auto"/>
            </w:tcBorders>
          </w:tcPr>
          <w:p w14:paraId="4C83F21E"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7CEC46C8"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64575A" w14:textId="77777777" w:rsidR="00206DA8" w:rsidRPr="00EA5FA7" w:rsidRDefault="00206DA8" w:rsidP="00206DA8">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77D25E" w14:textId="77777777" w:rsidR="00206DA8" w:rsidRPr="00EA5FA7" w:rsidRDefault="00206DA8" w:rsidP="00206DA8">
            <w:pPr>
              <w:pStyle w:val="TAC"/>
              <w:rPr>
                <w:rFonts w:cs="Arial"/>
              </w:rPr>
            </w:pPr>
            <w:r w:rsidRPr="00EA5FA7">
              <w:rPr>
                <w:rFonts w:cs="Arial"/>
              </w:rPr>
              <w:t>ignore</w:t>
            </w:r>
          </w:p>
        </w:tc>
      </w:tr>
      <w:tr w:rsidR="00206DA8" w:rsidRPr="00EA5FA7" w14:paraId="12459DCE" w14:textId="77777777" w:rsidTr="00206DA8">
        <w:tc>
          <w:tcPr>
            <w:tcW w:w="2395" w:type="dxa"/>
            <w:tcBorders>
              <w:top w:val="single" w:sz="4" w:space="0" w:color="auto"/>
              <w:left w:val="single" w:sz="4" w:space="0" w:color="auto"/>
              <w:bottom w:val="single" w:sz="4" w:space="0" w:color="auto"/>
              <w:right w:val="single" w:sz="4" w:space="0" w:color="auto"/>
            </w:tcBorders>
          </w:tcPr>
          <w:p w14:paraId="001E43EE" w14:textId="77777777" w:rsidR="00206DA8" w:rsidRPr="00EA5FA7" w:rsidRDefault="00206DA8" w:rsidP="00206DA8">
            <w:pPr>
              <w:pStyle w:val="TAL"/>
              <w:ind w:left="198"/>
            </w:pPr>
            <w:r w:rsidRPr="00EA5FA7">
              <w:t>&gt;&gt;DRB ID</w:t>
            </w:r>
          </w:p>
        </w:tc>
        <w:tc>
          <w:tcPr>
            <w:tcW w:w="1231" w:type="dxa"/>
            <w:tcBorders>
              <w:top w:val="single" w:sz="4" w:space="0" w:color="auto"/>
              <w:left w:val="single" w:sz="4" w:space="0" w:color="auto"/>
              <w:bottom w:val="single" w:sz="4" w:space="0" w:color="auto"/>
              <w:right w:val="single" w:sz="4" w:space="0" w:color="auto"/>
            </w:tcBorders>
          </w:tcPr>
          <w:p w14:paraId="2420A701" w14:textId="77777777" w:rsidR="00206DA8" w:rsidRPr="00EA5FA7" w:rsidRDefault="00206DA8" w:rsidP="00206DA8">
            <w:pPr>
              <w:pStyle w:val="TAL"/>
            </w:pPr>
            <w:r w:rsidRPr="00EA5FA7">
              <w:t>M</w:t>
            </w:r>
          </w:p>
        </w:tc>
        <w:tc>
          <w:tcPr>
            <w:tcW w:w="1276" w:type="dxa"/>
            <w:gridSpan w:val="2"/>
            <w:tcBorders>
              <w:top w:val="single" w:sz="4" w:space="0" w:color="auto"/>
              <w:left w:val="single" w:sz="4" w:space="0" w:color="auto"/>
              <w:bottom w:val="single" w:sz="4" w:space="0" w:color="auto"/>
              <w:right w:val="single" w:sz="4" w:space="0" w:color="auto"/>
            </w:tcBorders>
          </w:tcPr>
          <w:p w14:paraId="13B384EB"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8FEEC08" w14:textId="77777777" w:rsidR="00206DA8" w:rsidRPr="00EA5FA7" w:rsidRDefault="00206DA8" w:rsidP="00206DA8">
            <w:pPr>
              <w:pStyle w:val="TAL"/>
              <w:rPr>
                <w:snapToGrid w:val="0"/>
              </w:rPr>
            </w:pPr>
            <w:r w:rsidRPr="00EA5FA7">
              <w:rPr>
                <w:snapToGrid w:val="0"/>
              </w:rPr>
              <w:t>9.3.1.8</w:t>
            </w:r>
          </w:p>
        </w:tc>
        <w:tc>
          <w:tcPr>
            <w:tcW w:w="1748" w:type="dxa"/>
            <w:tcBorders>
              <w:top w:val="single" w:sz="4" w:space="0" w:color="auto"/>
              <w:left w:val="single" w:sz="4" w:space="0" w:color="auto"/>
              <w:bottom w:val="single" w:sz="4" w:space="0" w:color="auto"/>
              <w:right w:val="single" w:sz="4" w:space="0" w:color="auto"/>
            </w:tcBorders>
          </w:tcPr>
          <w:p w14:paraId="16B1E5BF"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C78702"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E934187" w14:textId="77777777" w:rsidR="00206DA8" w:rsidRPr="00EA5FA7" w:rsidRDefault="00206DA8" w:rsidP="00206DA8">
            <w:pPr>
              <w:pStyle w:val="TAC"/>
              <w:rPr>
                <w:rFonts w:cs="Arial"/>
              </w:rPr>
            </w:pPr>
          </w:p>
        </w:tc>
      </w:tr>
      <w:tr w:rsidR="00206DA8" w:rsidRPr="00EA5FA7" w14:paraId="71BA3A09" w14:textId="77777777" w:rsidTr="00206DA8">
        <w:tc>
          <w:tcPr>
            <w:tcW w:w="2395" w:type="dxa"/>
            <w:tcBorders>
              <w:top w:val="single" w:sz="4" w:space="0" w:color="auto"/>
              <w:left w:val="single" w:sz="4" w:space="0" w:color="auto"/>
              <w:bottom w:val="single" w:sz="4" w:space="0" w:color="auto"/>
              <w:right w:val="single" w:sz="4" w:space="0" w:color="auto"/>
            </w:tcBorders>
          </w:tcPr>
          <w:p w14:paraId="13C39F70" w14:textId="77777777" w:rsidR="00206DA8" w:rsidRPr="00B62421" w:rsidRDefault="00206DA8" w:rsidP="00206DA8">
            <w:pPr>
              <w:pStyle w:val="TAL"/>
              <w:ind w:left="198"/>
              <w:rPr>
                <w:b/>
                <w:bCs/>
              </w:rPr>
            </w:pPr>
            <w:r w:rsidRPr="00B62421">
              <w:rPr>
                <w:b/>
                <w:bCs/>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2C8369F"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5E44EAC" w14:textId="77777777" w:rsidR="00206DA8" w:rsidRPr="00EA5FA7" w:rsidRDefault="00206DA8" w:rsidP="00206DA8">
            <w:pPr>
              <w:pStyle w:val="TAL"/>
              <w:rPr>
                <w:i/>
              </w:rPr>
            </w:pPr>
            <w:r w:rsidRPr="00EA5FA7">
              <w:rPr>
                <w:i/>
              </w:rPr>
              <w:t>1</w:t>
            </w:r>
          </w:p>
        </w:tc>
        <w:tc>
          <w:tcPr>
            <w:tcW w:w="1276" w:type="dxa"/>
            <w:gridSpan w:val="2"/>
            <w:tcBorders>
              <w:top w:val="single" w:sz="4" w:space="0" w:color="auto"/>
              <w:left w:val="single" w:sz="4" w:space="0" w:color="auto"/>
              <w:bottom w:val="single" w:sz="4" w:space="0" w:color="auto"/>
              <w:right w:val="single" w:sz="4" w:space="0" w:color="auto"/>
            </w:tcBorders>
          </w:tcPr>
          <w:p w14:paraId="02AAFF52"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7511904D"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D9DDED"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A23928E" w14:textId="77777777" w:rsidR="00206DA8" w:rsidRPr="00EA5FA7" w:rsidRDefault="00206DA8" w:rsidP="00206DA8">
            <w:pPr>
              <w:pStyle w:val="TAC"/>
              <w:rPr>
                <w:rFonts w:cs="Arial"/>
              </w:rPr>
            </w:pPr>
          </w:p>
        </w:tc>
      </w:tr>
      <w:tr w:rsidR="00206DA8" w:rsidRPr="00EA5FA7" w14:paraId="5E80D6B4" w14:textId="77777777" w:rsidTr="00206DA8">
        <w:tc>
          <w:tcPr>
            <w:tcW w:w="2395" w:type="dxa"/>
            <w:tcBorders>
              <w:top w:val="single" w:sz="4" w:space="0" w:color="auto"/>
              <w:left w:val="single" w:sz="4" w:space="0" w:color="auto"/>
              <w:bottom w:val="single" w:sz="4" w:space="0" w:color="auto"/>
              <w:right w:val="single" w:sz="4" w:space="0" w:color="auto"/>
            </w:tcBorders>
          </w:tcPr>
          <w:p w14:paraId="10514D0E" w14:textId="77777777" w:rsidR="00206DA8" w:rsidRPr="00B62421" w:rsidRDefault="00206DA8" w:rsidP="00206DA8">
            <w:pPr>
              <w:pStyle w:val="TAL"/>
              <w:ind w:left="300"/>
              <w:rPr>
                <w:b/>
                <w:bCs/>
              </w:rPr>
            </w:pPr>
            <w:r w:rsidRPr="00B62421">
              <w:rPr>
                <w:b/>
                <w:bCs/>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A05C736"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AB83423" w14:textId="77777777" w:rsidR="00206DA8" w:rsidRPr="00EA5FA7" w:rsidRDefault="00206DA8" w:rsidP="00206DA8">
            <w:pPr>
              <w:pStyle w:val="TAL"/>
              <w:rPr>
                <w:i/>
              </w:rPr>
            </w:pPr>
            <w:r w:rsidRPr="00EA5FA7">
              <w:rPr>
                <w:i/>
              </w:rPr>
              <w:t>1 .. &lt;</w:t>
            </w:r>
            <w:proofErr w:type="spellStart"/>
            <w:r w:rsidRPr="00EA5FA7">
              <w:rPr>
                <w:i/>
              </w:rPr>
              <w:t>maxnoofULUPTNLInformation</w:t>
            </w:r>
            <w:proofErr w:type="spellEnd"/>
            <w:r w:rsidRPr="00EA5FA7">
              <w:rPr>
                <w:i/>
              </w:rPr>
              <w:t>&gt;</w:t>
            </w:r>
          </w:p>
        </w:tc>
        <w:tc>
          <w:tcPr>
            <w:tcW w:w="1276" w:type="dxa"/>
            <w:gridSpan w:val="2"/>
            <w:tcBorders>
              <w:top w:val="single" w:sz="4" w:space="0" w:color="auto"/>
              <w:left w:val="single" w:sz="4" w:space="0" w:color="auto"/>
              <w:bottom w:val="single" w:sz="4" w:space="0" w:color="auto"/>
              <w:right w:val="single" w:sz="4" w:space="0" w:color="auto"/>
            </w:tcBorders>
          </w:tcPr>
          <w:p w14:paraId="37B51488"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38E17BE0"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A0B61"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35B42" w14:textId="77777777" w:rsidR="00206DA8" w:rsidRPr="00EA5FA7" w:rsidRDefault="00206DA8" w:rsidP="00206DA8">
            <w:pPr>
              <w:pStyle w:val="TAC"/>
              <w:rPr>
                <w:rFonts w:cs="Arial"/>
              </w:rPr>
            </w:pPr>
          </w:p>
        </w:tc>
      </w:tr>
      <w:tr w:rsidR="00206DA8" w:rsidRPr="00EA5FA7" w14:paraId="3CAEDD8E" w14:textId="77777777" w:rsidTr="00206DA8">
        <w:tc>
          <w:tcPr>
            <w:tcW w:w="2395" w:type="dxa"/>
            <w:tcBorders>
              <w:top w:val="single" w:sz="4" w:space="0" w:color="auto"/>
              <w:left w:val="single" w:sz="4" w:space="0" w:color="auto"/>
              <w:bottom w:val="single" w:sz="4" w:space="0" w:color="auto"/>
              <w:right w:val="single" w:sz="4" w:space="0" w:color="auto"/>
            </w:tcBorders>
          </w:tcPr>
          <w:p w14:paraId="0FB9AE88" w14:textId="77777777" w:rsidR="00206DA8" w:rsidRPr="00EA5FA7" w:rsidRDefault="00206DA8" w:rsidP="00206DA8">
            <w:pPr>
              <w:pStyle w:val="TAL"/>
              <w:ind w:left="403"/>
            </w:pPr>
            <w:r w:rsidRPr="00EA5FA7">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6169438A" w14:textId="77777777" w:rsidR="00206DA8" w:rsidRPr="00EA5FA7" w:rsidRDefault="00206DA8" w:rsidP="00206DA8">
            <w:pPr>
              <w:pStyle w:val="TAL"/>
            </w:pPr>
            <w:r w:rsidRPr="00EA5FA7">
              <w:t>M</w:t>
            </w:r>
          </w:p>
        </w:tc>
        <w:tc>
          <w:tcPr>
            <w:tcW w:w="1276" w:type="dxa"/>
            <w:gridSpan w:val="2"/>
            <w:tcBorders>
              <w:top w:val="single" w:sz="4" w:space="0" w:color="auto"/>
              <w:left w:val="single" w:sz="4" w:space="0" w:color="auto"/>
              <w:bottom w:val="single" w:sz="4" w:space="0" w:color="auto"/>
              <w:right w:val="single" w:sz="4" w:space="0" w:color="auto"/>
            </w:tcBorders>
          </w:tcPr>
          <w:p w14:paraId="1E50DE73"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F72A909" w14:textId="77777777" w:rsidR="00206DA8" w:rsidRPr="00EA5FA7" w:rsidRDefault="00206DA8" w:rsidP="00206DA8">
            <w:pPr>
              <w:pStyle w:val="TAL"/>
              <w:rPr>
                <w:snapToGrid w:val="0"/>
              </w:rPr>
            </w:pPr>
            <w:r w:rsidRPr="00EA5FA7">
              <w:rPr>
                <w:snapToGrid w:val="0"/>
              </w:rPr>
              <w:t>UP Transport Layer Information</w:t>
            </w:r>
          </w:p>
          <w:p w14:paraId="0CCB8E26" w14:textId="77777777" w:rsidR="00206DA8" w:rsidRPr="00EA5FA7" w:rsidRDefault="00206DA8" w:rsidP="00206DA8">
            <w:pPr>
              <w:pStyle w:val="TAL"/>
              <w:rPr>
                <w:snapToGrid w:val="0"/>
              </w:rPr>
            </w:pPr>
            <w:r w:rsidRPr="00EA5FA7">
              <w:rPr>
                <w:snapToGrid w:val="0"/>
              </w:rPr>
              <w:t>9.3.2.1</w:t>
            </w:r>
          </w:p>
        </w:tc>
        <w:tc>
          <w:tcPr>
            <w:tcW w:w="1748" w:type="dxa"/>
            <w:tcBorders>
              <w:top w:val="single" w:sz="4" w:space="0" w:color="auto"/>
              <w:left w:val="single" w:sz="4" w:space="0" w:color="auto"/>
              <w:bottom w:val="single" w:sz="4" w:space="0" w:color="auto"/>
              <w:right w:val="single" w:sz="4" w:space="0" w:color="auto"/>
            </w:tcBorders>
          </w:tcPr>
          <w:p w14:paraId="7818ED0A" w14:textId="77777777" w:rsidR="00206DA8" w:rsidRPr="00EA5FA7" w:rsidRDefault="00206DA8" w:rsidP="00206DA8">
            <w:pPr>
              <w:pStyle w:val="TAL"/>
              <w:rPr>
                <w:szCs w:val="18"/>
                <w:lang w:eastAsia="ja-JP"/>
              </w:rPr>
            </w:pPr>
            <w:proofErr w:type="spellStart"/>
            <w:r w:rsidRPr="00EA5FA7">
              <w:rPr>
                <w:szCs w:val="18"/>
                <w:lang w:eastAsia="ja-JP"/>
              </w:rPr>
              <w:t>gNB</w:t>
            </w:r>
            <w:proofErr w:type="spellEnd"/>
            <w:r w:rsidRPr="00EA5FA7">
              <w:rPr>
                <w:szCs w:val="18"/>
                <w:lang w:eastAsia="ja-JP"/>
              </w:rPr>
              <w:t>-</w:t>
            </w:r>
            <w:r>
              <w:rPr>
                <w:szCs w:val="18"/>
                <w:lang w:eastAsia="ja-JP"/>
              </w:rPr>
              <w:t>C</w:t>
            </w:r>
            <w:r w:rsidRPr="00EA5FA7">
              <w:rPr>
                <w:szCs w:val="18"/>
                <w:lang w:eastAsia="ja-JP"/>
              </w:rPr>
              <w:t>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F4AA366" w14:textId="77777777" w:rsidR="00206DA8" w:rsidRPr="00EA5FA7" w:rsidRDefault="00206DA8" w:rsidP="00206DA8">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6B692E" w14:textId="77777777" w:rsidR="00206DA8" w:rsidRPr="00EA5FA7" w:rsidRDefault="00206DA8" w:rsidP="00206DA8">
            <w:pPr>
              <w:pStyle w:val="TAC"/>
              <w:rPr>
                <w:rFonts w:cs="Arial"/>
              </w:rPr>
            </w:pPr>
          </w:p>
        </w:tc>
      </w:tr>
      <w:tr w:rsidR="00206DA8" w:rsidRPr="00EA5FA7" w14:paraId="3A040846" w14:textId="77777777" w:rsidTr="00206DA8">
        <w:tc>
          <w:tcPr>
            <w:tcW w:w="2395" w:type="dxa"/>
            <w:tcBorders>
              <w:top w:val="single" w:sz="4" w:space="0" w:color="auto"/>
              <w:left w:val="single" w:sz="4" w:space="0" w:color="auto"/>
              <w:bottom w:val="single" w:sz="4" w:space="0" w:color="auto"/>
              <w:right w:val="single" w:sz="4" w:space="0" w:color="auto"/>
            </w:tcBorders>
          </w:tcPr>
          <w:p w14:paraId="1B76743E" w14:textId="77777777" w:rsidR="00206DA8" w:rsidRPr="00EA5FA7" w:rsidRDefault="00206DA8" w:rsidP="00206DA8">
            <w:pPr>
              <w:pStyle w:val="TAL"/>
              <w:ind w:left="403"/>
            </w:pPr>
            <w:r w:rsidRPr="0037367A">
              <w:rPr>
                <w:rFonts w:hint="eastAsia"/>
              </w:rPr>
              <w:t>&gt;</w:t>
            </w:r>
            <w:r w:rsidRPr="0037367A">
              <w:t>&gt;&gt;&gt;BH Information</w:t>
            </w:r>
          </w:p>
        </w:tc>
        <w:tc>
          <w:tcPr>
            <w:tcW w:w="1231" w:type="dxa"/>
            <w:tcBorders>
              <w:top w:val="single" w:sz="4" w:space="0" w:color="auto"/>
              <w:left w:val="single" w:sz="4" w:space="0" w:color="auto"/>
              <w:bottom w:val="single" w:sz="4" w:space="0" w:color="auto"/>
              <w:right w:val="single" w:sz="4" w:space="0" w:color="auto"/>
            </w:tcBorders>
          </w:tcPr>
          <w:p w14:paraId="2A563854" w14:textId="77777777" w:rsidR="00206DA8" w:rsidRPr="00EA5FA7" w:rsidRDefault="00206DA8" w:rsidP="00206DA8">
            <w:pPr>
              <w:pStyle w:val="TAL"/>
            </w:pPr>
            <w:r w:rsidRPr="0037367A">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48BBC522"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686824A" w14:textId="77777777" w:rsidR="00206DA8" w:rsidRPr="00EA5FA7" w:rsidRDefault="00206DA8" w:rsidP="00206DA8">
            <w:pPr>
              <w:pStyle w:val="TAL"/>
              <w:rPr>
                <w:snapToGrid w:val="0"/>
              </w:rPr>
            </w:pPr>
            <w:r w:rsidRPr="0037367A">
              <w:rPr>
                <w:rFonts w:hint="eastAsia"/>
                <w:snapToGrid w:val="0"/>
              </w:rPr>
              <w:t>9</w:t>
            </w:r>
            <w:r w:rsidRPr="0037367A">
              <w:rPr>
                <w:snapToGrid w:val="0"/>
              </w:rPr>
              <w:t>.3.1.114</w:t>
            </w:r>
          </w:p>
        </w:tc>
        <w:tc>
          <w:tcPr>
            <w:tcW w:w="1748" w:type="dxa"/>
            <w:tcBorders>
              <w:top w:val="single" w:sz="4" w:space="0" w:color="auto"/>
              <w:left w:val="single" w:sz="4" w:space="0" w:color="auto"/>
              <w:bottom w:val="single" w:sz="4" w:space="0" w:color="auto"/>
              <w:right w:val="single" w:sz="4" w:space="0" w:color="auto"/>
            </w:tcBorders>
          </w:tcPr>
          <w:p w14:paraId="51414206"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8EC4A8" w14:textId="77777777" w:rsidR="00206DA8" w:rsidRPr="00EA5FA7" w:rsidRDefault="00206DA8" w:rsidP="00206DA8">
            <w:pPr>
              <w:pStyle w:val="TAC"/>
              <w:rPr>
                <w:rFonts w:cs="Arial"/>
              </w:rPr>
            </w:pPr>
            <w:r w:rsidRPr="0037367A">
              <w:rPr>
                <w:rFonts w:cs="Arial" w:hint="eastAsia"/>
              </w:rPr>
              <w:t>Y</w:t>
            </w:r>
            <w:r w:rsidRPr="0037367A">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331B5120" w14:textId="77777777" w:rsidR="00206DA8" w:rsidRPr="00EA5FA7" w:rsidRDefault="00206DA8" w:rsidP="00206DA8">
            <w:pPr>
              <w:pStyle w:val="TAC"/>
              <w:rPr>
                <w:rFonts w:cs="Arial"/>
              </w:rPr>
            </w:pPr>
            <w:r w:rsidRPr="0037367A">
              <w:rPr>
                <w:rFonts w:cs="Arial" w:hint="eastAsia"/>
              </w:rPr>
              <w:t>i</w:t>
            </w:r>
            <w:r w:rsidRPr="0037367A">
              <w:rPr>
                <w:rFonts w:cs="Arial"/>
              </w:rPr>
              <w:t>gnore</w:t>
            </w:r>
          </w:p>
        </w:tc>
      </w:tr>
      <w:tr w:rsidR="00206DA8" w:rsidRPr="00EA5FA7" w14:paraId="3D33B4C3" w14:textId="77777777" w:rsidTr="00206DA8">
        <w:tc>
          <w:tcPr>
            <w:tcW w:w="2395" w:type="dxa"/>
            <w:tcBorders>
              <w:top w:val="single" w:sz="4" w:space="0" w:color="auto"/>
              <w:left w:val="single" w:sz="4" w:space="0" w:color="auto"/>
              <w:bottom w:val="single" w:sz="4" w:space="0" w:color="auto"/>
              <w:right w:val="single" w:sz="4" w:space="0" w:color="auto"/>
            </w:tcBorders>
          </w:tcPr>
          <w:p w14:paraId="47BE427E" w14:textId="77777777" w:rsidR="00206DA8" w:rsidRPr="0037367A" w:rsidRDefault="00206DA8" w:rsidP="00206DA8">
            <w:pPr>
              <w:pStyle w:val="TAL"/>
              <w:ind w:left="403"/>
            </w:pPr>
            <w:r>
              <w:rPr>
                <w:rFonts w:cs="Arial" w:hint="eastAsia"/>
              </w:rPr>
              <w:t>&gt;</w:t>
            </w:r>
            <w:r>
              <w:rPr>
                <w:rFonts w:cs="Arial"/>
              </w:rPr>
              <w:t>&gt;&gt;&gt;DRB Mapping Info</w:t>
            </w:r>
          </w:p>
        </w:tc>
        <w:tc>
          <w:tcPr>
            <w:tcW w:w="1231" w:type="dxa"/>
            <w:tcBorders>
              <w:top w:val="single" w:sz="4" w:space="0" w:color="auto"/>
              <w:left w:val="single" w:sz="4" w:space="0" w:color="auto"/>
              <w:bottom w:val="single" w:sz="4" w:space="0" w:color="auto"/>
              <w:right w:val="single" w:sz="4" w:space="0" w:color="auto"/>
            </w:tcBorders>
          </w:tcPr>
          <w:p w14:paraId="6909A62D" w14:textId="77777777" w:rsidR="00206DA8" w:rsidRPr="0037367A" w:rsidRDefault="00206DA8" w:rsidP="00206DA8">
            <w:pPr>
              <w:pStyle w:val="TAL"/>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3238F459"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E02D8AB" w14:textId="77777777" w:rsidR="00206DA8" w:rsidRPr="0037367A" w:rsidRDefault="00206DA8" w:rsidP="00206DA8">
            <w:pPr>
              <w:pStyle w:val="TAL"/>
              <w:rPr>
                <w:snapToGrid w:val="0"/>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48" w:type="dxa"/>
            <w:tcBorders>
              <w:top w:val="single" w:sz="4" w:space="0" w:color="auto"/>
              <w:left w:val="single" w:sz="4" w:space="0" w:color="auto"/>
              <w:bottom w:val="single" w:sz="4" w:space="0" w:color="auto"/>
              <w:right w:val="single" w:sz="4" w:space="0" w:color="auto"/>
            </w:tcBorders>
          </w:tcPr>
          <w:p w14:paraId="5E3EE5E5" w14:textId="77777777" w:rsidR="00206DA8" w:rsidRPr="00EA5FA7" w:rsidRDefault="00206DA8" w:rsidP="00206DA8">
            <w:pPr>
              <w:pStyle w:val="TAL"/>
              <w:rPr>
                <w:szCs w:val="18"/>
                <w:lang w:eastAsia="ja-JP"/>
              </w:rPr>
            </w:pPr>
            <w:r>
              <w:rPr>
                <w:rFonts w:cs="Arial"/>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2E0670DD" w14:textId="77777777" w:rsidR="00206DA8" w:rsidRPr="0037367A" w:rsidRDefault="00206DA8" w:rsidP="00206DA8">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48248CA0" w14:textId="77777777" w:rsidR="00206DA8" w:rsidRPr="0037367A" w:rsidRDefault="00206DA8" w:rsidP="00206DA8">
            <w:pPr>
              <w:pStyle w:val="TAC"/>
              <w:rPr>
                <w:rFonts w:cs="Arial"/>
              </w:rPr>
            </w:pPr>
            <w:r>
              <w:rPr>
                <w:rFonts w:cs="Arial" w:hint="eastAsia"/>
              </w:rPr>
              <w:t>i</w:t>
            </w:r>
            <w:r>
              <w:rPr>
                <w:rFonts w:cs="Arial"/>
              </w:rPr>
              <w:t>gnore</w:t>
            </w:r>
          </w:p>
        </w:tc>
      </w:tr>
      <w:tr w:rsidR="00206DA8" w:rsidRPr="00EA5FA7" w14:paraId="351D49D3" w14:textId="77777777" w:rsidTr="00206DA8">
        <w:tc>
          <w:tcPr>
            <w:tcW w:w="2395" w:type="dxa"/>
            <w:tcBorders>
              <w:top w:val="single" w:sz="4" w:space="0" w:color="auto"/>
              <w:left w:val="single" w:sz="4" w:space="0" w:color="auto"/>
              <w:bottom w:val="single" w:sz="4" w:space="0" w:color="auto"/>
              <w:right w:val="single" w:sz="4" w:space="0" w:color="auto"/>
            </w:tcBorders>
          </w:tcPr>
          <w:p w14:paraId="03AA6021" w14:textId="77777777" w:rsidR="00206DA8" w:rsidRPr="00B62421" w:rsidRDefault="00206DA8" w:rsidP="00206DA8">
            <w:pPr>
              <w:pStyle w:val="TAL"/>
              <w:ind w:left="198"/>
              <w:rPr>
                <w:b/>
                <w:bCs/>
              </w:rPr>
            </w:pPr>
            <w:r w:rsidRPr="00B62421">
              <w:rPr>
                <w:b/>
                <w:bCs/>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3A3689CF"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951B066" w14:textId="77777777" w:rsidR="00206DA8" w:rsidRPr="00EA5FA7" w:rsidRDefault="00206DA8" w:rsidP="00206DA8">
            <w:pPr>
              <w:pStyle w:val="TAL"/>
            </w:pPr>
            <w:r w:rsidRPr="00947439">
              <w:rPr>
                <w:i/>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14:paraId="2DE92FF8"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65E1FAAF"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5AF141" w14:textId="77777777" w:rsidR="00206DA8" w:rsidRPr="00EA5FA7" w:rsidRDefault="00206DA8" w:rsidP="00206DA8">
            <w:pPr>
              <w:pStyle w:val="TAC"/>
              <w:rPr>
                <w:rFonts w:cs="Arial"/>
              </w:rPr>
            </w:pPr>
            <w:r w:rsidRPr="00996C5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E610C0" w14:textId="77777777" w:rsidR="00206DA8" w:rsidRPr="00EA5FA7" w:rsidRDefault="00206DA8" w:rsidP="00206DA8">
            <w:pPr>
              <w:pStyle w:val="TAC"/>
              <w:rPr>
                <w:rFonts w:cs="Arial"/>
              </w:rPr>
            </w:pPr>
            <w:r w:rsidRPr="00996C5C">
              <w:rPr>
                <w:rFonts w:cs="Arial"/>
              </w:rPr>
              <w:t>ignore</w:t>
            </w:r>
          </w:p>
        </w:tc>
      </w:tr>
      <w:tr w:rsidR="00206DA8" w:rsidRPr="00EA5FA7" w14:paraId="4C9C407C" w14:textId="77777777" w:rsidTr="00206DA8">
        <w:tc>
          <w:tcPr>
            <w:tcW w:w="2395" w:type="dxa"/>
            <w:tcBorders>
              <w:top w:val="single" w:sz="4" w:space="0" w:color="auto"/>
              <w:left w:val="single" w:sz="4" w:space="0" w:color="auto"/>
              <w:bottom w:val="single" w:sz="4" w:space="0" w:color="auto"/>
              <w:right w:val="single" w:sz="4" w:space="0" w:color="auto"/>
            </w:tcBorders>
          </w:tcPr>
          <w:p w14:paraId="3FA606B5" w14:textId="77777777" w:rsidR="00206DA8" w:rsidRPr="00B62421" w:rsidRDefault="00206DA8" w:rsidP="00206DA8">
            <w:pPr>
              <w:pStyle w:val="TAL"/>
              <w:ind w:left="300"/>
              <w:rPr>
                <w:b/>
                <w:bCs/>
              </w:rPr>
            </w:pPr>
            <w:r w:rsidRPr="00B62421">
              <w:rPr>
                <w:b/>
                <w:bCs/>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5F5C2C89"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E257B5A" w14:textId="77777777" w:rsidR="00206DA8" w:rsidRPr="00EA5FA7" w:rsidRDefault="00206DA8" w:rsidP="00206DA8">
            <w:pPr>
              <w:pStyle w:val="TAL"/>
            </w:pPr>
            <w:r w:rsidRPr="00A423D1">
              <w:rPr>
                <w:i/>
              </w:rPr>
              <w:t>1 .. &lt;</w:t>
            </w:r>
            <w:proofErr w:type="spellStart"/>
            <w:r w:rsidRPr="00322295">
              <w:rPr>
                <w:i/>
              </w:rPr>
              <w:t>maxnoofAdditionalPDCPDuplicationTN</w:t>
            </w:r>
            <w:r>
              <w:rPr>
                <w:i/>
              </w:rPr>
              <w:t>L</w:t>
            </w:r>
            <w:proofErr w:type="spellEnd"/>
            <w:r w:rsidRPr="00A423D1">
              <w:rPr>
                <w:i/>
              </w:rPr>
              <w:t>&gt;</w:t>
            </w:r>
          </w:p>
        </w:tc>
        <w:tc>
          <w:tcPr>
            <w:tcW w:w="1276" w:type="dxa"/>
            <w:gridSpan w:val="2"/>
            <w:tcBorders>
              <w:top w:val="single" w:sz="4" w:space="0" w:color="auto"/>
              <w:left w:val="single" w:sz="4" w:space="0" w:color="auto"/>
              <w:bottom w:val="single" w:sz="4" w:space="0" w:color="auto"/>
              <w:right w:val="single" w:sz="4" w:space="0" w:color="auto"/>
            </w:tcBorders>
          </w:tcPr>
          <w:p w14:paraId="2EFA2801" w14:textId="77777777" w:rsidR="00206DA8" w:rsidRPr="00EA5FA7" w:rsidRDefault="00206DA8" w:rsidP="00206DA8">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4DDD6F07" w14:textId="77777777" w:rsidR="00206DA8" w:rsidRPr="00EA5FA7"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F93004" w14:textId="77777777" w:rsidR="00206DA8" w:rsidRPr="00EA5FA7" w:rsidRDefault="00206DA8" w:rsidP="00206DA8">
            <w:pPr>
              <w:pStyle w:val="TAC"/>
              <w:rPr>
                <w:rFonts w:cs="Arial"/>
              </w:rPr>
            </w:pPr>
            <w:r w:rsidRPr="00996C5C">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CB3E670" w14:textId="77777777" w:rsidR="00206DA8" w:rsidRPr="00EA5FA7" w:rsidRDefault="00206DA8" w:rsidP="00206DA8">
            <w:pPr>
              <w:pStyle w:val="TAC"/>
              <w:rPr>
                <w:rFonts w:cs="Arial"/>
              </w:rPr>
            </w:pPr>
            <w:r w:rsidRPr="00996C5C">
              <w:rPr>
                <w:rFonts w:cs="Arial"/>
              </w:rPr>
              <w:t>ignore</w:t>
            </w:r>
          </w:p>
        </w:tc>
      </w:tr>
      <w:tr w:rsidR="00206DA8" w:rsidRPr="00EA5FA7" w14:paraId="0FAD23A4" w14:textId="77777777" w:rsidTr="00206DA8">
        <w:tc>
          <w:tcPr>
            <w:tcW w:w="2395" w:type="dxa"/>
            <w:tcBorders>
              <w:top w:val="single" w:sz="4" w:space="0" w:color="auto"/>
              <w:left w:val="single" w:sz="4" w:space="0" w:color="auto"/>
              <w:bottom w:val="single" w:sz="4" w:space="0" w:color="auto"/>
              <w:right w:val="single" w:sz="4" w:space="0" w:color="auto"/>
            </w:tcBorders>
          </w:tcPr>
          <w:p w14:paraId="2162C12C" w14:textId="77777777" w:rsidR="00206DA8" w:rsidRPr="00EA5FA7" w:rsidRDefault="00206DA8" w:rsidP="00206DA8">
            <w:pPr>
              <w:pStyle w:val="TAL"/>
              <w:ind w:left="403"/>
            </w:pPr>
            <w:r w:rsidRPr="00A423D1">
              <w:t>&gt;&gt;&gt;&gt;</w:t>
            </w:r>
            <w:r w:rsidRPr="002C6545">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64996C94" w14:textId="77777777" w:rsidR="00206DA8" w:rsidRPr="00EA5FA7" w:rsidRDefault="00206DA8" w:rsidP="00206DA8">
            <w:pPr>
              <w:pStyle w:val="TAL"/>
            </w:pPr>
            <w:r w:rsidRPr="00A423D1">
              <w:t>M</w:t>
            </w:r>
          </w:p>
        </w:tc>
        <w:tc>
          <w:tcPr>
            <w:tcW w:w="1276" w:type="dxa"/>
            <w:gridSpan w:val="2"/>
            <w:tcBorders>
              <w:top w:val="single" w:sz="4" w:space="0" w:color="auto"/>
              <w:left w:val="single" w:sz="4" w:space="0" w:color="auto"/>
              <w:bottom w:val="single" w:sz="4" w:space="0" w:color="auto"/>
              <w:right w:val="single" w:sz="4" w:space="0" w:color="auto"/>
            </w:tcBorders>
          </w:tcPr>
          <w:p w14:paraId="6CE7616C"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3916F83" w14:textId="77777777" w:rsidR="00206DA8" w:rsidRPr="00A423D1" w:rsidRDefault="00206DA8" w:rsidP="00206DA8">
            <w:pPr>
              <w:pStyle w:val="TAL"/>
              <w:rPr>
                <w:snapToGrid w:val="0"/>
              </w:rPr>
            </w:pPr>
            <w:r w:rsidRPr="00A423D1">
              <w:rPr>
                <w:snapToGrid w:val="0"/>
              </w:rPr>
              <w:t>UP Transport Layer Information</w:t>
            </w:r>
          </w:p>
          <w:p w14:paraId="7D6FB10E" w14:textId="77777777" w:rsidR="00206DA8" w:rsidRPr="00EA5FA7" w:rsidRDefault="00206DA8" w:rsidP="00206DA8">
            <w:pPr>
              <w:pStyle w:val="TAL"/>
              <w:rPr>
                <w:snapToGrid w:val="0"/>
              </w:rPr>
            </w:pPr>
            <w:r w:rsidRPr="00A423D1">
              <w:rPr>
                <w:snapToGrid w:val="0"/>
              </w:rPr>
              <w:t>9.3.2.1</w:t>
            </w:r>
          </w:p>
        </w:tc>
        <w:tc>
          <w:tcPr>
            <w:tcW w:w="1748" w:type="dxa"/>
            <w:tcBorders>
              <w:top w:val="single" w:sz="4" w:space="0" w:color="auto"/>
              <w:left w:val="single" w:sz="4" w:space="0" w:color="auto"/>
              <w:bottom w:val="single" w:sz="4" w:space="0" w:color="auto"/>
              <w:right w:val="single" w:sz="4" w:space="0" w:color="auto"/>
            </w:tcBorders>
          </w:tcPr>
          <w:p w14:paraId="40E85654" w14:textId="77777777" w:rsidR="00206DA8" w:rsidRPr="00EA5FA7" w:rsidRDefault="00206DA8" w:rsidP="00206DA8">
            <w:pPr>
              <w:pStyle w:val="TAL"/>
              <w:rPr>
                <w:szCs w:val="18"/>
                <w:lang w:eastAsia="ja-JP"/>
              </w:rPr>
            </w:pPr>
            <w:proofErr w:type="spellStart"/>
            <w:r w:rsidRPr="00A423D1">
              <w:rPr>
                <w:szCs w:val="18"/>
                <w:lang w:eastAsia="ja-JP"/>
              </w:rPr>
              <w:t>gNB</w:t>
            </w:r>
            <w:proofErr w:type="spellEnd"/>
            <w:r w:rsidRPr="00A423D1">
              <w:rPr>
                <w:szCs w:val="18"/>
                <w:lang w:eastAsia="ja-JP"/>
              </w:rPr>
              <w:t>-DU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C44B241" w14:textId="77777777" w:rsidR="00206DA8" w:rsidRPr="00EA5FA7" w:rsidRDefault="00206DA8" w:rsidP="00206DA8">
            <w:pPr>
              <w:pStyle w:val="TAC"/>
              <w:rPr>
                <w:rFonts w:cs="Arial"/>
              </w:rPr>
            </w:pPr>
            <w:r w:rsidRPr="00EE7833">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772401" w14:textId="77777777" w:rsidR="00206DA8" w:rsidRPr="00EA5FA7" w:rsidRDefault="00206DA8" w:rsidP="00206DA8">
            <w:pPr>
              <w:pStyle w:val="TAC"/>
              <w:rPr>
                <w:rFonts w:cs="Arial"/>
              </w:rPr>
            </w:pPr>
          </w:p>
        </w:tc>
      </w:tr>
      <w:tr w:rsidR="00206DA8" w:rsidRPr="00EA5FA7" w14:paraId="3866CA55" w14:textId="77777777" w:rsidTr="00206DA8">
        <w:tc>
          <w:tcPr>
            <w:tcW w:w="2395" w:type="dxa"/>
            <w:tcBorders>
              <w:top w:val="single" w:sz="4" w:space="0" w:color="auto"/>
              <w:left w:val="single" w:sz="4" w:space="0" w:color="auto"/>
              <w:bottom w:val="single" w:sz="4" w:space="0" w:color="auto"/>
              <w:right w:val="single" w:sz="4" w:space="0" w:color="auto"/>
            </w:tcBorders>
          </w:tcPr>
          <w:p w14:paraId="003D05ED" w14:textId="77777777" w:rsidR="00206DA8" w:rsidRPr="00A423D1" w:rsidRDefault="00206DA8" w:rsidP="00206DA8">
            <w:pPr>
              <w:pStyle w:val="TAL"/>
              <w:ind w:left="403"/>
            </w:pPr>
            <w:r w:rsidRPr="00CD0126">
              <w:rPr>
                <w:rFonts w:hint="eastAsia"/>
              </w:rPr>
              <w:t>&gt;</w:t>
            </w:r>
            <w:r w:rsidRPr="00CD0126">
              <w:t>&gt;&gt;&gt;BH Information</w:t>
            </w:r>
          </w:p>
        </w:tc>
        <w:tc>
          <w:tcPr>
            <w:tcW w:w="1231" w:type="dxa"/>
            <w:tcBorders>
              <w:top w:val="single" w:sz="4" w:space="0" w:color="auto"/>
              <w:left w:val="single" w:sz="4" w:space="0" w:color="auto"/>
              <w:bottom w:val="single" w:sz="4" w:space="0" w:color="auto"/>
              <w:right w:val="single" w:sz="4" w:space="0" w:color="auto"/>
            </w:tcBorders>
          </w:tcPr>
          <w:p w14:paraId="4019032E" w14:textId="77777777" w:rsidR="00206DA8" w:rsidRPr="00A423D1" w:rsidRDefault="00206DA8" w:rsidP="00206DA8">
            <w:pPr>
              <w:pStyle w:val="TAL"/>
            </w:pPr>
            <w:r w:rsidRPr="00CD0126">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1A9BCA64" w14:textId="77777777" w:rsidR="00206DA8" w:rsidRPr="00EA5FA7" w:rsidRDefault="00206DA8" w:rsidP="00206DA8">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5B0158C" w14:textId="77777777" w:rsidR="00206DA8" w:rsidRPr="00A423D1" w:rsidRDefault="00206DA8" w:rsidP="00206DA8">
            <w:pPr>
              <w:pStyle w:val="TAL"/>
              <w:rPr>
                <w:snapToGrid w:val="0"/>
              </w:rPr>
            </w:pPr>
            <w:r w:rsidRPr="00CD0126">
              <w:rPr>
                <w:rFonts w:hint="eastAsia"/>
                <w:snapToGrid w:val="0"/>
              </w:rPr>
              <w:t>9</w:t>
            </w:r>
            <w:r w:rsidRPr="00CD0126">
              <w:rPr>
                <w:snapToGrid w:val="0"/>
              </w:rPr>
              <w:t>.3.1.114</w:t>
            </w:r>
          </w:p>
        </w:tc>
        <w:tc>
          <w:tcPr>
            <w:tcW w:w="1748" w:type="dxa"/>
            <w:tcBorders>
              <w:top w:val="single" w:sz="4" w:space="0" w:color="auto"/>
              <w:left w:val="single" w:sz="4" w:space="0" w:color="auto"/>
              <w:bottom w:val="single" w:sz="4" w:space="0" w:color="auto"/>
              <w:right w:val="single" w:sz="4" w:space="0" w:color="auto"/>
            </w:tcBorders>
          </w:tcPr>
          <w:p w14:paraId="2F37970B" w14:textId="77777777" w:rsidR="00206DA8" w:rsidRPr="00A423D1" w:rsidRDefault="00206DA8" w:rsidP="00206DA8">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AA4C27" w14:textId="77777777" w:rsidR="00206DA8" w:rsidRPr="00EE7833" w:rsidRDefault="00206DA8" w:rsidP="00206DA8">
            <w:pPr>
              <w:pStyle w:val="TAC"/>
              <w:rPr>
                <w:rFonts w:cs="Arial"/>
              </w:rPr>
            </w:pPr>
            <w:r w:rsidRPr="00CD0126">
              <w:rPr>
                <w:rFonts w:cs="Arial" w:hint="eastAsia"/>
              </w:rPr>
              <w:t>Y</w:t>
            </w:r>
            <w:r w:rsidRPr="00CD0126">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5A382EC3" w14:textId="77777777" w:rsidR="00206DA8" w:rsidRPr="00EA5FA7" w:rsidRDefault="00206DA8" w:rsidP="00206DA8">
            <w:pPr>
              <w:pStyle w:val="TAC"/>
              <w:rPr>
                <w:rFonts w:cs="Arial"/>
              </w:rPr>
            </w:pPr>
            <w:r w:rsidRPr="00CD0126">
              <w:rPr>
                <w:rFonts w:cs="Arial" w:hint="eastAsia"/>
              </w:rPr>
              <w:t>i</w:t>
            </w:r>
            <w:r w:rsidRPr="00CD0126">
              <w:rPr>
                <w:rFonts w:cs="Arial"/>
              </w:rPr>
              <w:t>gnore</w:t>
            </w:r>
          </w:p>
        </w:tc>
      </w:tr>
      <w:tr w:rsidR="00206DA8" w:rsidRPr="00EA5FA7" w:rsidDel="003500F5" w14:paraId="1247E8CE" w14:textId="77777777" w:rsidTr="00206DA8">
        <w:tc>
          <w:tcPr>
            <w:tcW w:w="2395" w:type="dxa"/>
            <w:tcBorders>
              <w:top w:val="single" w:sz="4" w:space="0" w:color="auto"/>
              <w:left w:val="single" w:sz="4" w:space="0" w:color="auto"/>
              <w:bottom w:val="single" w:sz="4" w:space="0" w:color="auto"/>
              <w:right w:val="single" w:sz="4" w:space="0" w:color="auto"/>
            </w:tcBorders>
          </w:tcPr>
          <w:p w14:paraId="5A6CE10A" w14:textId="77777777" w:rsidR="00206DA8" w:rsidRPr="00EA5FA7" w:rsidDel="003500F5" w:rsidRDefault="00206DA8" w:rsidP="00206DA8">
            <w:pPr>
              <w:pStyle w:val="TAL"/>
              <w:rPr>
                <w:rFonts w:cs="Arial"/>
              </w:rPr>
            </w:pPr>
            <w:r w:rsidRPr="00EA5FA7">
              <w:t>RRC-Container</w:t>
            </w:r>
          </w:p>
        </w:tc>
        <w:tc>
          <w:tcPr>
            <w:tcW w:w="1231" w:type="dxa"/>
            <w:tcBorders>
              <w:top w:val="single" w:sz="4" w:space="0" w:color="auto"/>
              <w:left w:val="single" w:sz="4" w:space="0" w:color="auto"/>
              <w:bottom w:val="single" w:sz="4" w:space="0" w:color="auto"/>
              <w:right w:val="single" w:sz="4" w:space="0" w:color="auto"/>
            </w:tcBorders>
          </w:tcPr>
          <w:p w14:paraId="1E022563" w14:textId="77777777" w:rsidR="00206DA8" w:rsidRPr="00EA5FA7" w:rsidDel="003500F5" w:rsidRDefault="00206DA8" w:rsidP="00206DA8">
            <w:pPr>
              <w:pStyle w:val="TAL"/>
              <w:rPr>
                <w:rFonts w:cs="Arial"/>
              </w:rPr>
            </w:pPr>
            <w:r w:rsidRPr="00EA5FA7">
              <w:t>O</w:t>
            </w:r>
          </w:p>
        </w:tc>
        <w:tc>
          <w:tcPr>
            <w:tcW w:w="1276" w:type="dxa"/>
            <w:gridSpan w:val="2"/>
            <w:tcBorders>
              <w:top w:val="single" w:sz="4" w:space="0" w:color="auto"/>
              <w:left w:val="single" w:sz="4" w:space="0" w:color="auto"/>
              <w:bottom w:val="single" w:sz="4" w:space="0" w:color="auto"/>
              <w:right w:val="single" w:sz="4" w:space="0" w:color="auto"/>
            </w:tcBorders>
          </w:tcPr>
          <w:p w14:paraId="5360F7E4" w14:textId="77777777" w:rsidR="00206DA8" w:rsidRPr="00EA5FA7" w:rsidDel="003500F5" w:rsidRDefault="00206DA8" w:rsidP="00206DA8">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4A12D71F" w14:textId="77777777" w:rsidR="00206DA8" w:rsidRPr="00EA5FA7" w:rsidDel="003500F5" w:rsidRDefault="00206DA8" w:rsidP="00206DA8">
            <w:pPr>
              <w:pStyle w:val="TAL"/>
              <w:rPr>
                <w:rFonts w:cs="Arial"/>
                <w:snapToGrid w:val="0"/>
              </w:rPr>
            </w:pPr>
            <w:r w:rsidRPr="00EA5FA7">
              <w:t>9.3.1.6</w:t>
            </w:r>
          </w:p>
        </w:tc>
        <w:tc>
          <w:tcPr>
            <w:tcW w:w="1748" w:type="dxa"/>
            <w:tcBorders>
              <w:top w:val="single" w:sz="4" w:space="0" w:color="auto"/>
              <w:left w:val="single" w:sz="4" w:space="0" w:color="auto"/>
              <w:bottom w:val="single" w:sz="4" w:space="0" w:color="auto"/>
              <w:right w:val="single" w:sz="4" w:space="0" w:color="auto"/>
            </w:tcBorders>
          </w:tcPr>
          <w:p w14:paraId="4FD38C50" w14:textId="7DD40444" w:rsidR="00206DA8" w:rsidRPr="00EA5FA7" w:rsidDel="003500F5" w:rsidRDefault="00206DA8" w:rsidP="00206DA8">
            <w:pPr>
              <w:pStyle w:val="TAL"/>
              <w:rPr>
                <w:rFonts w:cs="Arial"/>
                <w:szCs w:val="18"/>
                <w:lang w:eastAsia="ja-JP"/>
              </w:rPr>
            </w:pPr>
            <w:r w:rsidRPr="00EA5FA7">
              <w:rPr>
                <w:rFonts w:eastAsia="Batang"/>
                <w:bCs/>
              </w:rPr>
              <w:t xml:space="preserve">Includes the </w:t>
            </w:r>
            <w:r w:rsidRPr="007F3221">
              <w:rPr>
                <w:rFonts w:eastAsia="Batang"/>
                <w:bCs/>
                <w:i/>
                <w:rPrChange w:id="127" w:author="Huawei" w:date="2023-02-13T21:32:00Z">
                  <w:rPr>
                    <w:rFonts w:eastAsia="Batang"/>
                    <w:bCs/>
                  </w:rPr>
                </w:rPrChange>
              </w:rPr>
              <w:t>DL-DCCH-Message</w:t>
            </w:r>
            <w:r w:rsidRPr="00EA5FA7">
              <w:rPr>
                <w:rFonts w:eastAsia="Batang"/>
                <w:bCs/>
              </w:rPr>
              <w:t xml:space="preserve"> </w:t>
            </w:r>
            <w:ins w:id="128" w:author="Huawei" w:date="2023-02-13T21:32:00Z">
              <w:r w:rsidR="007F3221">
                <w:t>message</w:t>
              </w:r>
              <w:r w:rsidR="007F3221" w:rsidRPr="00EA5FA7">
                <w:t xml:space="preserve"> </w:t>
              </w:r>
            </w:ins>
            <w:del w:id="129" w:author="Huawei" w:date="2023-02-13T21:32:00Z">
              <w:r w:rsidRPr="00EA5FA7" w:rsidDel="007F3221">
                <w:rPr>
                  <w:rFonts w:eastAsia="Batang"/>
                  <w:bCs/>
                </w:rPr>
                <w:delText xml:space="preserve">IE </w:delText>
              </w:r>
            </w:del>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01BAC0EB" w14:textId="77777777" w:rsidR="00206DA8" w:rsidRPr="00EA5FA7" w:rsidDel="003500F5" w:rsidRDefault="00206DA8" w:rsidP="00206DA8">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487A167" w14:textId="77777777" w:rsidR="00206DA8" w:rsidRPr="00EA5FA7" w:rsidDel="003500F5" w:rsidRDefault="00206DA8" w:rsidP="00206DA8">
            <w:pPr>
              <w:pStyle w:val="TAC"/>
              <w:rPr>
                <w:rFonts w:cs="Arial"/>
              </w:rPr>
            </w:pPr>
            <w:r w:rsidRPr="00EA5FA7">
              <w:rPr>
                <w:rFonts w:cs="Arial"/>
              </w:rPr>
              <w:t>ignore</w:t>
            </w:r>
          </w:p>
        </w:tc>
      </w:tr>
      <w:tr w:rsidR="00206DA8" w:rsidRPr="00EA5FA7" w14:paraId="09883204" w14:textId="77777777" w:rsidTr="00206DA8">
        <w:tc>
          <w:tcPr>
            <w:tcW w:w="2395" w:type="dxa"/>
          </w:tcPr>
          <w:p w14:paraId="6BBADF1B" w14:textId="77777777" w:rsidR="00206DA8" w:rsidRPr="00EA5FA7" w:rsidRDefault="00206DA8" w:rsidP="00206DA8">
            <w:pPr>
              <w:pStyle w:val="TAL"/>
              <w:rPr>
                <w:rFonts w:eastAsia="MS Mincho" w:cs="Arial"/>
              </w:rPr>
            </w:pPr>
            <w:r w:rsidRPr="00EA5FA7">
              <w:rPr>
                <w:rFonts w:cs="Arial"/>
              </w:rPr>
              <w:t>Criticality Diagnostics</w:t>
            </w:r>
          </w:p>
        </w:tc>
        <w:tc>
          <w:tcPr>
            <w:tcW w:w="1231" w:type="dxa"/>
          </w:tcPr>
          <w:p w14:paraId="7B0DF874" w14:textId="77777777" w:rsidR="00206DA8" w:rsidRPr="00EA5FA7" w:rsidRDefault="00206DA8" w:rsidP="00206DA8">
            <w:pPr>
              <w:pStyle w:val="TAL"/>
              <w:rPr>
                <w:rFonts w:eastAsia="MS Mincho" w:cs="Arial"/>
              </w:rPr>
            </w:pPr>
            <w:r w:rsidRPr="00EA5FA7">
              <w:rPr>
                <w:rFonts w:cs="Arial"/>
              </w:rPr>
              <w:t>O</w:t>
            </w:r>
          </w:p>
        </w:tc>
        <w:tc>
          <w:tcPr>
            <w:tcW w:w="1276" w:type="dxa"/>
            <w:gridSpan w:val="2"/>
          </w:tcPr>
          <w:p w14:paraId="62017ED6" w14:textId="77777777" w:rsidR="00206DA8" w:rsidRPr="00EA5FA7" w:rsidRDefault="00206DA8" w:rsidP="00206DA8">
            <w:pPr>
              <w:pStyle w:val="TAL"/>
              <w:rPr>
                <w:rFonts w:cs="Arial"/>
              </w:rPr>
            </w:pPr>
          </w:p>
        </w:tc>
        <w:tc>
          <w:tcPr>
            <w:tcW w:w="1276" w:type="dxa"/>
            <w:gridSpan w:val="2"/>
          </w:tcPr>
          <w:p w14:paraId="6E6BCBF4" w14:textId="77777777" w:rsidR="00206DA8" w:rsidRPr="00EA5FA7" w:rsidRDefault="00206DA8" w:rsidP="00206DA8">
            <w:pPr>
              <w:pStyle w:val="TAL"/>
              <w:rPr>
                <w:rFonts w:cs="Arial"/>
              </w:rPr>
            </w:pPr>
            <w:r w:rsidRPr="00EA5FA7">
              <w:rPr>
                <w:rFonts w:cs="Arial"/>
              </w:rPr>
              <w:t>9.3.1.3</w:t>
            </w:r>
          </w:p>
        </w:tc>
        <w:tc>
          <w:tcPr>
            <w:tcW w:w="1748" w:type="dxa"/>
          </w:tcPr>
          <w:p w14:paraId="387C4547" w14:textId="77777777" w:rsidR="00206DA8" w:rsidRPr="00EA5FA7" w:rsidRDefault="00206DA8" w:rsidP="00206DA8">
            <w:pPr>
              <w:pStyle w:val="TAL"/>
              <w:rPr>
                <w:rFonts w:cs="Arial"/>
              </w:rPr>
            </w:pPr>
          </w:p>
        </w:tc>
        <w:tc>
          <w:tcPr>
            <w:tcW w:w="1288" w:type="dxa"/>
          </w:tcPr>
          <w:p w14:paraId="127A9587" w14:textId="77777777" w:rsidR="00206DA8" w:rsidRPr="00EA5FA7" w:rsidRDefault="00206DA8" w:rsidP="00206DA8">
            <w:pPr>
              <w:pStyle w:val="TAC"/>
              <w:rPr>
                <w:rFonts w:eastAsia="MS Mincho" w:cs="Arial"/>
              </w:rPr>
            </w:pPr>
            <w:r w:rsidRPr="00EA5FA7">
              <w:rPr>
                <w:rFonts w:cs="Arial"/>
              </w:rPr>
              <w:t>YES</w:t>
            </w:r>
          </w:p>
        </w:tc>
        <w:tc>
          <w:tcPr>
            <w:tcW w:w="1274" w:type="dxa"/>
          </w:tcPr>
          <w:p w14:paraId="03C722A1" w14:textId="77777777" w:rsidR="00206DA8" w:rsidRPr="00EA5FA7" w:rsidRDefault="00206DA8" w:rsidP="00206DA8">
            <w:pPr>
              <w:pStyle w:val="TAC"/>
              <w:rPr>
                <w:rFonts w:cs="Arial"/>
              </w:rPr>
            </w:pPr>
            <w:r w:rsidRPr="00EA5FA7">
              <w:rPr>
                <w:rFonts w:cs="Arial"/>
              </w:rPr>
              <w:t>ignore</w:t>
            </w:r>
          </w:p>
        </w:tc>
      </w:tr>
      <w:tr w:rsidR="00206DA8" w:rsidRPr="00EA5FA7" w14:paraId="5AF26DCB" w14:textId="77777777" w:rsidTr="00206DA8">
        <w:tc>
          <w:tcPr>
            <w:tcW w:w="2395" w:type="dxa"/>
            <w:tcBorders>
              <w:top w:val="single" w:sz="4" w:space="0" w:color="auto"/>
              <w:left w:val="single" w:sz="4" w:space="0" w:color="auto"/>
              <w:bottom w:val="single" w:sz="4" w:space="0" w:color="auto"/>
              <w:right w:val="single" w:sz="4" w:space="0" w:color="auto"/>
            </w:tcBorders>
          </w:tcPr>
          <w:p w14:paraId="48F3676B" w14:textId="77777777" w:rsidR="00206DA8" w:rsidRPr="00EA5FA7" w:rsidRDefault="00206DA8" w:rsidP="00206DA8">
            <w:pPr>
              <w:pStyle w:val="TAL"/>
              <w:rPr>
                <w:rFonts w:cs="Arial"/>
              </w:rPr>
            </w:pPr>
            <w:r w:rsidRPr="00EA5FA7">
              <w:rPr>
                <w:rFonts w:cs="Arial"/>
              </w:rPr>
              <w:lastRenderedPageBreak/>
              <w:t>Execute Duplication</w:t>
            </w:r>
          </w:p>
        </w:tc>
        <w:tc>
          <w:tcPr>
            <w:tcW w:w="1231" w:type="dxa"/>
            <w:tcBorders>
              <w:top w:val="single" w:sz="4" w:space="0" w:color="auto"/>
              <w:left w:val="single" w:sz="4" w:space="0" w:color="auto"/>
              <w:bottom w:val="single" w:sz="4" w:space="0" w:color="auto"/>
              <w:right w:val="single" w:sz="4" w:space="0" w:color="auto"/>
            </w:tcBorders>
          </w:tcPr>
          <w:p w14:paraId="3CD354E7" w14:textId="77777777" w:rsidR="00206DA8" w:rsidRPr="00EA5FA7" w:rsidRDefault="00206DA8" w:rsidP="00206DA8">
            <w:pPr>
              <w:pStyle w:val="TAL"/>
              <w:rPr>
                <w:rFonts w:cs="Arial"/>
              </w:rPr>
            </w:pPr>
            <w:r w:rsidRPr="00EA5FA7">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126D0460" w14:textId="77777777" w:rsidR="00206DA8" w:rsidRPr="00EA5FA7" w:rsidRDefault="00206DA8" w:rsidP="00206DA8">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B4DA446" w14:textId="77777777" w:rsidR="00206DA8" w:rsidRPr="00EA5FA7" w:rsidRDefault="00206DA8" w:rsidP="00206DA8">
            <w:pPr>
              <w:pStyle w:val="TAL"/>
              <w:rPr>
                <w:rFonts w:cs="Arial"/>
              </w:rPr>
            </w:pPr>
            <w:r w:rsidRPr="00EA5FA7">
              <w:rPr>
                <w:rFonts w:cs="Arial"/>
              </w:rPr>
              <w:t>ENUMERATED (true, ...)</w:t>
            </w:r>
          </w:p>
        </w:tc>
        <w:tc>
          <w:tcPr>
            <w:tcW w:w="1748" w:type="dxa"/>
            <w:tcBorders>
              <w:top w:val="single" w:sz="4" w:space="0" w:color="auto"/>
              <w:left w:val="single" w:sz="4" w:space="0" w:color="auto"/>
              <w:bottom w:val="single" w:sz="4" w:space="0" w:color="auto"/>
              <w:right w:val="single" w:sz="4" w:space="0" w:color="auto"/>
            </w:tcBorders>
          </w:tcPr>
          <w:p w14:paraId="6CA4039E" w14:textId="77777777" w:rsidR="00206DA8" w:rsidRPr="00EA5FA7" w:rsidRDefault="00206DA8" w:rsidP="00206DA8">
            <w:pPr>
              <w:pStyle w:val="TAL"/>
              <w:rPr>
                <w:rFonts w:cs="Arial"/>
              </w:rPr>
            </w:pPr>
            <w:r w:rsidRPr="00EA5FA7">
              <w:rPr>
                <w:rFonts w:cs="Arial"/>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6B2BBDB4"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819A598" w14:textId="77777777" w:rsidR="00206DA8" w:rsidRPr="00EA5FA7" w:rsidRDefault="00206DA8" w:rsidP="00206DA8">
            <w:pPr>
              <w:pStyle w:val="TAC"/>
              <w:rPr>
                <w:rFonts w:cs="Arial"/>
              </w:rPr>
            </w:pPr>
            <w:r>
              <w:rPr>
                <w:rFonts w:cs="Arial"/>
              </w:rPr>
              <w:t>i</w:t>
            </w:r>
            <w:r w:rsidRPr="00EA5FA7">
              <w:rPr>
                <w:rFonts w:cs="Arial"/>
              </w:rPr>
              <w:t>gnore</w:t>
            </w:r>
          </w:p>
        </w:tc>
      </w:tr>
      <w:tr w:rsidR="00206DA8" w:rsidRPr="00EA5FA7" w14:paraId="57B621E9" w14:textId="77777777" w:rsidTr="00206DA8">
        <w:tc>
          <w:tcPr>
            <w:tcW w:w="2395" w:type="dxa"/>
            <w:tcBorders>
              <w:top w:val="single" w:sz="4" w:space="0" w:color="auto"/>
              <w:left w:val="single" w:sz="4" w:space="0" w:color="auto"/>
              <w:bottom w:val="single" w:sz="4" w:space="0" w:color="auto"/>
              <w:right w:val="single" w:sz="4" w:space="0" w:color="auto"/>
            </w:tcBorders>
          </w:tcPr>
          <w:p w14:paraId="216AD9B8" w14:textId="77777777" w:rsidR="00206DA8" w:rsidRPr="00EA5FA7" w:rsidRDefault="00206DA8" w:rsidP="00206DA8">
            <w:pPr>
              <w:pStyle w:val="TAL"/>
              <w:rPr>
                <w:rFonts w:cs="Arial"/>
              </w:rPr>
            </w:pPr>
            <w:r w:rsidRPr="00EA5FA7">
              <w:rPr>
                <w:rFonts w:cs="Arial"/>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1B2F1A93" w14:textId="77777777" w:rsidR="00206DA8" w:rsidRPr="00EA5FA7" w:rsidRDefault="00206DA8" w:rsidP="00206DA8">
            <w:pPr>
              <w:pStyle w:val="TAL"/>
              <w:rPr>
                <w:rFonts w:cs="Arial"/>
              </w:rPr>
            </w:pPr>
            <w:r w:rsidRPr="00EA5FA7">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791B2BC0" w14:textId="77777777" w:rsidR="00206DA8" w:rsidRPr="00EA5FA7" w:rsidRDefault="00206DA8" w:rsidP="00206DA8">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226A675A" w14:textId="77777777" w:rsidR="00206DA8" w:rsidRPr="00EA5FA7" w:rsidRDefault="00206DA8" w:rsidP="00206DA8">
            <w:pPr>
              <w:pStyle w:val="TAL"/>
              <w:rPr>
                <w:rFonts w:cs="Arial"/>
              </w:rPr>
            </w:pPr>
            <w:r w:rsidRPr="00EA5FA7">
              <w:rPr>
                <w:rFonts w:cs="Arial"/>
              </w:rPr>
              <w:t>9.3.1.73</w:t>
            </w:r>
          </w:p>
        </w:tc>
        <w:tc>
          <w:tcPr>
            <w:tcW w:w="1748" w:type="dxa"/>
            <w:tcBorders>
              <w:top w:val="single" w:sz="4" w:space="0" w:color="auto"/>
              <w:left w:val="single" w:sz="4" w:space="0" w:color="auto"/>
              <w:bottom w:val="single" w:sz="4" w:space="0" w:color="auto"/>
              <w:right w:val="single" w:sz="4" w:space="0" w:color="auto"/>
            </w:tcBorders>
          </w:tcPr>
          <w:p w14:paraId="670BB23F" w14:textId="77777777" w:rsidR="00206DA8" w:rsidRPr="00EA5FA7" w:rsidRDefault="00206DA8" w:rsidP="00206DA8">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C210D3" w14:textId="77777777" w:rsidR="00206DA8" w:rsidRPr="00EA5FA7" w:rsidRDefault="00206DA8" w:rsidP="00206DA8">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0C44BF" w14:textId="77777777" w:rsidR="00206DA8" w:rsidRPr="00EA5FA7" w:rsidRDefault="00206DA8" w:rsidP="00206DA8">
            <w:pPr>
              <w:pStyle w:val="TAC"/>
              <w:rPr>
                <w:rFonts w:cs="Arial"/>
              </w:rPr>
            </w:pPr>
            <w:r w:rsidRPr="00EA5FA7">
              <w:rPr>
                <w:rFonts w:cs="Arial"/>
              </w:rPr>
              <w:t>ignore</w:t>
            </w:r>
          </w:p>
        </w:tc>
      </w:tr>
      <w:tr w:rsidR="00206DA8" w:rsidRPr="00CB2761" w14:paraId="693BE5BE" w14:textId="77777777" w:rsidTr="00206DA8">
        <w:tc>
          <w:tcPr>
            <w:tcW w:w="2395" w:type="dxa"/>
            <w:tcBorders>
              <w:top w:val="single" w:sz="4" w:space="0" w:color="auto"/>
              <w:left w:val="single" w:sz="4" w:space="0" w:color="auto"/>
              <w:bottom w:val="single" w:sz="4" w:space="0" w:color="auto"/>
              <w:right w:val="single" w:sz="4" w:space="0" w:color="auto"/>
            </w:tcBorders>
          </w:tcPr>
          <w:p w14:paraId="013FCF46" w14:textId="77777777" w:rsidR="00206DA8" w:rsidRPr="00B62421" w:rsidRDefault="00206DA8" w:rsidP="00206DA8">
            <w:pPr>
              <w:pStyle w:val="TAL"/>
              <w:rPr>
                <w:b/>
                <w:bCs/>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14:paraId="07FF6BED" w14:textId="77777777" w:rsidR="00206DA8" w:rsidRPr="00CB2761"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C1F1D" w14:textId="77777777" w:rsidR="00206DA8" w:rsidRPr="00CB2761" w:rsidRDefault="00206DA8" w:rsidP="00206DA8">
            <w:pPr>
              <w:pStyle w:val="TAL"/>
              <w:rPr>
                <w:i/>
              </w:rPr>
            </w:pPr>
            <w:r w:rsidRPr="00CB2761">
              <w:rPr>
                <w:i/>
                <w:iCs/>
              </w:rPr>
              <w:t>0..1</w:t>
            </w:r>
          </w:p>
        </w:tc>
        <w:tc>
          <w:tcPr>
            <w:tcW w:w="1260" w:type="dxa"/>
            <w:tcBorders>
              <w:top w:val="single" w:sz="4" w:space="0" w:color="auto"/>
              <w:left w:val="single" w:sz="4" w:space="0" w:color="auto"/>
              <w:bottom w:val="single" w:sz="4" w:space="0" w:color="auto"/>
              <w:right w:val="single" w:sz="4" w:space="0" w:color="auto"/>
            </w:tcBorders>
          </w:tcPr>
          <w:p w14:paraId="53A293D5" w14:textId="77777777" w:rsidR="00206DA8" w:rsidRPr="00CB2761" w:rsidRDefault="00206DA8" w:rsidP="00206DA8">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1F0E3104" w14:textId="77777777" w:rsidR="00206DA8" w:rsidRPr="00CB2761"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7E7B29BC" w14:textId="77777777" w:rsidR="00206DA8" w:rsidRPr="00CB2761" w:rsidRDefault="00206DA8" w:rsidP="00206DA8">
            <w:pPr>
              <w:pStyle w:val="TAC"/>
              <w:rPr>
                <w:lang w:val="en-US" w:eastAsia="zh-CN"/>
              </w:rPr>
            </w:pPr>
            <w:r w:rsidRPr="00CB2761">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5FD15D8" w14:textId="77777777" w:rsidR="00206DA8" w:rsidRPr="00CB2761" w:rsidRDefault="00206DA8" w:rsidP="00206DA8">
            <w:pPr>
              <w:pStyle w:val="TAC"/>
              <w:rPr>
                <w:lang w:val="en-US" w:eastAsia="zh-CN"/>
              </w:rPr>
            </w:pPr>
            <w:r w:rsidRPr="00CB2761">
              <w:rPr>
                <w:rFonts w:hint="eastAsia"/>
                <w:lang w:val="en-US" w:eastAsia="zh-CN"/>
              </w:rPr>
              <w:t>reject</w:t>
            </w:r>
          </w:p>
        </w:tc>
      </w:tr>
      <w:tr w:rsidR="00206DA8" w:rsidRPr="00CB2761" w14:paraId="05BFF96C" w14:textId="77777777" w:rsidTr="00206DA8">
        <w:tc>
          <w:tcPr>
            <w:tcW w:w="2395" w:type="dxa"/>
            <w:tcBorders>
              <w:top w:val="single" w:sz="4" w:space="0" w:color="auto"/>
              <w:left w:val="single" w:sz="4" w:space="0" w:color="auto"/>
              <w:bottom w:val="single" w:sz="4" w:space="0" w:color="auto"/>
              <w:right w:val="single" w:sz="4" w:space="0" w:color="auto"/>
            </w:tcBorders>
          </w:tcPr>
          <w:p w14:paraId="39E9A7E7" w14:textId="77777777" w:rsidR="00206DA8" w:rsidRPr="00B62421" w:rsidRDefault="00206DA8" w:rsidP="00206DA8">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14:paraId="53DB28C0" w14:textId="77777777" w:rsidR="00206DA8" w:rsidRPr="00CB2761" w:rsidRDefault="00206DA8" w:rsidP="00206DA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B733CE" w14:textId="77777777" w:rsidR="00206DA8" w:rsidRPr="00CB2761" w:rsidRDefault="00206DA8" w:rsidP="00206DA8">
            <w:pPr>
              <w:pStyle w:val="TAL"/>
              <w:rPr>
                <w:i/>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44B2873" w14:textId="77777777" w:rsidR="00206DA8" w:rsidRPr="00CB2761" w:rsidRDefault="00206DA8" w:rsidP="00206DA8">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725B899C" w14:textId="77777777" w:rsidR="00206DA8" w:rsidRPr="00CB2761" w:rsidRDefault="00206DA8" w:rsidP="00206DA8">
            <w:pPr>
              <w:pStyle w:val="TAL"/>
            </w:pPr>
          </w:p>
        </w:tc>
        <w:tc>
          <w:tcPr>
            <w:tcW w:w="1288" w:type="dxa"/>
            <w:tcBorders>
              <w:top w:val="single" w:sz="4" w:space="0" w:color="auto"/>
              <w:left w:val="single" w:sz="4" w:space="0" w:color="auto"/>
              <w:bottom w:val="single" w:sz="4" w:space="0" w:color="auto"/>
              <w:right w:val="single" w:sz="4" w:space="0" w:color="auto"/>
            </w:tcBorders>
          </w:tcPr>
          <w:p w14:paraId="3CBB0A9A" w14:textId="77777777" w:rsidR="00206DA8" w:rsidRPr="00CB2761" w:rsidRDefault="00206DA8" w:rsidP="00206DA8">
            <w:pPr>
              <w:pStyle w:val="TAC"/>
              <w:rPr>
                <w:lang w:val="en-US" w:eastAsia="zh-CN"/>
              </w:rPr>
            </w:pPr>
            <w:r w:rsidRPr="00CB2761">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E928332" w14:textId="77777777" w:rsidR="00206DA8" w:rsidRPr="00CB2761" w:rsidRDefault="00206DA8" w:rsidP="00206DA8">
            <w:pPr>
              <w:pStyle w:val="TAC"/>
              <w:rPr>
                <w:lang w:val="en-US" w:eastAsia="zh-CN"/>
              </w:rPr>
            </w:pPr>
            <w:r w:rsidRPr="00CB2761">
              <w:rPr>
                <w:rFonts w:hint="eastAsia"/>
                <w:lang w:val="en-US" w:eastAsia="zh-CN"/>
              </w:rPr>
              <w:t>reject</w:t>
            </w:r>
          </w:p>
        </w:tc>
      </w:tr>
      <w:tr w:rsidR="00206DA8" w:rsidRPr="00CB2761" w14:paraId="04520BCD" w14:textId="77777777" w:rsidTr="00206DA8">
        <w:tc>
          <w:tcPr>
            <w:tcW w:w="2395" w:type="dxa"/>
            <w:tcBorders>
              <w:top w:val="single" w:sz="4" w:space="0" w:color="auto"/>
              <w:left w:val="single" w:sz="4" w:space="0" w:color="auto"/>
              <w:bottom w:val="single" w:sz="4" w:space="0" w:color="auto"/>
              <w:right w:val="single" w:sz="4" w:space="0" w:color="auto"/>
            </w:tcBorders>
          </w:tcPr>
          <w:p w14:paraId="30D05936" w14:textId="77777777" w:rsidR="00206DA8" w:rsidRPr="00CB2761" w:rsidRDefault="00206DA8" w:rsidP="00206DA8">
            <w:pPr>
              <w:pStyle w:val="TAL"/>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tcPr>
          <w:p w14:paraId="43FB3034" w14:textId="77777777" w:rsidR="00206DA8" w:rsidRPr="00CB2761" w:rsidRDefault="00206DA8" w:rsidP="00206DA8">
            <w:pPr>
              <w:pStyle w:val="TAL"/>
              <w:rPr>
                <w:lang w:val="en-US" w:eastAsia="zh-CN"/>
              </w:rPr>
            </w:pPr>
            <w:r w:rsidRPr="00CB2761">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6750E97"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BD6636" w14:textId="77777777" w:rsidR="00206DA8" w:rsidRPr="00CB2761" w:rsidRDefault="00206DA8" w:rsidP="00206DA8">
            <w:pPr>
              <w:pStyle w:val="TAL"/>
              <w:rPr>
                <w:lang w:val="en-US" w:eastAsia="zh-CN"/>
              </w:rPr>
            </w:pPr>
            <w:r>
              <w:rPr>
                <w:rFonts w:hint="eastAsia"/>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14:paraId="3406F7AA"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A580AA1" w14:textId="77777777" w:rsidR="00206DA8" w:rsidRPr="00CB2761" w:rsidRDefault="00206DA8" w:rsidP="00206DA8">
            <w:pPr>
              <w:pStyle w:val="TAC"/>
              <w:rPr>
                <w:lang w:val="en-US" w:eastAsia="zh-CN"/>
              </w:rPr>
            </w:pPr>
            <w:r w:rsidRPr="00CB2761">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E9C7C1B" w14:textId="77777777" w:rsidR="00206DA8" w:rsidRPr="00CB2761" w:rsidRDefault="00206DA8" w:rsidP="00206DA8">
            <w:pPr>
              <w:pStyle w:val="TAC"/>
            </w:pPr>
          </w:p>
        </w:tc>
      </w:tr>
      <w:tr w:rsidR="00206DA8" w:rsidRPr="00CB2761" w14:paraId="1CD31544" w14:textId="77777777" w:rsidTr="00206DA8">
        <w:tc>
          <w:tcPr>
            <w:tcW w:w="2395" w:type="dxa"/>
            <w:tcBorders>
              <w:top w:val="single" w:sz="4" w:space="0" w:color="auto"/>
              <w:left w:val="single" w:sz="4" w:space="0" w:color="auto"/>
              <w:bottom w:val="single" w:sz="4" w:space="0" w:color="auto"/>
              <w:right w:val="single" w:sz="4" w:space="0" w:color="auto"/>
            </w:tcBorders>
          </w:tcPr>
          <w:p w14:paraId="5A9B71D7" w14:textId="77777777" w:rsidR="00206DA8" w:rsidRPr="00CB2761" w:rsidRDefault="00206DA8" w:rsidP="00206DA8">
            <w:pPr>
              <w:pStyle w:val="TAL"/>
            </w:pPr>
            <w:proofErr w:type="spellStart"/>
            <w:r>
              <w:rPr>
                <w:rFonts w:cs="Arial"/>
                <w:b/>
              </w:rPr>
              <w:t>Uu</w:t>
            </w:r>
            <w:proofErr w:type="spellEnd"/>
            <w:r>
              <w:rPr>
                <w:rFonts w:cs="Arial"/>
                <w:b/>
              </w:rPr>
              <w:t xml:space="preserve">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186B320E" w14:textId="77777777" w:rsidR="00206DA8" w:rsidRPr="00CB2761" w:rsidRDefault="00206DA8" w:rsidP="00206DA8">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36BFA9B" w14:textId="77777777" w:rsidR="00206DA8" w:rsidRPr="00CB2761"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079FD00" w14:textId="77777777" w:rsidR="00206DA8" w:rsidRDefault="00206DA8" w:rsidP="00206DA8">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22EBCA09"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AB2775D" w14:textId="77777777" w:rsidR="00206DA8" w:rsidRPr="00CB2761" w:rsidRDefault="00206DA8" w:rsidP="00206DA8">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99F830" w14:textId="77777777" w:rsidR="00206DA8" w:rsidRPr="00CB2761" w:rsidRDefault="00206DA8" w:rsidP="00206DA8">
            <w:pPr>
              <w:pStyle w:val="TAC"/>
            </w:pPr>
            <w:r>
              <w:rPr>
                <w:rFonts w:cs="Arial"/>
                <w:szCs w:val="18"/>
                <w:lang w:eastAsia="ja-JP"/>
              </w:rPr>
              <w:t>reject</w:t>
            </w:r>
          </w:p>
        </w:tc>
      </w:tr>
      <w:tr w:rsidR="00206DA8" w:rsidRPr="00CB2761" w14:paraId="2CED90B5" w14:textId="77777777" w:rsidTr="00206DA8">
        <w:tc>
          <w:tcPr>
            <w:tcW w:w="2395" w:type="dxa"/>
            <w:tcBorders>
              <w:top w:val="single" w:sz="4" w:space="0" w:color="auto"/>
              <w:left w:val="single" w:sz="4" w:space="0" w:color="auto"/>
              <w:bottom w:val="single" w:sz="4" w:space="0" w:color="auto"/>
              <w:right w:val="single" w:sz="4" w:space="0" w:color="auto"/>
            </w:tcBorders>
          </w:tcPr>
          <w:p w14:paraId="68E3A4A6" w14:textId="77777777" w:rsidR="00206DA8" w:rsidRPr="00CB2761" w:rsidRDefault="00206DA8" w:rsidP="00206DA8">
            <w:pPr>
              <w:pStyle w:val="TAL"/>
              <w:ind w:left="102"/>
            </w:pPr>
            <w:r>
              <w:rPr>
                <w:rFonts w:cs="Arial"/>
                <w:b/>
              </w:rPr>
              <w:t>&gt;</w:t>
            </w:r>
            <w:proofErr w:type="spellStart"/>
            <w:r>
              <w:rPr>
                <w:rFonts w:cs="Arial"/>
                <w:b/>
              </w:rPr>
              <w:t>Uu</w:t>
            </w:r>
            <w:proofErr w:type="spellEnd"/>
            <w:r>
              <w:rPr>
                <w:rFonts w:cs="Arial"/>
                <w:b/>
              </w:rPr>
              <w:t xml:space="preserve">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00305112" w14:textId="77777777" w:rsidR="00206DA8" w:rsidRPr="00CB2761" w:rsidRDefault="00206DA8" w:rsidP="00206DA8">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8A2CE11" w14:textId="77777777" w:rsidR="00206DA8" w:rsidRPr="00CB2761" w:rsidRDefault="00206DA8" w:rsidP="00206DA8">
            <w:pPr>
              <w:pStyle w:val="TAL"/>
              <w:rPr>
                <w:i/>
              </w:rPr>
            </w:pPr>
            <w:r>
              <w:rPr>
                <w:rFonts w:cs="Arial"/>
                <w:i/>
              </w:rPr>
              <w:t>1 .. &lt;</w:t>
            </w:r>
            <w:proofErr w:type="spellStart"/>
            <w:r>
              <w:rPr>
                <w:rFonts w:cs="Arial"/>
                <w:i/>
              </w:rPr>
              <w:t>maxnoofUuRLCChannels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8C85AA9" w14:textId="77777777" w:rsidR="00206DA8" w:rsidRDefault="00206DA8" w:rsidP="00206DA8">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394AF09E"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AFDB48B" w14:textId="77777777" w:rsidR="00206DA8" w:rsidRPr="00CB2761" w:rsidRDefault="00206DA8" w:rsidP="00206DA8">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03F57D" w14:textId="77777777" w:rsidR="00206DA8" w:rsidRPr="00CB2761" w:rsidRDefault="00206DA8" w:rsidP="00206DA8">
            <w:pPr>
              <w:pStyle w:val="TAC"/>
            </w:pPr>
          </w:p>
        </w:tc>
      </w:tr>
      <w:tr w:rsidR="00206DA8" w:rsidRPr="00CB2761" w14:paraId="24E38460" w14:textId="77777777" w:rsidTr="00206DA8">
        <w:tc>
          <w:tcPr>
            <w:tcW w:w="2395" w:type="dxa"/>
            <w:tcBorders>
              <w:top w:val="single" w:sz="4" w:space="0" w:color="auto"/>
              <w:left w:val="single" w:sz="4" w:space="0" w:color="auto"/>
              <w:bottom w:val="single" w:sz="4" w:space="0" w:color="auto"/>
              <w:right w:val="single" w:sz="4" w:space="0" w:color="auto"/>
            </w:tcBorders>
          </w:tcPr>
          <w:p w14:paraId="30D5307E" w14:textId="77777777" w:rsidR="00206DA8" w:rsidRPr="00CB2761" w:rsidRDefault="00206DA8" w:rsidP="00206DA8">
            <w:pPr>
              <w:pStyle w:val="TAL"/>
              <w:ind w:left="198"/>
            </w:pPr>
            <w:r>
              <w:rPr>
                <w:rFonts w:cs="Arial"/>
              </w:rPr>
              <w:t>&gt;&gt;</w:t>
            </w:r>
            <w:proofErr w:type="spellStart"/>
            <w:r>
              <w:rPr>
                <w:rFonts w:cs="Arial"/>
              </w:rPr>
              <w:t>Uu</w:t>
            </w:r>
            <w:proofErr w:type="spellEnd"/>
            <w:r>
              <w:rPr>
                <w:rFonts w:cs="Arial"/>
              </w:rPr>
              <w:t xml:space="preserve"> RLC Channel ID</w:t>
            </w:r>
          </w:p>
        </w:tc>
        <w:tc>
          <w:tcPr>
            <w:tcW w:w="1260" w:type="dxa"/>
            <w:gridSpan w:val="2"/>
            <w:tcBorders>
              <w:top w:val="single" w:sz="4" w:space="0" w:color="auto"/>
              <w:left w:val="single" w:sz="4" w:space="0" w:color="auto"/>
              <w:bottom w:val="single" w:sz="4" w:space="0" w:color="auto"/>
              <w:right w:val="single" w:sz="4" w:space="0" w:color="auto"/>
            </w:tcBorders>
          </w:tcPr>
          <w:p w14:paraId="7DB22936" w14:textId="77777777" w:rsidR="00206DA8" w:rsidRPr="00CB2761" w:rsidRDefault="00206DA8" w:rsidP="00206DA8">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6E3FBD9"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4177CA" w14:textId="77777777" w:rsidR="00206DA8" w:rsidRDefault="00206DA8" w:rsidP="00206DA8">
            <w:pPr>
              <w:pStyle w:val="TAL"/>
              <w:rPr>
                <w:lang w:val="en-US" w:eastAsia="zh-CN"/>
              </w:rPr>
            </w:pPr>
            <w:r w:rsidRPr="00D25507">
              <w:rPr>
                <w:rFonts w:cs="Arial"/>
              </w:rPr>
              <w:t>9.3.1.266</w:t>
            </w:r>
          </w:p>
        </w:tc>
        <w:tc>
          <w:tcPr>
            <w:tcW w:w="1764" w:type="dxa"/>
            <w:gridSpan w:val="2"/>
            <w:tcBorders>
              <w:top w:val="single" w:sz="4" w:space="0" w:color="auto"/>
              <w:left w:val="single" w:sz="4" w:space="0" w:color="auto"/>
              <w:bottom w:val="single" w:sz="4" w:space="0" w:color="auto"/>
              <w:right w:val="single" w:sz="4" w:space="0" w:color="auto"/>
            </w:tcBorders>
          </w:tcPr>
          <w:p w14:paraId="619D76EB"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0E7FCD8" w14:textId="77777777" w:rsidR="00206DA8" w:rsidRPr="00CB2761" w:rsidRDefault="00206DA8" w:rsidP="00206DA8">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DBE4C1" w14:textId="77777777" w:rsidR="00206DA8" w:rsidRPr="00CB2761" w:rsidRDefault="00206DA8" w:rsidP="00206DA8">
            <w:pPr>
              <w:pStyle w:val="TAC"/>
            </w:pPr>
          </w:p>
        </w:tc>
      </w:tr>
      <w:tr w:rsidR="00206DA8" w:rsidRPr="00CB2761" w14:paraId="45F8AB32" w14:textId="77777777" w:rsidTr="00206DA8">
        <w:tc>
          <w:tcPr>
            <w:tcW w:w="2395" w:type="dxa"/>
            <w:tcBorders>
              <w:top w:val="single" w:sz="4" w:space="0" w:color="auto"/>
              <w:left w:val="single" w:sz="4" w:space="0" w:color="auto"/>
              <w:bottom w:val="single" w:sz="4" w:space="0" w:color="auto"/>
              <w:right w:val="single" w:sz="4" w:space="0" w:color="auto"/>
            </w:tcBorders>
          </w:tcPr>
          <w:p w14:paraId="475A1C8F" w14:textId="77777777" w:rsidR="00206DA8" w:rsidRPr="00CB2761" w:rsidRDefault="00206DA8" w:rsidP="00206DA8">
            <w:pPr>
              <w:pStyle w:val="TAL"/>
            </w:pPr>
            <w:r>
              <w:rPr>
                <w:rFonts w:cs="Arial"/>
                <w:b/>
              </w:rPr>
              <w:t>PC5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670670F0" w14:textId="77777777" w:rsidR="00206DA8" w:rsidRPr="00CB2761" w:rsidRDefault="00206DA8" w:rsidP="00206DA8">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D27A2F7" w14:textId="77777777" w:rsidR="00206DA8" w:rsidRPr="00CB2761" w:rsidRDefault="00206DA8" w:rsidP="00206DA8">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4A3E0A1" w14:textId="77777777" w:rsidR="00206DA8" w:rsidRDefault="00206DA8" w:rsidP="00206DA8">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4DED66EA"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792048A" w14:textId="77777777" w:rsidR="00206DA8" w:rsidRPr="00CB2761" w:rsidRDefault="00206DA8" w:rsidP="00206DA8">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C4DA55" w14:textId="77777777" w:rsidR="00206DA8" w:rsidRPr="00CB2761" w:rsidRDefault="00206DA8" w:rsidP="00206DA8">
            <w:pPr>
              <w:pStyle w:val="TAC"/>
            </w:pPr>
            <w:r>
              <w:rPr>
                <w:rFonts w:cs="Arial"/>
                <w:szCs w:val="18"/>
                <w:lang w:eastAsia="ja-JP"/>
              </w:rPr>
              <w:t>reject</w:t>
            </w:r>
          </w:p>
        </w:tc>
      </w:tr>
      <w:tr w:rsidR="00206DA8" w:rsidRPr="00CB2761" w14:paraId="3240D6B5" w14:textId="77777777" w:rsidTr="00206DA8">
        <w:tc>
          <w:tcPr>
            <w:tcW w:w="2395" w:type="dxa"/>
            <w:tcBorders>
              <w:top w:val="single" w:sz="4" w:space="0" w:color="auto"/>
              <w:left w:val="single" w:sz="4" w:space="0" w:color="auto"/>
              <w:bottom w:val="single" w:sz="4" w:space="0" w:color="auto"/>
              <w:right w:val="single" w:sz="4" w:space="0" w:color="auto"/>
            </w:tcBorders>
          </w:tcPr>
          <w:p w14:paraId="6FCC7F78" w14:textId="77777777" w:rsidR="00206DA8" w:rsidRPr="00CB2761" w:rsidRDefault="00206DA8" w:rsidP="00206DA8">
            <w:pPr>
              <w:pStyle w:val="TAL"/>
              <w:ind w:left="102"/>
            </w:pPr>
            <w:r>
              <w:rPr>
                <w:rFonts w:cs="Arial"/>
                <w:b/>
              </w:rPr>
              <w:t>&gt;PC5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1343046D" w14:textId="77777777" w:rsidR="00206DA8" w:rsidRPr="00CB2761" w:rsidRDefault="00206DA8" w:rsidP="00206DA8">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D0D7762" w14:textId="77777777" w:rsidR="00206DA8" w:rsidRPr="00CB2761" w:rsidRDefault="00206DA8" w:rsidP="00206DA8">
            <w:pPr>
              <w:pStyle w:val="TAL"/>
              <w:rPr>
                <w:i/>
              </w:rPr>
            </w:pPr>
            <w:r>
              <w:rPr>
                <w:rFonts w:cs="Arial"/>
                <w:i/>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58A99D67" w14:textId="77777777" w:rsidR="00206DA8" w:rsidRDefault="00206DA8" w:rsidP="00206DA8">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7E085819"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128B590" w14:textId="77777777" w:rsidR="00206DA8" w:rsidRPr="00CB2761" w:rsidRDefault="00206DA8" w:rsidP="00206DA8">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1CA202B" w14:textId="77777777" w:rsidR="00206DA8" w:rsidRPr="00CB2761" w:rsidRDefault="00206DA8" w:rsidP="00206DA8">
            <w:pPr>
              <w:pStyle w:val="TAC"/>
            </w:pPr>
            <w:r>
              <w:rPr>
                <w:rFonts w:cs="Arial"/>
                <w:szCs w:val="18"/>
                <w:lang w:eastAsia="ja-JP"/>
              </w:rPr>
              <w:t>-</w:t>
            </w:r>
          </w:p>
        </w:tc>
      </w:tr>
      <w:tr w:rsidR="00206DA8" w:rsidRPr="00CB2761" w14:paraId="190BC3A4" w14:textId="77777777" w:rsidTr="00206DA8">
        <w:tc>
          <w:tcPr>
            <w:tcW w:w="2395" w:type="dxa"/>
            <w:tcBorders>
              <w:top w:val="single" w:sz="4" w:space="0" w:color="auto"/>
              <w:left w:val="single" w:sz="4" w:space="0" w:color="auto"/>
              <w:bottom w:val="single" w:sz="4" w:space="0" w:color="auto"/>
              <w:right w:val="single" w:sz="4" w:space="0" w:color="auto"/>
            </w:tcBorders>
          </w:tcPr>
          <w:p w14:paraId="7C79A35C" w14:textId="77777777" w:rsidR="00206DA8" w:rsidRPr="00CB2761" w:rsidRDefault="00206DA8" w:rsidP="00206DA8">
            <w:pPr>
              <w:pStyle w:val="TAL"/>
              <w:ind w:left="198"/>
            </w:pPr>
            <w:r>
              <w:rPr>
                <w:rFonts w:cs="Arial"/>
              </w:rPr>
              <w:t>&gt;&gt;PC5 RLC Channel ID</w:t>
            </w:r>
          </w:p>
        </w:tc>
        <w:tc>
          <w:tcPr>
            <w:tcW w:w="1260" w:type="dxa"/>
            <w:gridSpan w:val="2"/>
            <w:tcBorders>
              <w:top w:val="single" w:sz="4" w:space="0" w:color="auto"/>
              <w:left w:val="single" w:sz="4" w:space="0" w:color="auto"/>
              <w:bottom w:val="single" w:sz="4" w:space="0" w:color="auto"/>
              <w:right w:val="single" w:sz="4" w:space="0" w:color="auto"/>
            </w:tcBorders>
          </w:tcPr>
          <w:p w14:paraId="617CF6CF" w14:textId="77777777" w:rsidR="00206DA8" w:rsidRPr="00CB2761" w:rsidRDefault="00206DA8" w:rsidP="00206DA8">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2153CBE"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3C7FAD2" w14:textId="77777777" w:rsidR="00206DA8" w:rsidRDefault="00206DA8" w:rsidP="00206DA8">
            <w:pPr>
              <w:pStyle w:val="TAL"/>
              <w:rPr>
                <w:lang w:val="en-US" w:eastAsia="zh-CN"/>
              </w:rPr>
            </w:pPr>
            <w:r w:rsidRPr="00D25507">
              <w:rPr>
                <w:rFonts w:cs="Arial"/>
              </w:rPr>
              <w:t>9.3.1.265</w:t>
            </w:r>
          </w:p>
        </w:tc>
        <w:tc>
          <w:tcPr>
            <w:tcW w:w="1764" w:type="dxa"/>
            <w:gridSpan w:val="2"/>
            <w:tcBorders>
              <w:top w:val="single" w:sz="4" w:space="0" w:color="auto"/>
              <w:left w:val="single" w:sz="4" w:space="0" w:color="auto"/>
              <w:bottom w:val="single" w:sz="4" w:space="0" w:color="auto"/>
              <w:right w:val="single" w:sz="4" w:space="0" w:color="auto"/>
            </w:tcBorders>
          </w:tcPr>
          <w:p w14:paraId="39EE342A"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253FBFD" w14:textId="77777777" w:rsidR="00206DA8" w:rsidRPr="00CB2761" w:rsidRDefault="00206DA8" w:rsidP="00206DA8">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AF6CC62" w14:textId="77777777" w:rsidR="00206DA8" w:rsidRPr="00CB2761" w:rsidRDefault="00206DA8" w:rsidP="00206DA8">
            <w:pPr>
              <w:pStyle w:val="TAC"/>
            </w:pPr>
          </w:p>
        </w:tc>
      </w:tr>
      <w:tr w:rsidR="00206DA8" w:rsidRPr="00CB2761" w14:paraId="64F095CF" w14:textId="77777777" w:rsidTr="00206DA8">
        <w:tc>
          <w:tcPr>
            <w:tcW w:w="2395" w:type="dxa"/>
            <w:tcBorders>
              <w:top w:val="single" w:sz="4" w:space="0" w:color="auto"/>
              <w:left w:val="single" w:sz="4" w:space="0" w:color="auto"/>
              <w:bottom w:val="single" w:sz="4" w:space="0" w:color="auto"/>
              <w:right w:val="single" w:sz="4" w:space="0" w:color="auto"/>
            </w:tcBorders>
          </w:tcPr>
          <w:p w14:paraId="735D34AE" w14:textId="77777777" w:rsidR="00206DA8" w:rsidRPr="00CB2761" w:rsidRDefault="00206DA8" w:rsidP="00206DA8">
            <w:pPr>
              <w:pStyle w:val="TAL"/>
              <w:ind w:left="198"/>
            </w:pPr>
            <w:r>
              <w:rPr>
                <w:rFonts w:cs="Arial"/>
              </w:rPr>
              <w:t>&gt;&gt;Remote UE Local ID</w:t>
            </w:r>
          </w:p>
        </w:tc>
        <w:tc>
          <w:tcPr>
            <w:tcW w:w="1260" w:type="dxa"/>
            <w:gridSpan w:val="2"/>
            <w:tcBorders>
              <w:top w:val="single" w:sz="4" w:space="0" w:color="auto"/>
              <w:left w:val="single" w:sz="4" w:space="0" w:color="auto"/>
              <w:bottom w:val="single" w:sz="4" w:space="0" w:color="auto"/>
              <w:right w:val="single" w:sz="4" w:space="0" w:color="auto"/>
            </w:tcBorders>
          </w:tcPr>
          <w:p w14:paraId="59BAE9B3" w14:textId="77777777" w:rsidR="00206DA8" w:rsidRPr="00CB2761" w:rsidRDefault="00206DA8" w:rsidP="00206DA8">
            <w:pPr>
              <w:pStyle w:val="TAL"/>
              <w:rPr>
                <w:lang w:val="en-US"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2A466D8"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0A5F1C" w14:textId="77777777" w:rsidR="00206DA8" w:rsidRDefault="00206DA8" w:rsidP="00206DA8">
            <w:pPr>
              <w:pStyle w:val="TAL"/>
              <w:rPr>
                <w:lang w:val="en-US" w:eastAsia="zh-CN"/>
              </w:rPr>
            </w:pPr>
            <w:r w:rsidRPr="00D25507">
              <w:rPr>
                <w:rFonts w:cs="Arial"/>
              </w:rPr>
              <w:t>9.3.1.267</w:t>
            </w:r>
          </w:p>
        </w:tc>
        <w:tc>
          <w:tcPr>
            <w:tcW w:w="1764" w:type="dxa"/>
            <w:gridSpan w:val="2"/>
            <w:tcBorders>
              <w:top w:val="single" w:sz="4" w:space="0" w:color="auto"/>
              <w:left w:val="single" w:sz="4" w:space="0" w:color="auto"/>
              <w:bottom w:val="single" w:sz="4" w:space="0" w:color="auto"/>
              <w:right w:val="single" w:sz="4" w:space="0" w:color="auto"/>
            </w:tcBorders>
          </w:tcPr>
          <w:p w14:paraId="30EF8BB7"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0CFBD73" w14:textId="77777777" w:rsidR="00206DA8" w:rsidRPr="00CB2761" w:rsidRDefault="00206DA8" w:rsidP="00206DA8">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CA3DA0A" w14:textId="77777777" w:rsidR="00206DA8" w:rsidRPr="00CB2761" w:rsidRDefault="00206DA8" w:rsidP="00206DA8">
            <w:pPr>
              <w:pStyle w:val="TAC"/>
            </w:pPr>
          </w:p>
        </w:tc>
      </w:tr>
      <w:tr w:rsidR="00206DA8" w:rsidRPr="00CB2761" w14:paraId="7035209E" w14:textId="77777777" w:rsidTr="00206DA8">
        <w:tc>
          <w:tcPr>
            <w:tcW w:w="2395" w:type="dxa"/>
            <w:tcBorders>
              <w:top w:val="single" w:sz="4" w:space="0" w:color="auto"/>
              <w:left w:val="single" w:sz="4" w:space="0" w:color="auto"/>
              <w:bottom w:val="single" w:sz="4" w:space="0" w:color="auto"/>
              <w:right w:val="single" w:sz="4" w:space="0" w:color="auto"/>
            </w:tcBorders>
          </w:tcPr>
          <w:p w14:paraId="7CB020DA" w14:textId="77777777" w:rsidR="00206DA8" w:rsidRDefault="00206DA8" w:rsidP="00206DA8">
            <w:pPr>
              <w:pStyle w:val="TAL"/>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260" w:type="dxa"/>
            <w:gridSpan w:val="2"/>
            <w:tcBorders>
              <w:top w:val="single" w:sz="4" w:space="0" w:color="auto"/>
              <w:left w:val="single" w:sz="4" w:space="0" w:color="auto"/>
              <w:bottom w:val="single" w:sz="4" w:space="0" w:color="auto"/>
              <w:right w:val="single" w:sz="4" w:space="0" w:color="auto"/>
            </w:tcBorders>
          </w:tcPr>
          <w:p w14:paraId="0BE958AA" w14:textId="77777777" w:rsidR="00206DA8"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1FB22D7" w14:textId="77777777" w:rsidR="00206DA8" w:rsidRPr="00CB2761" w:rsidRDefault="00206DA8" w:rsidP="00206DA8">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6A74449B" w14:textId="77777777" w:rsidR="00206DA8" w:rsidRPr="00D25507" w:rsidRDefault="00206DA8" w:rsidP="00206DA8">
            <w:pPr>
              <w:pStyle w:val="TAL"/>
              <w:rPr>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0978D87C"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C15CF48" w14:textId="77777777" w:rsidR="00206DA8" w:rsidRDefault="00206DA8" w:rsidP="00206DA8">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BBDECDF" w14:textId="77777777" w:rsidR="00206DA8" w:rsidRPr="00CB2761" w:rsidRDefault="00206DA8" w:rsidP="00206DA8">
            <w:pPr>
              <w:pStyle w:val="TAC"/>
            </w:pPr>
            <w:r w:rsidRPr="00EA5FA7">
              <w:t>reject</w:t>
            </w:r>
          </w:p>
        </w:tc>
      </w:tr>
      <w:tr w:rsidR="00206DA8" w:rsidRPr="00CB2761" w14:paraId="09E344E3" w14:textId="77777777" w:rsidTr="00206DA8">
        <w:tc>
          <w:tcPr>
            <w:tcW w:w="2395" w:type="dxa"/>
            <w:tcBorders>
              <w:top w:val="single" w:sz="4" w:space="0" w:color="auto"/>
              <w:left w:val="single" w:sz="4" w:space="0" w:color="auto"/>
              <w:bottom w:val="single" w:sz="4" w:space="0" w:color="auto"/>
              <w:right w:val="single" w:sz="4" w:space="0" w:color="auto"/>
            </w:tcBorders>
          </w:tcPr>
          <w:p w14:paraId="4131461C" w14:textId="77777777" w:rsidR="00206DA8" w:rsidRDefault="00206DA8" w:rsidP="00206DA8">
            <w:pPr>
              <w:pStyle w:val="TAL"/>
              <w:ind w:left="102"/>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260" w:type="dxa"/>
            <w:gridSpan w:val="2"/>
            <w:tcBorders>
              <w:top w:val="single" w:sz="4" w:space="0" w:color="auto"/>
              <w:left w:val="single" w:sz="4" w:space="0" w:color="auto"/>
              <w:bottom w:val="single" w:sz="4" w:space="0" w:color="auto"/>
              <w:right w:val="single" w:sz="4" w:space="0" w:color="auto"/>
            </w:tcBorders>
          </w:tcPr>
          <w:p w14:paraId="1A5B6BA1" w14:textId="77777777" w:rsidR="00206DA8" w:rsidRDefault="00206DA8" w:rsidP="00206DA8">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3CAF98" w14:textId="77777777" w:rsidR="00206DA8" w:rsidRPr="00CB2761" w:rsidRDefault="00206DA8" w:rsidP="00206DA8">
            <w:pPr>
              <w:pStyle w:val="TAL"/>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3292538" w14:textId="77777777" w:rsidR="00206DA8" w:rsidRPr="00D25507" w:rsidRDefault="00206DA8" w:rsidP="00206DA8">
            <w:pPr>
              <w:pStyle w:val="TAL"/>
              <w:rPr>
                <w:rFonts w:cs="Arial"/>
              </w:rPr>
            </w:pPr>
          </w:p>
        </w:tc>
        <w:tc>
          <w:tcPr>
            <w:tcW w:w="1764" w:type="dxa"/>
            <w:gridSpan w:val="2"/>
            <w:tcBorders>
              <w:top w:val="single" w:sz="4" w:space="0" w:color="auto"/>
              <w:left w:val="single" w:sz="4" w:space="0" w:color="auto"/>
              <w:bottom w:val="single" w:sz="4" w:space="0" w:color="auto"/>
              <w:right w:val="single" w:sz="4" w:space="0" w:color="auto"/>
            </w:tcBorders>
          </w:tcPr>
          <w:p w14:paraId="0C85CEBB"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458994E" w14:textId="77777777" w:rsidR="00206DA8" w:rsidRDefault="00206DA8" w:rsidP="00206DA8">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5FDEFBF" w14:textId="77777777" w:rsidR="00206DA8" w:rsidRPr="00CB2761" w:rsidRDefault="00206DA8" w:rsidP="00206DA8">
            <w:pPr>
              <w:pStyle w:val="TAC"/>
            </w:pPr>
            <w:r w:rsidRPr="00EA5FA7">
              <w:t>reject</w:t>
            </w:r>
          </w:p>
        </w:tc>
      </w:tr>
      <w:tr w:rsidR="00206DA8" w:rsidRPr="00CB2761" w14:paraId="694EEF9E" w14:textId="77777777" w:rsidTr="00206DA8">
        <w:tc>
          <w:tcPr>
            <w:tcW w:w="2395" w:type="dxa"/>
            <w:tcBorders>
              <w:top w:val="single" w:sz="4" w:space="0" w:color="auto"/>
              <w:left w:val="single" w:sz="4" w:space="0" w:color="auto"/>
              <w:bottom w:val="single" w:sz="4" w:space="0" w:color="auto"/>
              <w:right w:val="single" w:sz="4" w:space="0" w:color="auto"/>
            </w:tcBorders>
          </w:tcPr>
          <w:p w14:paraId="6ED66B6A" w14:textId="77777777" w:rsidR="00206DA8" w:rsidRDefault="00206DA8" w:rsidP="00206DA8">
            <w:pPr>
              <w:pStyle w:val="TAL"/>
              <w:ind w:left="198"/>
              <w:rPr>
                <w:rFonts w:cs="Arial"/>
              </w:rPr>
            </w:pPr>
            <w:r w:rsidRPr="00C24671">
              <w:rPr>
                <w:rFonts w:cs="Arial"/>
              </w:rPr>
              <w:t>&gt;&gt;MRB ID</w:t>
            </w:r>
          </w:p>
        </w:tc>
        <w:tc>
          <w:tcPr>
            <w:tcW w:w="1260" w:type="dxa"/>
            <w:gridSpan w:val="2"/>
            <w:tcBorders>
              <w:top w:val="single" w:sz="4" w:space="0" w:color="auto"/>
              <w:left w:val="single" w:sz="4" w:space="0" w:color="auto"/>
              <w:bottom w:val="single" w:sz="4" w:space="0" w:color="auto"/>
              <w:right w:val="single" w:sz="4" w:space="0" w:color="auto"/>
            </w:tcBorders>
          </w:tcPr>
          <w:p w14:paraId="32E3AF21" w14:textId="77777777" w:rsidR="00206DA8" w:rsidRDefault="00206DA8" w:rsidP="00206DA8">
            <w:pPr>
              <w:pStyle w:val="TAL"/>
              <w:rPr>
                <w:rFonts w:cs="Arial"/>
              </w:rPr>
            </w:pPr>
            <w:r w:rsidRPr="00C2467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3C254EF"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414DC2" w14:textId="77777777" w:rsidR="00206DA8" w:rsidRPr="00D25507" w:rsidRDefault="00206DA8" w:rsidP="00206DA8">
            <w:pPr>
              <w:pStyle w:val="TAL"/>
              <w:rPr>
                <w:rFonts w:cs="Arial"/>
              </w:rPr>
            </w:pPr>
            <w:r w:rsidRPr="00C24671">
              <w:rPr>
                <w:rFonts w:cs="Arial"/>
              </w:rPr>
              <w:t>9.3.1.224</w:t>
            </w:r>
          </w:p>
        </w:tc>
        <w:tc>
          <w:tcPr>
            <w:tcW w:w="1764" w:type="dxa"/>
            <w:gridSpan w:val="2"/>
            <w:tcBorders>
              <w:top w:val="single" w:sz="4" w:space="0" w:color="auto"/>
              <w:left w:val="single" w:sz="4" w:space="0" w:color="auto"/>
              <w:bottom w:val="single" w:sz="4" w:space="0" w:color="auto"/>
              <w:right w:val="single" w:sz="4" w:space="0" w:color="auto"/>
            </w:tcBorders>
          </w:tcPr>
          <w:p w14:paraId="3150EBC3" w14:textId="77777777" w:rsidR="00206DA8" w:rsidRPr="00CB2761" w:rsidRDefault="00206DA8" w:rsidP="00206DA8">
            <w:pPr>
              <w:keepNext/>
              <w:keepLines/>
              <w:spacing w:after="0"/>
              <w:rPr>
                <w:rFonts w:ascii="Arial" w:hAnsi="Arial"/>
                <w:sz w:val="18"/>
              </w:rPr>
            </w:pPr>
            <w:r w:rsidRPr="00C24671">
              <w:rPr>
                <w:rFonts w:ascii="Arial" w:hAnsi="Arial"/>
                <w:sz w:val="18"/>
              </w:rPr>
              <w:t>MRB ID for the UE.</w:t>
            </w:r>
          </w:p>
        </w:tc>
        <w:tc>
          <w:tcPr>
            <w:tcW w:w="1288" w:type="dxa"/>
            <w:tcBorders>
              <w:top w:val="single" w:sz="4" w:space="0" w:color="auto"/>
              <w:left w:val="single" w:sz="4" w:space="0" w:color="auto"/>
              <w:bottom w:val="single" w:sz="4" w:space="0" w:color="auto"/>
              <w:right w:val="single" w:sz="4" w:space="0" w:color="auto"/>
            </w:tcBorders>
          </w:tcPr>
          <w:p w14:paraId="08715AFB" w14:textId="77777777" w:rsidR="00206DA8" w:rsidRDefault="00206DA8" w:rsidP="00206DA8">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FBBF911" w14:textId="77777777" w:rsidR="00206DA8" w:rsidRPr="00CB2761" w:rsidRDefault="00206DA8" w:rsidP="00206DA8">
            <w:pPr>
              <w:pStyle w:val="TAC"/>
            </w:pPr>
          </w:p>
        </w:tc>
      </w:tr>
      <w:tr w:rsidR="00206DA8" w:rsidRPr="00CB2761" w14:paraId="13C1D5EF" w14:textId="77777777" w:rsidTr="00206DA8">
        <w:tc>
          <w:tcPr>
            <w:tcW w:w="2395" w:type="dxa"/>
            <w:tcBorders>
              <w:top w:val="single" w:sz="4" w:space="0" w:color="auto"/>
              <w:left w:val="single" w:sz="4" w:space="0" w:color="auto"/>
              <w:bottom w:val="single" w:sz="4" w:space="0" w:color="auto"/>
              <w:right w:val="single" w:sz="4" w:space="0" w:color="auto"/>
            </w:tcBorders>
          </w:tcPr>
          <w:p w14:paraId="144B76B7" w14:textId="77777777" w:rsidR="00206DA8" w:rsidRDefault="00206DA8" w:rsidP="00206DA8">
            <w:pPr>
              <w:pStyle w:val="TAL"/>
              <w:ind w:left="198"/>
              <w:rPr>
                <w:rFonts w:cs="Arial"/>
              </w:rPr>
            </w:pPr>
            <w:r w:rsidRPr="00C24671">
              <w:rPr>
                <w:rFonts w:cs="Arial" w:hint="eastAsia"/>
              </w:rPr>
              <w:t>&gt;</w:t>
            </w:r>
            <w:r w:rsidRPr="00C24671">
              <w:rPr>
                <w:rFonts w:cs="Arial"/>
              </w:rPr>
              <w:t>&gt;MBS PTP Retransmission Tunnel Required</w:t>
            </w:r>
          </w:p>
        </w:tc>
        <w:tc>
          <w:tcPr>
            <w:tcW w:w="1260" w:type="dxa"/>
            <w:gridSpan w:val="2"/>
            <w:tcBorders>
              <w:top w:val="single" w:sz="4" w:space="0" w:color="auto"/>
              <w:left w:val="single" w:sz="4" w:space="0" w:color="auto"/>
              <w:bottom w:val="single" w:sz="4" w:space="0" w:color="auto"/>
              <w:right w:val="single" w:sz="4" w:space="0" w:color="auto"/>
            </w:tcBorders>
          </w:tcPr>
          <w:p w14:paraId="2E15F6B1" w14:textId="77777777" w:rsidR="00206DA8" w:rsidRDefault="00206DA8" w:rsidP="00206DA8">
            <w:pPr>
              <w:pStyle w:val="TAL"/>
              <w:rPr>
                <w:rFonts w:cs="Arial"/>
              </w:rPr>
            </w:pPr>
            <w:r w:rsidRPr="00C2467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1BA59E39" w14:textId="77777777" w:rsidR="00206DA8" w:rsidRPr="00CB2761" w:rsidRDefault="00206DA8" w:rsidP="00206DA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B3B3D8" w14:textId="77777777" w:rsidR="00206DA8" w:rsidRPr="00D25507" w:rsidRDefault="00206DA8" w:rsidP="00206DA8">
            <w:pPr>
              <w:pStyle w:val="TAL"/>
              <w:rPr>
                <w:rFonts w:cs="Arial"/>
              </w:rPr>
            </w:pPr>
            <w:r w:rsidRPr="00C24671">
              <w:rPr>
                <w:rFonts w:cs="Arial"/>
              </w:rPr>
              <w:t>9.3.2.10</w:t>
            </w:r>
          </w:p>
        </w:tc>
        <w:tc>
          <w:tcPr>
            <w:tcW w:w="1764" w:type="dxa"/>
            <w:gridSpan w:val="2"/>
            <w:tcBorders>
              <w:top w:val="single" w:sz="4" w:space="0" w:color="auto"/>
              <w:left w:val="single" w:sz="4" w:space="0" w:color="auto"/>
              <w:bottom w:val="single" w:sz="4" w:space="0" w:color="auto"/>
              <w:right w:val="single" w:sz="4" w:space="0" w:color="auto"/>
            </w:tcBorders>
          </w:tcPr>
          <w:p w14:paraId="780735B7" w14:textId="77777777" w:rsidR="00206DA8" w:rsidRPr="00CB2761" w:rsidRDefault="00206DA8" w:rsidP="00206DA8">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7A49BED" w14:textId="77777777" w:rsidR="00206DA8" w:rsidRDefault="00206DA8" w:rsidP="00206DA8">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0FEA30D" w14:textId="77777777" w:rsidR="00206DA8" w:rsidRPr="00CB2761" w:rsidRDefault="00206DA8" w:rsidP="00206DA8">
            <w:pPr>
              <w:pStyle w:val="TAC"/>
            </w:pPr>
          </w:p>
        </w:tc>
      </w:tr>
    </w:tbl>
    <w:p w14:paraId="0E38EBBF" w14:textId="77777777" w:rsidR="00206DA8" w:rsidRPr="00EA5FA7" w:rsidRDefault="00206DA8" w:rsidP="00206D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6DA8" w:rsidRPr="00EA5FA7" w14:paraId="4687CF8B" w14:textId="77777777" w:rsidTr="00206DA8">
        <w:trPr>
          <w:jc w:val="center"/>
        </w:trPr>
        <w:tc>
          <w:tcPr>
            <w:tcW w:w="3686" w:type="dxa"/>
          </w:tcPr>
          <w:p w14:paraId="38B8C186" w14:textId="77777777" w:rsidR="00206DA8" w:rsidRPr="00EA5FA7" w:rsidRDefault="00206DA8" w:rsidP="00206DA8">
            <w:pPr>
              <w:pStyle w:val="TAH"/>
              <w:rPr>
                <w:lang w:eastAsia="zh-CN"/>
              </w:rPr>
            </w:pPr>
            <w:r w:rsidRPr="00EA5FA7">
              <w:rPr>
                <w:lang w:eastAsia="zh-CN"/>
              </w:rPr>
              <w:t>Range bound</w:t>
            </w:r>
          </w:p>
        </w:tc>
        <w:tc>
          <w:tcPr>
            <w:tcW w:w="5670" w:type="dxa"/>
          </w:tcPr>
          <w:p w14:paraId="22E501EE" w14:textId="77777777" w:rsidR="00206DA8" w:rsidRPr="00EA5FA7" w:rsidRDefault="00206DA8" w:rsidP="00206DA8">
            <w:pPr>
              <w:pStyle w:val="TAH"/>
              <w:rPr>
                <w:lang w:eastAsia="zh-CN"/>
              </w:rPr>
            </w:pPr>
            <w:r w:rsidRPr="00EA5FA7">
              <w:rPr>
                <w:lang w:eastAsia="zh-CN"/>
              </w:rPr>
              <w:t>Explanation</w:t>
            </w:r>
          </w:p>
        </w:tc>
      </w:tr>
      <w:tr w:rsidR="00206DA8" w:rsidRPr="00EA5FA7" w14:paraId="1FA98A0D" w14:textId="77777777" w:rsidTr="00206DA8">
        <w:trPr>
          <w:jc w:val="center"/>
        </w:trPr>
        <w:tc>
          <w:tcPr>
            <w:tcW w:w="3686" w:type="dxa"/>
          </w:tcPr>
          <w:p w14:paraId="6331D74B" w14:textId="77777777" w:rsidR="00206DA8" w:rsidRPr="00EA5FA7" w:rsidRDefault="00206DA8" w:rsidP="00206DA8">
            <w:pPr>
              <w:pStyle w:val="TAL"/>
              <w:rPr>
                <w:lang w:eastAsia="zh-CN"/>
              </w:rPr>
            </w:pPr>
            <w:proofErr w:type="spellStart"/>
            <w:r w:rsidRPr="00EA5FA7">
              <w:rPr>
                <w:lang w:eastAsia="zh-CN"/>
              </w:rPr>
              <w:t>maxnoofDRBs</w:t>
            </w:r>
            <w:proofErr w:type="spellEnd"/>
          </w:p>
        </w:tc>
        <w:tc>
          <w:tcPr>
            <w:tcW w:w="5670" w:type="dxa"/>
          </w:tcPr>
          <w:p w14:paraId="0A1D433F" w14:textId="77777777" w:rsidR="00206DA8" w:rsidRPr="00EA5FA7" w:rsidRDefault="00206DA8" w:rsidP="00206DA8">
            <w:pPr>
              <w:pStyle w:val="TAL"/>
              <w:rPr>
                <w:lang w:eastAsia="zh-CN"/>
              </w:rPr>
            </w:pPr>
            <w:r w:rsidRPr="00EA5FA7">
              <w:rPr>
                <w:lang w:eastAsia="zh-CN"/>
              </w:rPr>
              <w:t xml:space="preserve">Maximum no. of DRB allowed towards one UE, the maximum value is 64. </w:t>
            </w:r>
          </w:p>
        </w:tc>
      </w:tr>
      <w:tr w:rsidR="00206DA8" w:rsidRPr="00EA5FA7" w14:paraId="6CF1B428" w14:textId="77777777" w:rsidTr="00206DA8">
        <w:trPr>
          <w:jc w:val="center"/>
        </w:trPr>
        <w:tc>
          <w:tcPr>
            <w:tcW w:w="3686" w:type="dxa"/>
          </w:tcPr>
          <w:p w14:paraId="4621D71C" w14:textId="77777777" w:rsidR="00206DA8" w:rsidRPr="00EA5FA7" w:rsidRDefault="00206DA8" w:rsidP="00206DA8">
            <w:pPr>
              <w:pStyle w:val="TAL"/>
              <w:rPr>
                <w:lang w:eastAsia="zh-CN"/>
              </w:rPr>
            </w:pPr>
            <w:proofErr w:type="spellStart"/>
            <w:r w:rsidRPr="00EA5FA7">
              <w:rPr>
                <w:lang w:eastAsia="zh-CN"/>
              </w:rPr>
              <w:t>maxnoofULUPTNLInformation</w:t>
            </w:r>
            <w:proofErr w:type="spellEnd"/>
          </w:p>
        </w:tc>
        <w:tc>
          <w:tcPr>
            <w:tcW w:w="5670" w:type="dxa"/>
          </w:tcPr>
          <w:p w14:paraId="1B462477" w14:textId="77777777" w:rsidR="00206DA8" w:rsidRPr="00EA5FA7" w:rsidRDefault="00206DA8" w:rsidP="00206DA8">
            <w:pPr>
              <w:pStyle w:val="TAL"/>
              <w:rPr>
                <w:lang w:eastAsia="zh-CN"/>
              </w:rPr>
            </w:pPr>
            <w:r w:rsidRPr="00EA5FA7">
              <w:rPr>
                <w:lang w:eastAsia="zh-CN"/>
              </w:rPr>
              <w:t>Maximum no. of UL UP TNL Information allowed towards one DRB, the maximum value is 2.</w:t>
            </w:r>
          </w:p>
        </w:tc>
      </w:tr>
      <w:tr w:rsidR="00206DA8" w:rsidRPr="00CB2761" w14:paraId="66D2A278" w14:textId="77777777" w:rsidTr="00206DA8">
        <w:trPr>
          <w:jc w:val="center"/>
        </w:trPr>
        <w:tc>
          <w:tcPr>
            <w:tcW w:w="3686" w:type="dxa"/>
          </w:tcPr>
          <w:p w14:paraId="0F9954F3" w14:textId="77777777" w:rsidR="00206DA8" w:rsidRPr="00391D5B" w:rsidRDefault="00206DA8" w:rsidP="00206DA8">
            <w:pPr>
              <w:pStyle w:val="TAL"/>
            </w:pPr>
            <w:proofErr w:type="spellStart"/>
            <w:r w:rsidRPr="00391D5B">
              <w:t>maxnoof</w:t>
            </w:r>
            <w:proofErr w:type="spellEnd"/>
            <w:r w:rsidRPr="00391D5B">
              <w:rPr>
                <w:rFonts w:hint="eastAsia"/>
                <w:lang w:val="en-US" w:eastAsia="zh-CN"/>
              </w:rPr>
              <w:t>SL</w:t>
            </w:r>
            <w:r w:rsidRPr="00391D5B">
              <w:t>DRBs</w:t>
            </w:r>
          </w:p>
        </w:tc>
        <w:tc>
          <w:tcPr>
            <w:tcW w:w="5670" w:type="dxa"/>
          </w:tcPr>
          <w:p w14:paraId="085CAFD8" w14:textId="77777777" w:rsidR="00206DA8" w:rsidRPr="00CB2761" w:rsidRDefault="00206DA8" w:rsidP="00206DA8">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206DA8" w:rsidRPr="00CB2761" w14:paraId="47C72DA3" w14:textId="77777777" w:rsidTr="00206DA8">
        <w:trPr>
          <w:jc w:val="center"/>
        </w:trPr>
        <w:tc>
          <w:tcPr>
            <w:tcW w:w="3686" w:type="dxa"/>
          </w:tcPr>
          <w:p w14:paraId="39AFCDDB" w14:textId="77777777" w:rsidR="00206DA8" w:rsidRPr="00391D5B" w:rsidRDefault="00206DA8" w:rsidP="00206DA8">
            <w:pPr>
              <w:pStyle w:val="TAL"/>
            </w:pPr>
            <w:proofErr w:type="spellStart"/>
            <w:r w:rsidRPr="008F02E1">
              <w:t>maxnoofAdditionalPDCPDuplicationTNL</w:t>
            </w:r>
            <w:proofErr w:type="spellEnd"/>
          </w:p>
        </w:tc>
        <w:tc>
          <w:tcPr>
            <w:tcW w:w="5670" w:type="dxa"/>
          </w:tcPr>
          <w:p w14:paraId="2879127E" w14:textId="77777777" w:rsidR="00206DA8" w:rsidRPr="00CB2761" w:rsidRDefault="00206DA8" w:rsidP="00206DA8">
            <w:pPr>
              <w:pStyle w:val="TAL"/>
            </w:pPr>
            <w:r w:rsidRPr="008F02E1">
              <w:t>Maximum no. of additional UP TNL Information allowed towards one DRB, the maximum value is 2.</w:t>
            </w:r>
            <w:r>
              <w:t xml:space="preserve"> </w:t>
            </w:r>
          </w:p>
        </w:tc>
      </w:tr>
      <w:tr w:rsidR="00206DA8" w:rsidRPr="00CB2761" w14:paraId="0876FEC9" w14:textId="77777777" w:rsidTr="00206DA8">
        <w:trPr>
          <w:jc w:val="center"/>
        </w:trPr>
        <w:tc>
          <w:tcPr>
            <w:tcW w:w="3686" w:type="dxa"/>
          </w:tcPr>
          <w:p w14:paraId="3F2E9317" w14:textId="77777777" w:rsidR="00206DA8" w:rsidRPr="008F02E1" w:rsidRDefault="00206DA8" w:rsidP="00206DA8">
            <w:pPr>
              <w:pStyle w:val="TAL"/>
            </w:pPr>
            <w:proofErr w:type="spellStart"/>
            <w:r>
              <w:rPr>
                <w:rFonts w:cs="Arial"/>
              </w:rPr>
              <w:t>maxnoofUuRLCChannels</w:t>
            </w:r>
            <w:proofErr w:type="spellEnd"/>
          </w:p>
        </w:tc>
        <w:tc>
          <w:tcPr>
            <w:tcW w:w="5670" w:type="dxa"/>
          </w:tcPr>
          <w:p w14:paraId="78CDC121" w14:textId="77777777" w:rsidR="00206DA8" w:rsidRPr="008F02E1" w:rsidRDefault="00206DA8" w:rsidP="00206DA8">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206DA8" w:rsidRPr="00CB2761" w14:paraId="03793328" w14:textId="77777777" w:rsidTr="00206DA8">
        <w:trPr>
          <w:jc w:val="center"/>
        </w:trPr>
        <w:tc>
          <w:tcPr>
            <w:tcW w:w="3686" w:type="dxa"/>
          </w:tcPr>
          <w:p w14:paraId="581918CB" w14:textId="77777777" w:rsidR="00206DA8" w:rsidRPr="008F02E1" w:rsidRDefault="00206DA8" w:rsidP="00206DA8">
            <w:pPr>
              <w:pStyle w:val="TAL"/>
            </w:pPr>
            <w:r>
              <w:rPr>
                <w:rFonts w:cs="Arial"/>
              </w:rPr>
              <w:t>maxnoofPC5RLCChannels</w:t>
            </w:r>
          </w:p>
        </w:tc>
        <w:tc>
          <w:tcPr>
            <w:tcW w:w="5670" w:type="dxa"/>
          </w:tcPr>
          <w:p w14:paraId="55D9114A" w14:textId="77777777" w:rsidR="00206DA8" w:rsidRPr="008F02E1" w:rsidRDefault="00206DA8" w:rsidP="00206DA8">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5BAC2EE4" w14:textId="77777777" w:rsidR="00206DA8" w:rsidRPr="00EA5FA7" w:rsidRDefault="00206DA8" w:rsidP="00206DA8"/>
    <w:p w14:paraId="5184AC50" w14:textId="77777777" w:rsidR="00A973A7" w:rsidRPr="00EA5FA7" w:rsidRDefault="00A973A7" w:rsidP="00A973A7">
      <w:pPr>
        <w:pStyle w:val="Heading4"/>
      </w:pPr>
      <w:bookmarkStart w:id="130" w:name="_Toc20955888"/>
      <w:bookmarkStart w:id="131" w:name="_Toc29893000"/>
      <w:bookmarkStart w:id="132" w:name="_Toc36556937"/>
      <w:bookmarkStart w:id="133" w:name="_Toc45832369"/>
      <w:bookmarkStart w:id="134" w:name="_Toc51763622"/>
      <w:bookmarkStart w:id="135" w:name="_Toc64448788"/>
      <w:bookmarkStart w:id="136" w:name="_Toc66289447"/>
      <w:bookmarkStart w:id="137" w:name="_Toc74154560"/>
      <w:bookmarkStart w:id="138" w:name="_Toc81383304"/>
      <w:bookmarkStart w:id="139" w:name="_Toc88657937"/>
      <w:bookmarkStart w:id="140" w:name="_Toc97910849"/>
      <w:bookmarkStart w:id="141" w:name="_Toc99038569"/>
      <w:bookmarkStart w:id="142" w:name="_Toc99730832"/>
      <w:bookmarkStart w:id="143" w:name="_Toc105510961"/>
      <w:bookmarkStart w:id="144" w:name="_Toc105927493"/>
      <w:bookmarkStart w:id="145" w:name="_Toc106110033"/>
      <w:bookmarkStart w:id="146" w:name="_Toc113835470"/>
      <w:bookmarkStart w:id="147" w:name="_Toc120124317"/>
      <w:bookmarkStart w:id="148" w:name="_Toc121161317"/>
      <w:bookmarkStart w:id="149" w:name="_Toc20955889"/>
      <w:bookmarkStart w:id="150" w:name="_Toc29893001"/>
      <w:bookmarkStart w:id="151" w:name="_Toc36556938"/>
      <w:bookmarkStart w:id="152" w:name="_Toc45832370"/>
      <w:bookmarkStart w:id="153" w:name="_Toc51763623"/>
      <w:bookmarkStart w:id="154" w:name="_Toc64448789"/>
      <w:bookmarkStart w:id="155" w:name="_Toc66289448"/>
      <w:bookmarkStart w:id="156" w:name="_Toc74154561"/>
      <w:bookmarkStart w:id="157" w:name="_Toc81383305"/>
      <w:bookmarkStart w:id="158" w:name="_Toc88657938"/>
      <w:bookmarkStart w:id="159" w:name="_Toc97910850"/>
      <w:bookmarkStart w:id="160" w:name="_Toc99038570"/>
      <w:bookmarkStart w:id="161" w:name="_Toc99730833"/>
      <w:bookmarkStart w:id="162" w:name="_Toc105510962"/>
      <w:bookmarkStart w:id="163" w:name="_Toc105927494"/>
      <w:bookmarkStart w:id="164" w:name="_Toc106110034"/>
      <w:bookmarkStart w:id="165" w:name="_Toc113835471"/>
      <w:bookmarkStart w:id="166" w:name="_Toc120124318"/>
      <w:bookmarkStart w:id="167" w:name="_Toc121161318"/>
      <w:r w:rsidRPr="00EA5FA7">
        <w:t>9.2.</w:t>
      </w:r>
      <w:r w:rsidRPr="00EA5FA7">
        <w:rPr>
          <w:rFonts w:eastAsia="Batang"/>
        </w:rPr>
        <w:t>3.1</w:t>
      </w:r>
      <w:r w:rsidRPr="00EA5FA7">
        <w:tab/>
        <w:t>INITIAL UL RRC MESSAGE TRANSFER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9D365A2" w14:textId="77777777" w:rsidR="00A973A7" w:rsidRPr="00EA5FA7" w:rsidRDefault="00A973A7" w:rsidP="00A973A7">
      <w:pPr>
        <w:rPr>
          <w:rFonts w:eastAsia="Batang"/>
        </w:rPr>
      </w:pPr>
      <w:r w:rsidRPr="00EA5FA7">
        <w:t xml:space="preserve">This message is sent by the </w:t>
      </w:r>
      <w:proofErr w:type="spellStart"/>
      <w:r w:rsidRPr="00EA5FA7">
        <w:rPr>
          <w:rFonts w:eastAsia="Batang"/>
        </w:rPr>
        <w:t>gNB</w:t>
      </w:r>
      <w:proofErr w:type="spellEnd"/>
      <w:r w:rsidRPr="00EA5FA7">
        <w:rPr>
          <w:rFonts w:eastAsia="Batang"/>
        </w:rPr>
        <w:t>-DU</w:t>
      </w:r>
      <w:r w:rsidRPr="00EA5FA7">
        <w:t xml:space="preserve"> to transfer </w:t>
      </w:r>
      <w:r w:rsidRPr="00EA5FA7">
        <w:rPr>
          <w:rFonts w:eastAsia="Batang"/>
        </w:rPr>
        <w:t xml:space="preserve">the </w:t>
      </w:r>
      <w:r w:rsidRPr="00EA5FA7">
        <w:t xml:space="preserve">initial layer 3 message to the </w:t>
      </w:r>
      <w:proofErr w:type="spellStart"/>
      <w:r w:rsidRPr="00EA5FA7">
        <w:t>gNB</w:t>
      </w:r>
      <w:proofErr w:type="spellEnd"/>
      <w:r w:rsidRPr="00EA5FA7">
        <w:t xml:space="preserve">-CU </w:t>
      </w:r>
      <w:r w:rsidRPr="00EA5FA7">
        <w:rPr>
          <w:rFonts w:eastAsia="Batang"/>
        </w:rPr>
        <w:t>over the F1</w:t>
      </w:r>
      <w:r w:rsidRPr="00EA5FA7">
        <w:t xml:space="preserve"> interface</w:t>
      </w:r>
      <w:r w:rsidRPr="00EA5FA7">
        <w:rPr>
          <w:rFonts w:eastAsia="Batang"/>
        </w:rPr>
        <w:t>.</w:t>
      </w:r>
    </w:p>
    <w:p w14:paraId="6DEED942" w14:textId="77777777" w:rsidR="00A973A7" w:rsidRPr="00EA5FA7" w:rsidRDefault="00A973A7" w:rsidP="00A973A7">
      <w:r w:rsidRPr="00EA5FA7">
        <w:t xml:space="preserve">Direction: </w:t>
      </w:r>
      <w:proofErr w:type="spellStart"/>
      <w:r w:rsidRPr="00EA5FA7">
        <w:t>gNB</w:t>
      </w:r>
      <w:proofErr w:type="spellEnd"/>
      <w:r w:rsidRPr="00EA5FA7">
        <w:t xml:space="preserve">-DU </w:t>
      </w:r>
      <w:r w:rsidRPr="00EA5FA7">
        <w:sym w:font="Symbol" w:char="F0AE"/>
      </w:r>
      <w:proofErr w:type="spellStart"/>
      <w:r w:rsidRPr="00EA5FA7">
        <w:t>gNB</w:t>
      </w:r>
      <w:proofErr w:type="spellEnd"/>
      <w:r w:rsidRPr="00EA5FA7">
        <w:t>-CU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973A7" w:rsidRPr="00EA5FA7" w14:paraId="4E730987" w14:textId="77777777" w:rsidTr="00C52FCD">
        <w:tc>
          <w:tcPr>
            <w:tcW w:w="2518" w:type="dxa"/>
          </w:tcPr>
          <w:p w14:paraId="7F1197E8" w14:textId="77777777" w:rsidR="00A973A7" w:rsidRPr="00EA5FA7" w:rsidRDefault="00A973A7" w:rsidP="00C52FCD">
            <w:pPr>
              <w:pStyle w:val="TAH"/>
            </w:pPr>
            <w:r w:rsidRPr="00EA5FA7">
              <w:lastRenderedPageBreak/>
              <w:t>IE/Group Name</w:t>
            </w:r>
          </w:p>
        </w:tc>
        <w:tc>
          <w:tcPr>
            <w:tcW w:w="1190" w:type="dxa"/>
          </w:tcPr>
          <w:p w14:paraId="60FDA4E0" w14:textId="77777777" w:rsidR="00A973A7" w:rsidRPr="00EA5FA7" w:rsidRDefault="00A973A7" w:rsidP="00C52FCD">
            <w:pPr>
              <w:pStyle w:val="TAH"/>
            </w:pPr>
            <w:r w:rsidRPr="00EA5FA7">
              <w:t>Presence</w:t>
            </w:r>
          </w:p>
        </w:tc>
        <w:tc>
          <w:tcPr>
            <w:tcW w:w="900" w:type="dxa"/>
          </w:tcPr>
          <w:p w14:paraId="7DAB207B" w14:textId="77777777" w:rsidR="00A973A7" w:rsidRPr="00EA5FA7" w:rsidRDefault="00A973A7" w:rsidP="00C52FCD">
            <w:pPr>
              <w:pStyle w:val="TAH"/>
            </w:pPr>
            <w:r w:rsidRPr="00EA5FA7">
              <w:t>Range</w:t>
            </w:r>
          </w:p>
        </w:tc>
        <w:tc>
          <w:tcPr>
            <w:tcW w:w="1440" w:type="dxa"/>
          </w:tcPr>
          <w:p w14:paraId="2909F93C" w14:textId="77777777" w:rsidR="00A973A7" w:rsidRPr="00EA5FA7" w:rsidRDefault="00A973A7" w:rsidP="00C52FCD">
            <w:pPr>
              <w:pStyle w:val="TAH"/>
            </w:pPr>
            <w:r w:rsidRPr="00EA5FA7">
              <w:t>IE type and reference</w:t>
            </w:r>
          </w:p>
        </w:tc>
        <w:tc>
          <w:tcPr>
            <w:tcW w:w="2160" w:type="dxa"/>
          </w:tcPr>
          <w:p w14:paraId="7EAB31A9" w14:textId="77777777" w:rsidR="00A973A7" w:rsidRPr="00EA5FA7" w:rsidRDefault="00A973A7" w:rsidP="00C52FCD">
            <w:pPr>
              <w:pStyle w:val="TAH"/>
            </w:pPr>
            <w:r w:rsidRPr="00EA5FA7">
              <w:t>Semantics description</w:t>
            </w:r>
          </w:p>
        </w:tc>
        <w:tc>
          <w:tcPr>
            <w:tcW w:w="1080" w:type="dxa"/>
          </w:tcPr>
          <w:p w14:paraId="089D0973" w14:textId="77777777" w:rsidR="00A973A7" w:rsidRPr="00EA5FA7" w:rsidRDefault="00A973A7" w:rsidP="00C52FCD">
            <w:pPr>
              <w:pStyle w:val="TAH"/>
            </w:pPr>
            <w:r w:rsidRPr="00EA5FA7">
              <w:t>Criticality</w:t>
            </w:r>
          </w:p>
        </w:tc>
        <w:tc>
          <w:tcPr>
            <w:tcW w:w="1197" w:type="dxa"/>
          </w:tcPr>
          <w:p w14:paraId="0B80275E" w14:textId="77777777" w:rsidR="00A973A7" w:rsidRPr="00EA5FA7" w:rsidRDefault="00A973A7" w:rsidP="00C52FCD">
            <w:pPr>
              <w:pStyle w:val="TAH"/>
            </w:pPr>
            <w:r w:rsidRPr="00EA5FA7">
              <w:t>Assigned Criticality</w:t>
            </w:r>
          </w:p>
        </w:tc>
      </w:tr>
      <w:tr w:rsidR="00A973A7" w:rsidRPr="00EA5FA7" w14:paraId="3B9C0EB8" w14:textId="77777777" w:rsidTr="00C52FCD">
        <w:tc>
          <w:tcPr>
            <w:tcW w:w="2518" w:type="dxa"/>
          </w:tcPr>
          <w:p w14:paraId="2E416BB7" w14:textId="77777777" w:rsidR="00A973A7" w:rsidRPr="00EA5FA7" w:rsidRDefault="00A973A7" w:rsidP="00C52FCD">
            <w:pPr>
              <w:pStyle w:val="TAL"/>
            </w:pPr>
            <w:r w:rsidRPr="00EA5FA7">
              <w:t>Message Type</w:t>
            </w:r>
          </w:p>
        </w:tc>
        <w:tc>
          <w:tcPr>
            <w:tcW w:w="1190" w:type="dxa"/>
          </w:tcPr>
          <w:p w14:paraId="1ECE25FF" w14:textId="77777777" w:rsidR="00A973A7" w:rsidRPr="00EA5FA7" w:rsidRDefault="00A973A7" w:rsidP="00C52FCD">
            <w:pPr>
              <w:pStyle w:val="TAL"/>
            </w:pPr>
            <w:r w:rsidRPr="00EA5FA7">
              <w:t>M</w:t>
            </w:r>
          </w:p>
        </w:tc>
        <w:tc>
          <w:tcPr>
            <w:tcW w:w="900" w:type="dxa"/>
          </w:tcPr>
          <w:p w14:paraId="65946B4C" w14:textId="77777777" w:rsidR="00A973A7" w:rsidRPr="00EA5FA7" w:rsidRDefault="00A973A7" w:rsidP="00C52FCD">
            <w:pPr>
              <w:pStyle w:val="TAL"/>
            </w:pPr>
          </w:p>
        </w:tc>
        <w:tc>
          <w:tcPr>
            <w:tcW w:w="1440" w:type="dxa"/>
          </w:tcPr>
          <w:p w14:paraId="09E51D47" w14:textId="77777777" w:rsidR="00A973A7" w:rsidRPr="00EA5FA7" w:rsidRDefault="00A973A7" w:rsidP="00C52FCD">
            <w:pPr>
              <w:pStyle w:val="TAL"/>
            </w:pPr>
            <w:r w:rsidRPr="00EA5FA7">
              <w:t>9.3.1.1</w:t>
            </w:r>
          </w:p>
        </w:tc>
        <w:tc>
          <w:tcPr>
            <w:tcW w:w="2160" w:type="dxa"/>
          </w:tcPr>
          <w:p w14:paraId="35A0D807" w14:textId="77777777" w:rsidR="00A973A7" w:rsidRPr="00EA5FA7" w:rsidRDefault="00A973A7" w:rsidP="00C52FCD">
            <w:pPr>
              <w:pStyle w:val="TAL"/>
            </w:pPr>
          </w:p>
        </w:tc>
        <w:tc>
          <w:tcPr>
            <w:tcW w:w="1080" w:type="dxa"/>
          </w:tcPr>
          <w:p w14:paraId="768C56F6" w14:textId="77777777" w:rsidR="00A973A7" w:rsidRPr="00EA5FA7" w:rsidRDefault="00A973A7" w:rsidP="00C52FCD">
            <w:pPr>
              <w:pStyle w:val="TAC"/>
            </w:pPr>
            <w:r w:rsidRPr="00EA5FA7">
              <w:t>YES</w:t>
            </w:r>
          </w:p>
        </w:tc>
        <w:tc>
          <w:tcPr>
            <w:tcW w:w="1197" w:type="dxa"/>
          </w:tcPr>
          <w:p w14:paraId="00F11415" w14:textId="77777777" w:rsidR="00A973A7" w:rsidRPr="00EA5FA7" w:rsidRDefault="00A973A7" w:rsidP="00C52FCD">
            <w:pPr>
              <w:pStyle w:val="TAC"/>
            </w:pPr>
            <w:r w:rsidRPr="00EA5FA7">
              <w:t>ignore</w:t>
            </w:r>
          </w:p>
        </w:tc>
      </w:tr>
      <w:tr w:rsidR="00A973A7" w:rsidRPr="00EA5FA7" w14:paraId="6852B609" w14:textId="77777777" w:rsidTr="00C52FCD">
        <w:tc>
          <w:tcPr>
            <w:tcW w:w="2518" w:type="dxa"/>
            <w:tcBorders>
              <w:top w:val="single" w:sz="4" w:space="0" w:color="auto"/>
              <w:left w:val="single" w:sz="4" w:space="0" w:color="auto"/>
              <w:bottom w:val="single" w:sz="4" w:space="0" w:color="auto"/>
              <w:right w:val="single" w:sz="4" w:space="0" w:color="auto"/>
            </w:tcBorders>
          </w:tcPr>
          <w:p w14:paraId="6CED7F4F" w14:textId="77777777" w:rsidR="00A973A7" w:rsidRPr="00DB5B24" w:rsidRDefault="00A973A7" w:rsidP="00C52FCD">
            <w:pPr>
              <w:pStyle w:val="TAL"/>
              <w:rPr>
                <w:lang w:val="fr-FR"/>
              </w:rPr>
            </w:pPr>
            <w:proofErr w:type="spellStart"/>
            <w:r w:rsidRPr="00DB5B24">
              <w:rPr>
                <w:lang w:val="fr-FR"/>
              </w:rPr>
              <w:t>gNB</w:t>
            </w:r>
            <w:proofErr w:type="spellEnd"/>
            <w:r w:rsidRPr="00DB5B24">
              <w:rPr>
                <w:lang w:val="fr-FR"/>
              </w:rPr>
              <w:t>-DU UE F1AP ID</w:t>
            </w:r>
          </w:p>
        </w:tc>
        <w:tc>
          <w:tcPr>
            <w:tcW w:w="1190" w:type="dxa"/>
            <w:tcBorders>
              <w:top w:val="single" w:sz="4" w:space="0" w:color="auto"/>
              <w:left w:val="single" w:sz="4" w:space="0" w:color="auto"/>
              <w:bottom w:val="single" w:sz="4" w:space="0" w:color="auto"/>
              <w:right w:val="single" w:sz="4" w:space="0" w:color="auto"/>
            </w:tcBorders>
          </w:tcPr>
          <w:p w14:paraId="6E39F687" w14:textId="77777777" w:rsidR="00A973A7" w:rsidRPr="00EA5FA7" w:rsidRDefault="00A973A7" w:rsidP="00C52FCD">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40B38A8F" w14:textId="77777777" w:rsidR="00A973A7" w:rsidRPr="00EA5FA7" w:rsidRDefault="00A973A7" w:rsidP="00C52FCD">
            <w:pPr>
              <w:pStyle w:val="TAL"/>
            </w:pPr>
          </w:p>
        </w:tc>
        <w:tc>
          <w:tcPr>
            <w:tcW w:w="1440" w:type="dxa"/>
            <w:tcBorders>
              <w:top w:val="single" w:sz="4" w:space="0" w:color="auto"/>
              <w:left w:val="single" w:sz="4" w:space="0" w:color="auto"/>
              <w:bottom w:val="single" w:sz="4" w:space="0" w:color="auto"/>
              <w:right w:val="single" w:sz="4" w:space="0" w:color="auto"/>
            </w:tcBorders>
          </w:tcPr>
          <w:p w14:paraId="42D770FB" w14:textId="77777777" w:rsidR="00A973A7" w:rsidRPr="00EA5FA7" w:rsidRDefault="00A973A7" w:rsidP="00C52FC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5E162FA3"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142E73FB"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5243003" w14:textId="77777777" w:rsidR="00A973A7" w:rsidRPr="00EA5FA7" w:rsidRDefault="00A973A7" w:rsidP="00C52FCD">
            <w:pPr>
              <w:pStyle w:val="TAC"/>
            </w:pPr>
            <w:r w:rsidRPr="00EA5FA7">
              <w:t>reject</w:t>
            </w:r>
          </w:p>
        </w:tc>
      </w:tr>
      <w:tr w:rsidR="00A973A7" w:rsidRPr="00EA5FA7" w14:paraId="18D7D0B5" w14:textId="77777777" w:rsidTr="00C52FCD">
        <w:tc>
          <w:tcPr>
            <w:tcW w:w="2518" w:type="dxa"/>
            <w:tcBorders>
              <w:top w:val="single" w:sz="4" w:space="0" w:color="auto"/>
              <w:left w:val="single" w:sz="4" w:space="0" w:color="auto"/>
              <w:bottom w:val="single" w:sz="4" w:space="0" w:color="auto"/>
              <w:right w:val="single" w:sz="4" w:space="0" w:color="auto"/>
            </w:tcBorders>
          </w:tcPr>
          <w:p w14:paraId="481E5408" w14:textId="77777777" w:rsidR="00A973A7" w:rsidRPr="00EA5FA7" w:rsidRDefault="00A973A7" w:rsidP="00C52FCD">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4E8A8BCD" w14:textId="77777777" w:rsidR="00A973A7" w:rsidRPr="00EA5FA7" w:rsidRDefault="00A973A7" w:rsidP="00C52FCD">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34220998" w14:textId="77777777" w:rsidR="00A973A7" w:rsidRPr="00EA5FA7" w:rsidRDefault="00A973A7" w:rsidP="00C52FCD">
            <w:pPr>
              <w:pStyle w:val="TAL"/>
            </w:pPr>
          </w:p>
        </w:tc>
        <w:tc>
          <w:tcPr>
            <w:tcW w:w="1440" w:type="dxa"/>
            <w:tcBorders>
              <w:top w:val="single" w:sz="4" w:space="0" w:color="auto"/>
              <w:left w:val="single" w:sz="4" w:space="0" w:color="auto"/>
              <w:bottom w:val="single" w:sz="4" w:space="0" w:color="auto"/>
              <w:right w:val="single" w:sz="4" w:space="0" w:color="auto"/>
            </w:tcBorders>
          </w:tcPr>
          <w:p w14:paraId="18D6E90F" w14:textId="77777777" w:rsidR="00A973A7" w:rsidRPr="00EA5FA7" w:rsidRDefault="00A973A7" w:rsidP="00C52FCD">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07B799F4" w14:textId="77777777" w:rsidR="00A973A7" w:rsidRPr="00EA5FA7" w:rsidRDefault="00A973A7" w:rsidP="00C52FCD">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2999CD48"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C64FA02" w14:textId="77777777" w:rsidR="00A973A7" w:rsidRPr="00EA5FA7" w:rsidRDefault="00A973A7" w:rsidP="00C52FCD">
            <w:pPr>
              <w:pStyle w:val="TAC"/>
            </w:pPr>
            <w:r w:rsidRPr="00EA5FA7">
              <w:t>reject</w:t>
            </w:r>
          </w:p>
        </w:tc>
      </w:tr>
      <w:tr w:rsidR="00A973A7" w:rsidRPr="00EA5FA7" w14:paraId="7C80B719" w14:textId="77777777" w:rsidTr="00C52FCD">
        <w:tc>
          <w:tcPr>
            <w:tcW w:w="2518" w:type="dxa"/>
          </w:tcPr>
          <w:p w14:paraId="2A6E6927" w14:textId="77777777" w:rsidR="00A973A7" w:rsidRPr="00EA5FA7" w:rsidRDefault="00A973A7" w:rsidP="00C52FCD">
            <w:pPr>
              <w:pStyle w:val="TAL"/>
              <w:rPr>
                <w:rFonts w:eastAsia="Batang"/>
              </w:rPr>
            </w:pPr>
            <w:r w:rsidRPr="00EA5FA7">
              <w:rPr>
                <w:rFonts w:eastAsia="Batang"/>
                <w:bCs/>
              </w:rPr>
              <w:t>C-RNTI</w:t>
            </w:r>
          </w:p>
        </w:tc>
        <w:tc>
          <w:tcPr>
            <w:tcW w:w="1190" w:type="dxa"/>
          </w:tcPr>
          <w:p w14:paraId="68C4B5E3" w14:textId="77777777" w:rsidR="00A973A7" w:rsidRPr="00EA5FA7" w:rsidRDefault="00A973A7" w:rsidP="00C52FCD">
            <w:pPr>
              <w:pStyle w:val="TAL"/>
            </w:pPr>
            <w:r w:rsidRPr="00EA5FA7">
              <w:rPr>
                <w:lang w:eastAsia="zh-CN"/>
              </w:rPr>
              <w:t>M</w:t>
            </w:r>
          </w:p>
        </w:tc>
        <w:tc>
          <w:tcPr>
            <w:tcW w:w="900" w:type="dxa"/>
          </w:tcPr>
          <w:p w14:paraId="5D82B28F" w14:textId="77777777" w:rsidR="00A973A7" w:rsidRPr="00EA5FA7" w:rsidRDefault="00A973A7" w:rsidP="00C52FCD">
            <w:pPr>
              <w:pStyle w:val="TAL"/>
            </w:pPr>
          </w:p>
        </w:tc>
        <w:tc>
          <w:tcPr>
            <w:tcW w:w="1440" w:type="dxa"/>
          </w:tcPr>
          <w:p w14:paraId="7A0903C5" w14:textId="77777777" w:rsidR="00A973A7" w:rsidRPr="00EA5FA7" w:rsidRDefault="00A973A7" w:rsidP="00C52FCD">
            <w:pPr>
              <w:pStyle w:val="TAL"/>
            </w:pPr>
            <w:r w:rsidRPr="00EA5FA7">
              <w:t>9.3.1.32</w:t>
            </w:r>
          </w:p>
        </w:tc>
        <w:tc>
          <w:tcPr>
            <w:tcW w:w="2160" w:type="dxa"/>
          </w:tcPr>
          <w:p w14:paraId="46E28504" w14:textId="77777777" w:rsidR="00A973A7" w:rsidRPr="00EA5FA7" w:rsidRDefault="00A973A7" w:rsidP="00C52FCD">
            <w:pPr>
              <w:pStyle w:val="TAL"/>
            </w:pPr>
            <w:r w:rsidRPr="00EA5FA7">
              <w:t xml:space="preserve">C-RNTI allocated at the </w:t>
            </w:r>
            <w:proofErr w:type="spellStart"/>
            <w:r w:rsidRPr="00EA5FA7">
              <w:t>gNB</w:t>
            </w:r>
            <w:proofErr w:type="spellEnd"/>
            <w:r w:rsidRPr="00EA5FA7">
              <w:t>-DU</w:t>
            </w:r>
          </w:p>
        </w:tc>
        <w:tc>
          <w:tcPr>
            <w:tcW w:w="1080" w:type="dxa"/>
          </w:tcPr>
          <w:p w14:paraId="7B15CC62" w14:textId="77777777" w:rsidR="00A973A7" w:rsidRPr="00EA5FA7" w:rsidRDefault="00A973A7" w:rsidP="00C52FCD">
            <w:pPr>
              <w:pStyle w:val="TAC"/>
              <w:rPr>
                <w:rFonts w:eastAsia="MS Mincho"/>
              </w:rPr>
            </w:pPr>
            <w:r w:rsidRPr="00EA5FA7">
              <w:t>YES</w:t>
            </w:r>
          </w:p>
        </w:tc>
        <w:tc>
          <w:tcPr>
            <w:tcW w:w="1197" w:type="dxa"/>
          </w:tcPr>
          <w:p w14:paraId="0E4EB4F4" w14:textId="77777777" w:rsidR="00A973A7" w:rsidRPr="00EA5FA7" w:rsidRDefault="00A973A7" w:rsidP="00C52FCD">
            <w:pPr>
              <w:pStyle w:val="TAC"/>
            </w:pPr>
            <w:r w:rsidRPr="00EA5FA7">
              <w:t>reject</w:t>
            </w:r>
          </w:p>
        </w:tc>
      </w:tr>
      <w:tr w:rsidR="00A973A7" w:rsidRPr="00EA5FA7" w14:paraId="12A59AF8" w14:textId="77777777" w:rsidTr="00C52FCD">
        <w:tc>
          <w:tcPr>
            <w:tcW w:w="2518" w:type="dxa"/>
          </w:tcPr>
          <w:p w14:paraId="70FD3EB4" w14:textId="77777777" w:rsidR="00A973A7" w:rsidRPr="00EA5FA7" w:rsidRDefault="00A973A7" w:rsidP="00C52FCD">
            <w:pPr>
              <w:pStyle w:val="TAL"/>
              <w:rPr>
                <w:rFonts w:eastAsia="Batang"/>
                <w:bCs/>
              </w:rPr>
            </w:pPr>
            <w:r w:rsidRPr="00EA5FA7">
              <w:rPr>
                <w:rFonts w:eastAsia="Batang"/>
                <w:bCs/>
              </w:rPr>
              <w:t>RRC-Container</w:t>
            </w:r>
          </w:p>
        </w:tc>
        <w:tc>
          <w:tcPr>
            <w:tcW w:w="1190" w:type="dxa"/>
          </w:tcPr>
          <w:p w14:paraId="3E5B6CB6" w14:textId="77777777" w:rsidR="00A973A7" w:rsidRPr="00EA5FA7" w:rsidRDefault="00A973A7" w:rsidP="00C52FCD">
            <w:pPr>
              <w:pStyle w:val="TAL"/>
              <w:rPr>
                <w:lang w:eastAsia="zh-CN"/>
              </w:rPr>
            </w:pPr>
            <w:r w:rsidRPr="00EA5FA7">
              <w:rPr>
                <w:lang w:eastAsia="zh-CN"/>
              </w:rPr>
              <w:t>M</w:t>
            </w:r>
          </w:p>
        </w:tc>
        <w:tc>
          <w:tcPr>
            <w:tcW w:w="900" w:type="dxa"/>
          </w:tcPr>
          <w:p w14:paraId="54665C8E" w14:textId="77777777" w:rsidR="00A973A7" w:rsidRPr="00EA5FA7" w:rsidRDefault="00A973A7" w:rsidP="00C52FCD">
            <w:pPr>
              <w:pStyle w:val="TAL"/>
              <w:rPr>
                <w:rFonts w:eastAsia="Yu Mincho"/>
                <w:lang w:eastAsia="ja-JP"/>
              </w:rPr>
            </w:pPr>
          </w:p>
        </w:tc>
        <w:tc>
          <w:tcPr>
            <w:tcW w:w="1440" w:type="dxa"/>
          </w:tcPr>
          <w:p w14:paraId="75F996A3" w14:textId="77777777" w:rsidR="00A973A7" w:rsidRPr="00EA5FA7" w:rsidRDefault="00A973A7" w:rsidP="00C52FCD">
            <w:pPr>
              <w:pStyle w:val="TAL"/>
            </w:pPr>
            <w:r w:rsidRPr="00EA5FA7">
              <w:t>9.3.1.6</w:t>
            </w:r>
          </w:p>
        </w:tc>
        <w:tc>
          <w:tcPr>
            <w:tcW w:w="2160" w:type="dxa"/>
          </w:tcPr>
          <w:p w14:paraId="0314F05E" w14:textId="6F363D51" w:rsidR="00A973A7" w:rsidRPr="00EA5FA7" w:rsidRDefault="00A973A7" w:rsidP="00C52FCD">
            <w:pPr>
              <w:pStyle w:val="TAL"/>
            </w:pPr>
            <w:r w:rsidRPr="00EA5FA7">
              <w:t xml:space="preserve">Includes the </w:t>
            </w:r>
            <w:r w:rsidRPr="00EA5FA7">
              <w:rPr>
                <w:i/>
                <w:iCs/>
              </w:rPr>
              <w:t>UL-CCCH-Message</w:t>
            </w:r>
            <w:r w:rsidRPr="00EA5FA7">
              <w:t xml:space="preserve"> </w:t>
            </w:r>
            <w:ins w:id="168" w:author="Huawei" w:date="2023-02-13T21:34:00Z">
              <w:r w:rsidR="007F3221">
                <w:t>message</w:t>
              </w:r>
              <w:r w:rsidR="007F3221" w:rsidRPr="00EA5FA7">
                <w:t xml:space="preserve"> </w:t>
              </w:r>
            </w:ins>
            <w:del w:id="169" w:author="Huawei" w:date="2023-02-13T21:34:00Z">
              <w:r w:rsidRPr="00EA5FA7" w:rsidDel="007F3221">
                <w:delText xml:space="preserve">IE </w:delText>
              </w:r>
            </w:del>
            <w:r w:rsidRPr="00212A34">
              <w:t xml:space="preserve">or </w:t>
            </w:r>
            <w:r w:rsidRPr="00212A34">
              <w:rPr>
                <w:i/>
              </w:rPr>
              <w:t>UL-CCCH1-Message</w:t>
            </w:r>
            <w:r w:rsidRPr="00212A34">
              <w:t xml:space="preserve"> </w:t>
            </w:r>
            <w:ins w:id="170" w:author="Huawei" w:date="2023-02-13T21:34:00Z">
              <w:r w:rsidR="007F3221">
                <w:t>message</w:t>
              </w:r>
              <w:r w:rsidR="007F3221" w:rsidRPr="00EA5FA7">
                <w:t xml:space="preserve"> </w:t>
              </w:r>
            </w:ins>
            <w:del w:id="171" w:author="Huawei" w:date="2023-02-13T21:34:00Z">
              <w:r w:rsidRPr="00212A34" w:rsidDel="007F3221">
                <w:delText>IE</w:delText>
              </w:r>
              <w:r w:rsidRPr="00EA5FA7" w:rsidDel="007F3221">
                <w:delText xml:space="preserve"> </w:delText>
              </w:r>
            </w:del>
            <w:r w:rsidRPr="00EA5FA7">
              <w:t>as defined in subclause 6.2 of TS 38.331 [8].</w:t>
            </w:r>
          </w:p>
        </w:tc>
        <w:tc>
          <w:tcPr>
            <w:tcW w:w="1080" w:type="dxa"/>
          </w:tcPr>
          <w:p w14:paraId="5555F115" w14:textId="77777777" w:rsidR="00A973A7" w:rsidRPr="00EA5FA7" w:rsidRDefault="00A973A7" w:rsidP="00C52FCD">
            <w:pPr>
              <w:pStyle w:val="TAC"/>
            </w:pPr>
            <w:r w:rsidRPr="00EA5FA7">
              <w:t>YES</w:t>
            </w:r>
          </w:p>
        </w:tc>
        <w:tc>
          <w:tcPr>
            <w:tcW w:w="1197" w:type="dxa"/>
          </w:tcPr>
          <w:p w14:paraId="5D0E8F8A" w14:textId="77777777" w:rsidR="00A973A7" w:rsidRPr="00EA5FA7" w:rsidRDefault="00A973A7" w:rsidP="00C52FCD">
            <w:pPr>
              <w:pStyle w:val="TAC"/>
            </w:pPr>
            <w:r w:rsidRPr="00EA5FA7">
              <w:t>reject</w:t>
            </w:r>
          </w:p>
        </w:tc>
      </w:tr>
      <w:tr w:rsidR="00A973A7" w:rsidRPr="00EA5FA7" w14:paraId="10D47B22" w14:textId="77777777" w:rsidTr="00C52FCD">
        <w:tc>
          <w:tcPr>
            <w:tcW w:w="2518" w:type="dxa"/>
            <w:tcBorders>
              <w:top w:val="single" w:sz="4" w:space="0" w:color="auto"/>
              <w:left w:val="single" w:sz="4" w:space="0" w:color="auto"/>
              <w:bottom w:val="single" w:sz="4" w:space="0" w:color="auto"/>
              <w:right w:val="single" w:sz="4" w:space="0" w:color="auto"/>
            </w:tcBorders>
          </w:tcPr>
          <w:p w14:paraId="7636DCE7" w14:textId="77777777" w:rsidR="00A973A7" w:rsidRPr="00DB5B24" w:rsidRDefault="00A973A7" w:rsidP="00C52FCD">
            <w:pPr>
              <w:pStyle w:val="TAL"/>
              <w:rPr>
                <w:rFonts w:eastAsia="Batang"/>
                <w:bCs/>
                <w:lang w:val="fr-FR"/>
              </w:rPr>
            </w:pPr>
            <w:r w:rsidRPr="00DB5B24">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31C58EB1" w14:textId="77777777" w:rsidR="00A973A7" w:rsidRPr="00EA5FA7" w:rsidRDefault="00A973A7" w:rsidP="00C52FCD">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2FFF10C"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FCF1D8C" w14:textId="77777777" w:rsidR="00A973A7" w:rsidRPr="00EA5FA7" w:rsidRDefault="00A973A7" w:rsidP="00C52FCD">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37AD4294" w14:textId="5A14CCFE" w:rsidR="00A973A7" w:rsidRPr="00EA5FA7" w:rsidRDefault="007F3221" w:rsidP="00C52FCD">
            <w:pPr>
              <w:pStyle w:val="TAL"/>
            </w:pPr>
            <w:ins w:id="172" w:author="Huawei" w:date="2023-02-13T21:35:00Z">
              <w:r>
                <w:t xml:space="preserve">Includes the </w:t>
              </w:r>
            </w:ins>
            <w:proofErr w:type="spellStart"/>
            <w:r w:rsidR="00A973A7" w:rsidRPr="00EA5FA7">
              <w:rPr>
                <w:i/>
              </w:rPr>
              <w:t>CellGroupConfig</w:t>
            </w:r>
            <w:proofErr w:type="spellEnd"/>
            <w:r w:rsidR="00A973A7" w:rsidRPr="00EA5FA7">
              <w:t xml:space="preserve"> IE as defined in subclause 6.3.2 in TS 38.331 [8]. Required at least to carry SRB1 configuration. The </w:t>
            </w:r>
            <w:proofErr w:type="spellStart"/>
            <w:r w:rsidR="00A973A7" w:rsidRPr="00EA5FA7">
              <w:t>ReconfigurationWithSync</w:t>
            </w:r>
            <w:proofErr w:type="spellEnd"/>
            <w:r w:rsidR="00A973A7" w:rsidRPr="00EA5FA7">
              <w:t xml:space="preserve"> field is not included in the </w:t>
            </w:r>
            <w:proofErr w:type="spellStart"/>
            <w:r w:rsidR="00A973A7" w:rsidRPr="00EA5FA7">
              <w:rPr>
                <w:i/>
              </w:rPr>
              <w:t>CellGroupConfig</w:t>
            </w:r>
            <w:proofErr w:type="spellEnd"/>
            <w:r w:rsidR="00A973A7"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0CDFF386"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68E014C" w14:textId="77777777" w:rsidR="00A973A7" w:rsidRPr="00EA5FA7" w:rsidRDefault="00A973A7" w:rsidP="00C52FCD">
            <w:pPr>
              <w:pStyle w:val="TAC"/>
            </w:pPr>
            <w:r w:rsidRPr="00EA5FA7">
              <w:t>reject</w:t>
            </w:r>
          </w:p>
        </w:tc>
      </w:tr>
      <w:tr w:rsidR="00A973A7" w:rsidRPr="00EA5FA7" w14:paraId="4A9E65FE" w14:textId="77777777" w:rsidTr="00C52FCD">
        <w:tc>
          <w:tcPr>
            <w:tcW w:w="2518" w:type="dxa"/>
            <w:tcBorders>
              <w:top w:val="single" w:sz="4" w:space="0" w:color="auto"/>
              <w:left w:val="single" w:sz="4" w:space="0" w:color="auto"/>
              <w:bottom w:val="single" w:sz="4" w:space="0" w:color="auto"/>
              <w:right w:val="single" w:sz="4" w:space="0" w:color="auto"/>
            </w:tcBorders>
          </w:tcPr>
          <w:p w14:paraId="42847582" w14:textId="77777777" w:rsidR="00A973A7" w:rsidRPr="00EA5FA7" w:rsidRDefault="00A973A7" w:rsidP="00C52FCD">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6E9CD1DE" w14:textId="77777777" w:rsidR="00A973A7" w:rsidRPr="00EA5FA7" w:rsidRDefault="00A973A7" w:rsidP="00C52FCD">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112C2318"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654B037E" w14:textId="77777777" w:rsidR="00A973A7" w:rsidRPr="00EA5FA7" w:rsidRDefault="00A973A7" w:rsidP="00C52FCD">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09D1E652" w14:textId="77777777" w:rsidR="00A973A7" w:rsidRPr="00EA5FA7" w:rsidRDefault="00A973A7" w:rsidP="00C52FCD">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547DA0B2"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728A9C63" w14:textId="77777777" w:rsidR="00A973A7" w:rsidRPr="00EA5FA7" w:rsidRDefault="00A973A7" w:rsidP="00C52FCD">
            <w:pPr>
              <w:pStyle w:val="TAC"/>
            </w:pPr>
            <w:r w:rsidRPr="00EA5FA7">
              <w:t>ignore</w:t>
            </w:r>
          </w:p>
        </w:tc>
      </w:tr>
      <w:tr w:rsidR="00A973A7" w:rsidRPr="00EA5FA7" w14:paraId="18C3C9A6"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39BBADFF" w14:textId="77777777" w:rsidR="00A973A7" w:rsidRPr="00EA5FA7" w:rsidRDefault="00A973A7" w:rsidP="00C52FCD">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700ED89D" w14:textId="77777777" w:rsidR="00A973A7" w:rsidRPr="00EA5FA7" w:rsidRDefault="00A973A7" w:rsidP="00C52FCD">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0498FC18"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C0BDE56" w14:textId="77777777" w:rsidR="00A973A7" w:rsidRPr="00EA5FA7" w:rsidRDefault="00A973A7" w:rsidP="00C52FCD">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6E5D7D3B" w14:textId="77777777" w:rsidR="00A973A7" w:rsidRPr="00EA5FA7" w:rsidRDefault="00A973A7" w:rsidP="00C52FCD">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139A212B"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1AF73548" w14:textId="77777777" w:rsidR="00A973A7" w:rsidRPr="00EA5FA7" w:rsidRDefault="00A973A7" w:rsidP="00C52FCD">
            <w:pPr>
              <w:pStyle w:val="TAC"/>
            </w:pPr>
            <w:r>
              <w:t>i</w:t>
            </w:r>
            <w:r w:rsidRPr="00EA5FA7">
              <w:t>gnore</w:t>
            </w:r>
          </w:p>
        </w:tc>
      </w:tr>
      <w:tr w:rsidR="00A973A7" w:rsidRPr="00EA5FA7" w14:paraId="002C7AFE"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A1BAB84" w14:textId="77777777" w:rsidR="00A973A7" w:rsidRPr="00EA5FA7" w:rsidRDefault="00A973A7" w:rsidP="00C52FCD">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028FA200" w14:textId="77777777" w:rsidR="00A973A7" w:rsidRPr="00EA5FA7" w:rsidRDefault="00A973A7" w:rsidP="00C52FCD">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5B469292"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D71CA33" w14:textId="77777777" w:rsidR="00A973A7" w:rsidRPr="00EA5FA7" w:rsidRDefault="00A973A7" w:rsidP="00C52FCD">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5166EB3B" w14:textId="77777777" w:rsidR="00A973A7" w:rsidRPr="00EA5FA7" w:rsidRDefault="00A973A7" w:rsidP="00C52FCD">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745B1511"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654416D3" w14:textId="77777777" w:rsidR="00A973A7" w:rsidRPr="00EA5FA7" w:rsidRDefault="00A973A7" w:rsidP="00C52FCD">
            <w:pPr>
              <w:pStyle w:val="TAC"/>
            </w:pPr>
            <w:r w:rsidRPr="00EA5FA7">
              <w:t>ignore</w:t>
            </w:r>
          </w:p>
        </w:tc>
      </w:tr>
      <w:tr w:rsidR="00A973A7" w:rsidRPr="00EA5FA7" w14:paraId="78C5D1D2"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457709B0" w14:textId="77777777" w:rsidR="00A973A7" w:rsidRPr="00EA5FA7" w:rsidRDefault="00A973A7" w:rsidP="00C52FCD">
            <w:pPr>
              <w:pStyle w:val="TAL"/>
              <w:rPr>
                <w:rFonts w:eastAsia="Batang" w:cs="Arial"/>
                <w:bCs/>
              </w:rPr>
            </w:pPr>
            <w:r w:rsidRPr="00EA5FA7">
              <w:rPr>
                <w:rFonts w:eastAsia="Batang"/>
                <w:bCs/>
              </w:rPr>
              <w:t>RRC-Container-</w:t>
            </w:r>
            <w:proofErr w:type="spellStart"/>
            <w:r w:rsidRPr="00EA5FA7">
              <w:rPr>
                <w:rFonts w:eastAsia="Batang"/>
                <w:bCs/>
              </w:rPr>
              <w:t>RRCSetupComplete</w:t>
            </w:r>
            <w:proofErr w:type="spellEnd"/>
          </w:p>
        </w:tc>
        <w:tc>
          <w:tcPr>
            <w:tcW w:w="1190" w:type="dxa"/>
            <w:tcBorders>
              <w:top w:val="single" w:sz="4" w:space="0" w:color="auto"/>
              <w:left w:val="single" w:sz="4" w:space="0" w:color="auto"/>
              <w:bottom w:val="single" w:sz="4" w:space="0" w:color="auto"/>
              <w:right w:val="single" w:sz="4" w:space="0" w:color="auto"/>
            </w:tcBorders>
          </w:tcPr>
          <w:p w14:paraId="02BB6D40" w14:textId="77777777" w:rsidR="00A973A7" w:rsidRPr="00EA5FA7" w:rsidRDefault="00A973A7" w:rsidP="00C52FCD">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B5AD69C"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6E81EE1" w14:textId="77777777" w:rsidR="00A973A7" w:rsidRPr="00EA5FA7" w:rsidRDefault="00A973A7" w:rsidP="00C52FCD">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61F5600C" w14:textId="4643334A" w:rsidR="00A973A7" w:rsidRPr="00EA5FA7" w:rsidRDefault="00A973A7" w:rsidP="00C52FCD">
            <w:pPr>
              <w:pStyle w:val="TAL"/>
              <w:rPr>
                <w:i/>
              </w:rPr>
            </w:pPr>
            <w:r w:rsidRPr="00EA5FA7">
              <w:t xml:space="preserve">Includes the </w:t>
            </w:r>
            <w:r w:rsidRPr="00EA5FA7">
              <w:rPr>
                <w:i/>
                <w:iCs/>
              </w:rPr>
              <w:t>UL-DCCH-Message</w:t>
            </w:r>
            <w:r w:rsidRPr="00EA5FA7">
              <w:t xml:space="preserve"> </w:t>
            </w:r>
            <w:ins w:id="173" w:author="Huawei" w:date="2023-02-13T21:35:00Z">
              <w:r w:rsidR="007F3221">
                <w:t>message</w:t>
              </w:r>
              <w:r w:rsidR="007F3221" w:rsidRPr="00EA5FA7">
                <w:t xml:space="preserve"> </w:t>
              </w:r>
            </w:ins>
            <w:del w:id="174" w:author="Huawei" w:date="2023-02-13T21:35:00Z">
              <w:r w:rsidRPr="00EA5FA7" w:rsidDel="007F3221">
                <w:delText xml:space="preserve">IE </w:delText>
              </w:r>
            </w:del>
            <w:r w:rsidRPr="00EA5FA7">
              <w:t xml:space="preserve">including the </w:t>
            </w:r>
            <w:proofErr w:type="spellStart"/>
            <w:r w:rsidRPr="00EA5FA7">
              <w:t>RRCSetupComplete</w:t>
            </w:r>
            <w:proofErr w:type="spellEnd"/>
            <w:r w:rsidRPr="00EA5FA7">
              <w:t xml:space="preserv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1D72A30C"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1E5D268" w14:textId="77777777" w:rsidR="00A973A7" w:rsidRPr="00EA5FA7" w:rsidRDefault="00A973A7" w:rsidP="00C52FCD">
            <w:pPr>
              <w:pStyle w:val="TAC"/>
            </w:pPr>
            <w:r w:rsidRPr="00EA5FA7">
              <w:t>ignore</w:t>
            </w:r>
          </w:p>
        </w:tc>
      </w:tr>
      <w:tr w:rsidR="00A973A7" w:rsidRPr="00EA5FA7" w14:paraId="15212E0F"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80F50A9" w14:textId="77777777" w:rsidR="00A973A7" w:rsidRPr="00EA5FA7" w:rsidRDefault="00A973A7" w:rsidP="00C52FCD">
            <w:pPr>
              <w:pStyle w:val="TAL"/>
              <w:rPr>
                <w:rFonts w:eastAsia="Batang"/>
                <w:bCs/>
              </w:rPr>
            </w:pPr>
            <w:r>
              <w:rPr>
                <w:bCs/>
                <w:lang w:eastAsia="zh-CN"/>
              </w:rPr>
              <w:t xml:space="preserve">NR </w:t>
            </w:r>
            <w:proofErr w:type="spellStart"/>
            <w:r>
              <w:rPr>
                <w:bCs/>
                <w:lang w:eastAsia="zh-CN"/>
              </w:rPr>
              <w:t>RedCap</w:t>
            </w:r>
            <w:proofErr w:type="spellEnd"/>
            <w:r>
              <w:rPr>
                <w:bCs/>
                <w:lang w:eastAsia="zh-CN"/>
              </w:rPr>
              <w:t xml:space="preserve">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5E964879" w14:textId="77777777" w:rsidR="00A973A7" w:rsidRPr="00EA5FA7" w:rsidRDefault="00A973A7" w:rsidP="00C52FCD">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6672512"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E05F894" w14:textId="77777777" w:rsidR="00A973A7" w:rsidRPr="00EA5FA7" w:rsidRDefault="00A973A7" w:rsidP="00C52FCD">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461E4C30"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135DA22F" w14:textId="77777777" w:rsidR="00A973A7" w:rsidRPr="00EA5FA7" w:rsidRDefault="00A973A7" w:rsidP="00C52FCD">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0A23A943" w14:textId="77777777" w:rsidR="00A973A7" w:rsidRPr="00EA5FA7" w:rsidRDefault="00A973A7" w:rsidP="00C52FCD">
            <w:pPr>
              <w:pStyle w:val="TAC"/>
            </w:pPr>
            <w:r>
              <w:rPr>
                <w:rFonts w:hint="eastAsia"/>
                <w:lang w:eastAsia="zh-CN"/>
              </w:rPr>
              <w:t>i</w:t>
            </w:r>
            <w:r>
              <w:rPr>
                <w:lang w:eastAsia="zh-CN"/>
              </w:rPr>
              <w:t>gnore</w:t>
            </w:r>
          </w:p>
        </w:tc>
      </w:tr>
      <w:tr w:rsidR="00A973A7" w:rsidRPr="00EA5FA7" w14:paraId="5D59A78A"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4F0AA33" w14:textId="77777777" w:rsidR="00A973A7" w:rsidRDefault="00A973A7" w:rsidP="00C52FCD">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0FBE3B93" w14:textId="77777777" w:rsidR="00A973A7" w:rsidRDefault="00A973A7" w:rsidP="00C52FCD">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000301A"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24203AC" w14:textId="77777777" w:rsidR="00A973A7" w:rsidRDefault="00A973A7" w:rsidP="00C52FCD">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6993E075"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6916D5D2" w14:textId="77777777" w:rsidR="00A973A7" w:rsidRDefault="00A973A7" w:rsidP="00C52FCD">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2C15DA04" w14:textId="77777777" w:rsidR="00A973A7" w:rsidRDefault="00A973A7" w:rsidP="00C52FCD">
            <w:pPr>
              <w:pStyle w:val="TAC"/>
              <w:rPr>
                <w:lang w:eastAsia="zh-CN"/>
              </w:rPr>
            </w:pPr>
            <w:r w:rsidRPr="0098703A">
              <w:t>ignore</w:t>
            </w:r>
          </w:p>
        </w:tc>
      </w:tr>
      <w:tr w:rsidR="00A973A7" w:rsidRPr="00EA5FA7" w14:paraId="2DDBCE66" w14:textId="77777777" w:rsidTr="00C52FCD">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37D3C0A" w14:textId="77777777" w:rsidR="00A973A7" w:rsidRDefault="00A973A7" w:rsidP="00C52FCD">
            <w:pPr>
              <w:pStyle w:val="TAL"/>
              <w:rPr>
                <w:rFonts w:eastAsia="Batang"/>
                <w:bCs/>
              </w:rPr>
            </w:pPr>
            <w:proofErr w:type="spellStart"/>
            <w:r>
              <w:rPr>
                <w:rFonts w:eastAsia="Helvetica" w:cs="Arial"/>
                <w:bCs/>
              </w:rPr>
              <w:t>Sidelink</w:t>
            </w:r>
            <w:proofErr w:type="spellEnd"/>
            <w:r>
              <w:rPr>
                <w:rFonts w:eastAsia="Helvetica" w:cs="Arial"/>
                <w:bCs/>
              </w:rPr>
              <w:t xml:space="preserve"> Relay Configuration</w:t>
            </w:r>
          </w:p>
        </w:tc>
        <w:tc>
          <w:tcPr>
            <w:tcW w:w="1190" w:type="dxa"/>
            <w:tcBorders>
              <w:top w:val="single" w:sz="4" w:space="0" w:color="auto"/>
              <w:left w:val="single" w:sz="4" w:space="0" w:color="auto"/>
              <w:bottom w:val="single" w:sz="4" w:space="0" w:color="auto"/>
              <w:right w:val="single" w:sz="4" w:space="0" w:color="auto"/>
            </w:tcBorders>
          </w:tcPr>
          <w:p w14:paraId="06751C7C" w14:textId="77777777" w:rsidR="00A973A7" w:rsidRPr="0098703A" w:rsidRDefault="00A973A7" w:rsidP="00C52FCD">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55D27426"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05BEAB01" w14:textId="77777777" w:rsidR="00A973A7" w:rsidRDefault="00A973A7" w:rsidP="00C52FCD">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7EB2E6A1"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3046A134" w14:textId="77777777" w:rsidR="00A973A7" w:rsidRPr="0098703A" w:rsidRDefault="00A973A7" w:rsidP="00C52FCD">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20A32554" w14:textId="77777777" w:rsidR="00A973A7" w:rsidRPr="0098703A" w:rsidRDefault="00A973A7" w:rsidP="00C52FCD">
            <w:pPr>
              <w:pStyle w:val="TAC"/>
            </w:pPr>
            <w:r>
              <w:rPr>
                <w:rFonts w:cs="Arial"/>
              </w:rPr>
              <w:t>ignore</w:t>
            </w:r>
          </w:p>
        </w:tc>
      </w:tr>
    </w:tbl>
    <w:p w14:paraId="6489F273" w14:textId="77777777" w:rsidR="00A973A7" w:rsidRPr="00EA5FA7" w:rsidRDefault="00A973A7" w:rsidP="00A973A7"/>
    <w:p w14:paraId="1B2705FD" w14:textId="77777777" w:rsidR="00A973A7" w:rsidRPr="00EA5FA7" w:rsidRDefault="00A973A7" w:rsidP="00A973A7">
      <w:pPr>
        <w:pStyle w:val="Heading4"/>
      </w:pPr>
      <w:r w:rsidRPr="00EA5FA7">
        <w:lastRenderedPageBreak/>
        <w:t>9.2.</w:t>
      </w:r>
      <w:r w:rsidRPr="00EA5FA7">
        <w:rPr>
          <w:rFonts w:eastAsia="Batang"/>
        </w:rPr>
        <w:t>3.2</w:t>
      </w:r>
      <w:r w:rsidRPr="00EA5FA7">
        <w:rPr>
          <w:rFonts w:eastAsia="Batang"/>
        </w:rPr>
        <w:tab/>
      </w:r>
      <w:r w:rsidRPr="00EA5FA7">
        <w:t>DL RRC MESSAGE TRANSFER</w:t>
      </w:r>
    </w:p>
    <w:p w14:paraId="431D7714" w14:textId="77777777" w:rsidR="00A973A7" w:rsidRPr="00EA5FA7" w:rsidRDefault="00A973A7" w:rsidP="00A973A7">
      <w:pPr>
        <w:keepNext/>
        <w:rPr>
          <w:rFonts w:eastAsia="Batang"/>
        </w:rPr>
      </w:pPr>
      <w:r w:rsidRPr="00EA5FA7">
        <w:t xml:space="preserve">This message is sent by the </w:t>
      </w:r>
      <w:proofErr w:type="spellStart"/>
      <w:r w:rsidRPr="00EA5FA7">
        <w:rPr>
          <w:rFonts w:eastAsia="Batang"/>
        </w:rPr>
        <w:t>gNB</w:t>
      </w:r>
      <w:proofErr w:type="spellEnd"/>
      <w:r w:rsidRPr="00EA5FA7">
        <w:rPr>
          <w:rFonts w:eastAsia="Batang"/>
        </w:rPr>
        <w:t>-CU</w:t>
      </w:r>
      <w:r w:rsidRPr="00EA5FA7">
        <w:t xml:space="preserve"> to transfer </w:t>
      </w:r>
      <w:r w:rsidRPr="00EA5FA7">
        <w:rPr>
          <w:rFonts w:eastAsia="Batang"/>
        </w:rPr>
        <w:t xml:space="preserve">the </w:t>
      </w:r>
      <w:r w:rsidRPr="00EA5FA7">
        <w:t xml:space="preserve">layer 3 message to the </w:t>
      </w:r>
      <w:proofErr w:type="spellStart"/>
      <w:r w:rsidRPr="00EA5FA7">
        <w:t>gNB</w:t>
      </w:r>
      <w:proofErr w:type="spellEnd"/>
      <w:r w:rsidRPr="00EA5FA7">
        <w:t xml:space="preserve">-DU </w:t>
      </w:r>
      <w:r w:rsidRPr="00EA5FA7">
        <w:rPr>
          <w:rFonts w:eastAsia="Batang"/>
        </w:rPr>
        <w:t>over the F1</w:t>
      </w:r>
      <w:r w:rsidRPr="00EA5FA7">
        <w:t xml:space="preserve"> interface</w:t>
      </w:r>
      <w:r w:rsidRPr="00EA5FA7">
        <w:rPr>
          <w:rFonts w:eastAsia="Batang"/>
        </w:rPr>
        <w:t>.</w:t>
      </w:r>
    </w:p>
    <w:p w14:paraId="5C6E0EA2" w14:textId="77777777" w:rsidR="00A973A7" w:rsidRPr="00EA5FA7" w:rsidRDefault="00A973A7" w:rsidP="00A973A7">
      <w:pPr>
        <w:keepNext/>
        <w:rPr>
          <w:rFonts w:eastAsia="Batang"/>
        </w:rPr>
      </w:pPr>
      <w:r w:rsidRPr="00EA5FA7">
        <w:t xml:space="preserve">Direction: </w:t>
      </w:r>
      <w:proofErr w:type="spellStart"/>
      <w:r w:rsidRPr="00EA5FA7">
        <w:t>gNB</w:t>
      </w:r>
      <w:proofErr w:type="spellEnd"/>
      <w:r w:rsidRPr="00EA5FA7">
        <w:t xml:space="preserve">-CU </w:t>
      </w:r>
      <w:r w:rsidRPr="00EA5FA7">
        <w:sym w:font="Symbol" w:char="F0AE"/>
      </w:r>
      <w:proofErr w:type="spellStart"/>
      <w:r w:rsidRPr="00EA5FA7">
        <w:t>gNB</w:t>
      </w:r>
      <w:proofErr w:type="spellEnd"/>
      <w:r w:rsidRPr="00EA5FA7">
        <w:t>-DU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973A7" w:rsidRPr="00EA5FA7" w14:paraId="4021AA2A" w14:textId="77777777" w:rsidTr="00C52FCD">
        <w:tc>
          <w:tcPr>
            <w:tcW w:w="2518" w:type="dxa"/>
          </w:tcPr>
          <w:p w14:paraId="05344AED" w14:textId="77777777" w:rsidR="00A973A7" w:rsidRPr="00EA5FA7" w:rsidRDefault="00A973A7" w:rsidP="00C52FCD">
            <w:pPr>
              <w:pStyle w:val="TAH"/>
            </w:pPr>
            <w:r w:rsidRPr="00EA5FA7">
              <w:t>IE/Group Name</w:t>
            </w:r>
          </w:p>
        </w:tc>
        <w:tc>
          <w:tcPr>
            <w:tcW w:w="1190" w:type="dxa"/>
          </w:tcPr>
          <w:p w14:paraId="422B130E" w14:textId="77777777" w:rsidR="00A973A7" w:rsidRPr="00EA5FA7" w:rsidRDefault="00A973A7" w:rsidP="00C52FCD">
            <w:pPr>
              <w:pStyle w:val="TAH"/>
            </w:pPr>
            <w:r w:rsidRPr="00EA5FA7">
              <w:t>Presence</w:t>
            </w:r>
          </w:p>
        </w:tc>
        <w:tc>
          <w:tcPr>
            <w:tcW w:w="900" w:type="dxa"/>
          </w:tcPr>
          <w:p w14:paraId="0986D954" w14:textId="77777777" w:rsidR="00A973A7" w:rsidRPr="00EA5FA7" w:rsidRDefault="00A973A7" w:rsidP="00C52FCD">
            <w:pPr>
              <w:pStyle w:val="TAH"/>
            </w:pPr>
            <w:r w:rsidRPr="00EA5FA7">
              <w:t>Range</w:t>
            </w:r>
          </w:p>
        </w:tc>
        <w:tc>
          <w:tcPr>
            <w:tcW w:w="1440" w:type="dxa"/>
          </w:tcPr>
          <w:p w14:paraId="154C2BCF" w14:textId="77777777" w:rsidR="00A973A7" w:rsidRPr="00EA5FA7" w:rsidRDefault="00A973A7" w:rsidP="00C52FCD">
            <w:pPr>
              <w:pStyle w:val="TAH"/>
            </w:pPr>
            <w:r w:rsidRPr="00EA5FA7">
              <w:t>IE type and reference</w:t>
            </w:r>
          </w:p>
        </w:tc>
        <w:tc>
          <w:tcPr>
            <w:tcW w:w="2160" w:type="dxa"/>
          </w:tcPr>
          <w:p w14:paraId="263951D5" w14:textId="77777777" w:rsidR="00A973A7" w:rsidRPr="00EA5FA7" w:rsidRDefault="00A973A7" w:rsidP="00C52FCD">
            <w:pPr>
              <w:pStyle w:val="TAH"/>
            </w:pPr>
            <w:r w:rsidRPr="00EA5FA7">
              <w:t>Semantics description</w:t>
            </w:r>
          </w:p>
        </w:tc>
        <w:tc>
          <w:tcPr>
            <w:tcW w:w="1080" w:type="dxa"/>
          </w:tcPr>
          <w:p w14:paraId="0005239C" w14:textId="77777777" w:rsidR="00A973A7" w:rsidRPr="00EA5FA7" w:rsidRDefault="00A973A7" w:rsidP="00C52FCD">
            <w:pPr>
              <w:pStyle w:val="TAH"/>
            </w:pPr>
            <w:r w:rsidRPr="00EA5FA7">
              <w:t>Criticality</w:t>
            </w:r>
          </w:p>
        </w:tc>
        <w:tc>
          <w:tcPr>
            <w:tcW w:w="1197" w:type="dxa"/>
          </w:tcPr>
          <w:p w14:paraId="6033D93C" w14:textId="77777777" w:rsidR="00A973A7" w:rsidRPr="00EA5FA7" w:rsidRDefault="00A973A7" w:rsidP="00C52FCD">
            <w:pPr>
              <w:pStyle w:val="TAH"/>
              <w:rPr>
                <w:b w:val="0"/>
              </w:rPr>
            </w:pPr>
            <w:r w:rsidRPr="00EA5FA7">
              <w:t>Assigned Criticality</w:t>
            </w:r>
          </w:p>
        </w:tc>
      </w:tr>
      <w:tr w:rsidR="00A973A7" w:rsidRPr="00EA5FA7" w14:paraId="08E73663" w14:textId="77777777" w:rsidTr="00C52FCD">
        <w:tc>
          <w:tcPr>
            <w:tcW w:w="2518" w:type="dxa"/>
          </w:tcPr>
          <w:p w14:paraId="6689ED04" w14:textId="77777777" w:rsidR="00A973A7" w:rsidRPr="00EA5FA7" w:rsidRDefault="00A973A7" w:rsidP="00C52FCD">
            <w:pPr>
              <w:pStyle w:val="TAL"/>
            </w:pPr>
            <w:r w:rsidRPr="00EA5FA7">
              <w:t>Message Type</w:t>
            </w:r>
          </w:p>
        </w:tc>
        <w:tc>
          <w:tcPr>
            <w:tcW w:w="1190" w:type="dxa"/>
          </w:tcPr>
          <w:p w14:paraId="54569189" w14:textId="77777777" w:rsidR="00A973A7" w:rsidRPr="00EA5FA7" w:rsidRDefault="00A973A7" w:rsidP="00C52FCD">
            <w:pPr>
              <w:pStyle w:val="TAL"/>
            </w:pPr>
            <w:r w:rsidRPr="00EA5FA7">
              <w:t>M</w:t>
            </w:r>
          </w:p>
        </w:tc>
        <w:tc>
          <w:tcPr>
            <w:tcW w:w="900" w:type="dxa"/>
          </w:tcPr>
          <w:p w14:paraId="181A21DE" w14:textId="77777777" w:rsidR="00A973A7" w:rsidRPr="00EA5FA7" w:rsidRDefault="00A973A7" w:rsidP="00C52FCD">
            <w:pPr>
              <w:pStyle w:val="TAL"/>
            </w:pPr>
          </w:p>
        </w:tc>
        <w:tc>
          <w:tcPr>
            <w:tcW w:w="1440" w:type="dxa"/>
          </w:tcPr>
          <w:p w14:paraId="3D92071C" w14:textId="77777777" w:rsidR="00A973A7" w:rsidRPr="00EA5FA7" w:rsidRDefault="00A973A7" w:rsidP="00C52FCD">
            <w:pPr>
              <w:pStyle w:val="TAL"/>
            </w:pPr>
            <w:r w:rsidRPr="00EA5FA7">
              <w:t>9.3.1.1</w:t>
            </w:r>
          </w:p>
        </w:tc>
        <w:tc>
          <w:tcPr>
            <w:tcW w:w="2160" w:type="dxa"/>
          </w:tcPr>
          <w:p w14:paraId="26277F43" w14:textId="77777777" w:rsidR="00A973A7" w:rsidRPr="00EA5FA7" w:rsidRDefault="00A973A7" w:rsidP="00C52FCD">
            <w:pPr>
              <w:pStyle w:val="TAL"/>
            </w:pPr>
          </w:p>
        </w:tc>
        <w:tc>
          <w:tcPr>
            <w:tcW w:w="1080" w:type="dxa"/>
          </w:tcPr>
          <w:p w14:paraId="5449E8C2" w14:textId="77777777" w:rsidR="00A973A7" w:rsidRPr="00EA5FA7" w:rsidRDefault="00A973A7" w:rsidP="00C52FCD">
            <w:pPr>
              <w:pStyle w:val="TAC"/>
            </w:pPr>
            <w:r w:rsidRPr="00EA5FA7">
              <w:t>YES</w:t>
            </w:r>
          </w:p>
        </w:tc>
        <w:tc>
          <w:tcPr>
            <w:tcW w:w="1197" w:type="dxa"/>
          </w:tcPr>
          <w:p w14:paraId="327335E4" w14:textId="77777777" w:rsidR="00A973A7" w:rsidRPr="00EA5FA7" w:rsidRDefault="00A973A7" w:rsidP="00C52FCD">
            <w:pPr>
              <w:pStyle w:val="TAC"/>
            </w:pPr>
            <w:r w:rsidRPr="00EA5FA7">
              <w:t>ignore</w:t>
            </w:r>
          </w:p>
        </w:tc>
      </w:tr>
      <w:tr w:rsidR="00A973A7" w:rsidRPr="00EA5FA7" w14:paraId="1BB2622B" w14:textId="77777777" w:rsidTr="00C52FCD">
        <w:tc>
          <w:tcPr>
            <w:tcW w:w="2518" w:type="dxa"/>
          </w:tcPr>
          <w:p w14:paraId="291E1D2D" w14:textId="77777777" w:rsidR="00A973A7" w:rsidRPr="00EA5FA7" w:rsidRDefault="00A973A7" w:rsidP="00C52FCD">
            <w:pPr>
              <w:pStyle w:val="TAL"/>
              <w:rPr>
                <w:rFonts w:eastAsia="Batang"/>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190" w:type="dxa"/>
          </w:tcPr>
          <w:p w14:paraId="03521D72" w14:textId="77777777" w:rsidR="00A973A7" w:rsidRPr="00EA5FA7" w:rsidRDefault="00A973A7" w:rsidP="00C52FCD">
            <w:pPr>
              <w:pStyle w:val="TAL"/>
            </w:pPr>
            <w:r w:rsidRPr="00EA5FA7">
              <w:rPr>
                <w:lang w:eastAsia="zh-CN"/>
              </w:rPr>
              <w:t>M</w:t>
            </w:r>
          </w:p>
        </w:tc>
        <w:tc>
          <w:tcPr>
            <w:tcW w:w="900" w:type="dxa"/>
          </w:tcPr>
          <w:p w14:paraId="00404694" w14:textId="77777777" w:rsidR="00A973A7" w:rsidRPr="00EA5FA7" w:rsidRDefault="00A973A7" w:rsidP="00C52FCD">
            <w:pPr>
              <w:pStyle w:val="TAL"/>
            </w:pPr>
          </w:p>
        </w:tc>
        <w:tc>
          <w:tcPr>
            <w:tcW w:w="1440" w:type="dxa"/>
          </w:tcPr>
          <w:p w14:paraId="3CE05D08" w14:textId="77777777" w:rsidR="00A973A7" w:rsidRPr="00EA5FA7" w:rsidRDefault="00A973A7" w:rsidP="00C52FCD">
            <w:pPr>
              <w:pStyle w:val="TAL"/>
            </w:pPr>
            <w:r w:rsidRPr="00EA5FA7">
              <w:t>9.3.1.4</w:t>
            </w:r>
          </w:p>
        </w:tc>
        <w:tc>
          <w:tcPr>
            <w:tcW w:w="2160" w:type="dxa"/>
          </w:tcPr>
          <w:p w14:paraId="065DCE67" w14:textId="77777777" w:rsidR="00A973A7" w:rsidRPr="00EA5FA7" w:rsidRDefault="00A973A7" w:rsidP="00C52FCD">
            <w:pPr>
              <w:pStyle w:val="TAL"/>
            </w:pPr>
          </w:p>
        </w:tc>
        <w:tc>
          <w:tcPr>
            <w:tcW w:w="1080" w:type="dxa"/>
          </w:tcPr>
          <w:p w14:paraId="57C3E81C" w14:textId="77777777" w:rsidR="00A973A7" w:rsidRPr="00EA5FA7" w:rsidRDefault="00A973A7" w:rsidP="00C52FCD">
            <w:pPr>
              <w:pStyle w:val="TAC"/>
              <w:rPr>
                <w:rFonts w:eastAsia="MS Mincho"/>
              </w:rPr>
            </w:pPr>
            <w:r w:rsidRPr="00EA5FA7">
              <w:t>YES</w:t>
            </w:r>
          </w:p>
        </w:tc>
        <w:tc>
          <w:tcPr>
            <w:tcW w:w="1197" w:type="dxa"/>
          </w:tcPr>
          <w:p w14:paraId="11AC57D6" w14:textId="77777777" w:rsidR="00A973A7" w:rsidRPr="00EA5FA7" w:rsidRDefault="00A973A7" w:rsidP="00C52FCD">
            <w:pPr>
              <w:pStyle w:val="TAC"/>
            </w:pPr>
            <w:r w:rsidRPr="00EA5FA7">
              <w:t>reject</w:t>
            </w:r>
          </w:p>
        </w:tc>
      </w:tr>
      <w:tr w:rsidR="00A973A7" w:rsidRPr="00EA5FA7" w14:paraId="129C2EAB" w14:textId="77777777" w:rsidTr="00C52FCD">
        <w:tc>
          <w:tcPr>
            <w:tcW w:w="2518" w:type="dxa"/>
            <w:tcBorders>
              <w:top w:val="single" w:sz="4" w:space="0" w:color="auto"/>
              <w:left w:val="single" w:sz="4" w:space="0" w:color="auto"/>
              <w:bottom w:val="single" w:sz="4" w:space="0" w:color="auto"/>
              <w:right w:val="single" w:sz="4" w:space="0" w:color="auto"/>
            </w:tcBorders>
          </w:tcPr>
          <w:p w14:paraId="256CD2A8" w14:textId="77777777" w:rsidR="00A973A7" w:rsidRPr="00DB5B24" w:rsidRDefault="00A973A7" w:rsidP="00C52FCD">
            <w:pPr>
              <w:pStyle w:val="TAL"/>
              <w:rPr>
                <w:rFonts w:eastAsia="Batang"/>
                <w:lang w:val="fr-FR"/>
              </w:rPr>
            </w:pPr>
            <w:proofErr w:type="spellStart"/>
            <w:r w:rsidRPr="00DB5B24">
              <w:rPr>
                <w:rFonts w:eastAsia="Batang"/>
                <w:lang w:val="fr-FR"/>
              </w:rPr>
              <w:t>gNB</w:t>
            </w:r>
            <w:proofErr w:type="spellEnd"/>
            <w:r w:rsidRPr="00DB5B24">
              <w:rPr>
                <w:rFonts w:eastAsia="Batang"/>
                <w:lang w:val="fr-FR"/>
              </w:rPr>
              <w:t>-DU UE F1AP ID</w:t>
            </w:r>
          </w:p>
        </w:tc>
        <w:tc>
          <w:tcPr>
            <w:tcW w:w="1190" w:type="dxa"/>
            <w:tcBorders>
              <w:top w:val="single" w:sz="4" w:space="0" w:color="auto"/>
              <w:left w:val="single" w:sz="4" w:space="0" w:color="auto"/>
              <w:bottom w:val="single" w:sz="4" w:space="0" w:color="auto"/>
              <w:right w:val="single" w:sz="4" w:space="0" w:color="auto"/>
            </w:tcBorders>
          </w:tcPr>
          <w:p w14:paraId="5ADA3200" w14:textId="77777777" w:rsidR="00A973A7" w:rsidRPr="00EA5FA7" w:rsidRDefault="00A973A7" w:rsidP="00C52FCD">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7FBD01F6" w14:textId="77777777" w:rsidR="00A973A7" w:rsidRPr="00EA5FA7" w:rsidRDefault="00A973A7" w:rsidP="00C52FCD">
            <w:pPr>
              <w:pStyle w:val="TAL"/>
            </w:pPr>
          </w:p>
        </w:tc>
        <w:tc>
          <w:tcPr>
            <w:tcW w:w="1440" w:type="dxa"/>
            <w:tcBorders>
              <w:top w:val="single" w:sz="4" w:space="0" w:color="auto"/>
              <w:left w:val="single" w:sz="4" w:space="0" w:color="auto"/>
              <w:bottom w:val="single" w:sz="4" w:space="0" w:color="auto"/>
              <w:right w:val="single" w:sz="4" w:space="0" w:color="auto"/>
            </w:tcBorders>
          </w:tcPr>
          <w:p w14:paraId="11014403" w14:textId="77777777" w:rsidR="00A973A7" w:rsidRPr="00EA5FA7" w:rsidRDefault="00A973A7" w:rsidP="00C52FC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789AF47D"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6BA25199"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4D2153E4" w14:textId="77777777" w:rsidR="00A973A7" w:rsidRPr="00EA5FA7" w:rsidRDefault="00A973A7" w:rsidP="00C52FCD">
            <w:pPr>
              <w:pStyle w:val="TAC"/>
            </w:pPr>
            <w:r w:rsidRPr="00EA5FA7">
              <w:t>reject</w:t>
            </w:r>
          </w:p>
        </w:tc>
      </w:tr>
      <w:tr w:rsidR="00A973A7" w:rsidRPr="00EA5FA7" w14:paraId="19116AE2" w14:textId="77777777" w:rsidTr="00C52FCD">
        <w:tc>
          <w:tcPr>
            <w:tcW w:w="2518" w:type="dxa"/>
          </w:tcPr>
          <w:p w14:paraId="0CB70BA0" w14:textId="77777777" w:rsidR="00A973A7" w:rsidRPr="00EA5FA7" w:rsidRDefault="00A973A7" w:rsidP="00C52FCD">
            <w:pPr>
              <w:pStyle w:val="TAL"/>
            </w:pPr>
            <w:r w:rsidRPr="00EA5FA7">
              <w:rPr>
                <w:bCs/>
                <w:lang w:eastAsia="zh-CN"/>
              </w:rPr>
              <w:t xml:space="preserve">old </w:t>
            </w:r>
            <w:proofErr w:type="spellStart"/>
            <w:r w:rsidRPr="00EA5FA7">
              <w:rPr>
                <w:bCs/>
                <w:lang w:eastAsia="zh-CN"/>
              </w:rPr>
              <w:t>gNB</w:t>
            </w:r>
            <w:proofErr w:type="spellEnd"/>
            <w:r w:rsidRPr="00EA5FA7">
              <w:rPr>
                <w:bCs/>
                <w:lang w:eastAsia="zh-CN"/>
              </w:rPr>
              <w:t>-DU UE F1AP ID</w:t>
            </w:r>
          </w:p>
        </w:tc>
        <w:tc>
          <w:tcPr>
            <w:tcW w:w="1190" w:type="dxa"/>
          </w:tcPr>
          <w:p w14:paraId="6545A0C3" w14:textId="77777777" w:rsidR="00A973A7" w:rsidRPr="00EA5FA7" w:rsidRDefault="00A973A7" w:rsidP="00C52FCD">
            <w:pPr>
              <w:pStyle w:val="TAL"/>
            </w:pPr>
            <w:r w:rsidRPr="00EA5FA7">
              <w:rPr>
                <w:lang w:eastAsia="zh-CN"/>
              </w:rPr>
              <w:t>O</w:t>
            </w:r>
          </w:p>
        </w:tc>
        <w:tc>
          <w:tcPr>
            <w:tcW w:w="900" w:type="dxa"/>
          </w:tcPr>
          <w:p w14:paraId="3B35360D" w14:textId="77777777" w:rsidR="00A973A7" w:rsidRPr="00EA5FA7" w:rsidRDefault="00A973A7" w:rsidP="00C52FCD">
            <w:pPr>
              <w:pStyle w:val="TAL"/>
            </w:pPr>
          </w:p>
        </w:tc>
        <w:tc>
          <w:tcPr>
            <w:tcW w:w="1440" w:type="dxa"/>
          </w:tcPr>
          <w:p w14:paraId="03676911" w14:textId="77777777" w:rsidR="00A973A7" w:rsidRPr="00EA5FA7" w:rsidRDefault="00A973A7" w:rsidP="00C52FCD">
            <w:pPr>
              <w:pStyle w:val="TAL"/>
            </w:pPr>
            <w:r w:rsidRPr="00EA5FA7">
              <w:rPr>
                <w:lang w:eastAsia="zh-CN"/>
              </w:rPr>
              <w:t>9.3.1.5</w:t>
            </w:r>
          </w:p>
        </w:tc>
        <w:tc>
          <w:tcPr>
            <w:tcW w:w="2160" w:type="dxa"/>
          </w:tcPr>
          <w:p w14:paraId="31366A92" w14:textId="77777777" w:rsidR="00A973A7" w:rsidRPr="00EA5FA7" w:rsidRDefault="00A973A7" w:rsidP="00C52FCD">
            <w:pPr>
              <w:pStyle w:val="TAL"/>
            </w:pPr>
          </w:p>
        </w:tc>
        <w:tc>
          <w:tcPr>
            <w:tcW w:w="1080" w:type="dxa"/>
          </w:tcPr>
          <w:p w14:paraId="0FA34220" w14:textId="77777777" w:rsidR="00A973A7" w:rsidRPr="00EA5FA7" w:rsidRDefault="00A973A7" w:rsidP="00C52FCD">
            <w:pPr>
              <w:pStyle w:val="TAC"/>
            </w:pPr>
            <w:r w:rsidRPr="00EA5FA7">
              <w:rPr>
                <w:lang w:eastAsia="zh-CN"/>
              </w:rPr>
              <w:t>YES</w:t>
            </w:r>
          </w:p>
        </w:tc>
        <w:tc>
          <w:tcPr>
            <w:tcW w:w="1197" w:type="dxa"/>
          </w:tcPr>
          <w:p w14:paraId="052C8C5C" w14:textId="77777777" w:rsidR="00A973A7" w:rsidRPr="00EA5FA7" w:rsidRDefault="00A973A7" w:rsidP="00C52FCD">
            <w:pPr>
              <w:pStyle w:val="TAC"/>
            </w:pPr>
            <w:r w:rsidRPr="00EA5FA7">
              <w:rPr>
                <w:lang w:eastAsia="zh-CN"/>
              </w:rPr>
              <w:t>reject</w:t>
            </w:r>
          </w:p>
        </w:tc>
      </w:tr>
      <w:tr w:rsidR="00A973A7" w:rsidRPr="00EA5FA7" w14:paraId="6E03438D" w14:textId="77777777" w:rsidTr="00C52FCD">
        <w:tc>
          <w:tcPr>
            <w:tcW w:w="2518" w:type="dxa"/>
          </w:tcPr>
          <w:p w14:paraId="4C3E2230" w14:textId="77777777" w:rsidR="00A973A7" w:rsidRPr="00EA5FA7" w:rsidRDefault="00A973A7" w:rsidP="00C52FCD">
            <w:pPr>
              <w:pStyle w:val="TAL"/>
              <w:rPr>
                <w:rFonts w:eastAsia="Batang"/>
                <w:bCs/>
              </w:rPr>
            </w:pPr>
            <w:r w:rsidRPr="00EA5FA7">
              <w:rPr>
                <w:rFonts w:eastAsia="Batang"/>
                <w:bCs/>
              </w:rPr>
              <w:t>SRB ID</w:t>
            </w:r>
          </w:p>
        </w:tc>
        <w:tc>
          <w:tcPr>
            <w:tcW w:w="1190" w:type="dxa"/>
          </w:tcPr>
          <w:p w14:paraId="06B26D39" w14:textId="77777777" w:rsidR="00A973A7" w:rsidRPr="00EA5FA7" w:rsidRDefault="00A973A7" w:rsidP="00C52FCD">
            <w:pPr>
              <w:pStyle w:val="TAL"/>
              <w:rPr>
                <w:lang w:eastAsia="zh-CN"/>
              </w:rPr>
            </w:pPr>
            <w:r w:rsidRPr="00EA5FA7">
              <w:rPr>
                <w:lang w:eastAsia="zh-CN"/>
              </w:rPr>
              <w:t>M</w:t>
            </w:r>
          </w:p>
        </w:tc>
        <w:tc>
          <w:tcPr>
            <w:tcW w:w="900" w:type="dxa"/>
          </w:tcPr>
          <w:p w14:paraId="0614D8C3" w14:textId="77777777" w:rsidR="00A973A7" w:rsidRPr="00EA5FA7" w:rsidRDefault="00A973A7" w:rsidP="00C52FCD">
            <w:pPr>
              <w:pStyle w:val="TAL"/>
            </w:pPr>
          </w:p>
        </w:tc>
        <w:tc>
          <w:tcPr>
            <w:tcW w:w="1440" w:type="dxa"/>
          </w:tcPr>
          <w:p w14:paraId="68CC5507" w14:textId="77777777" w:rsidR="00A973A7" w:rsidRPr="00EA5FA7" w:rsidRDefault="00A973A7" w:rsidP="00C52FCD">
            <w:pPr>
              <w:pStyle w:val="TAL"/>
            </w:pPr>
            <w:r w:rsidRPr="00EA5FA7">
              <w:rPr>
                <w:snapToGrid w:val="0"/>
              </w:rPr>
              <w:t>9.3.1.7</w:t>
            </w:r>
          </w:p>
        </w:tc>
        <w:tc>
          <w:tcPr>
            <w:tcW w:w="2160" w:type="dxa"/>
          </w:tcPr>
          <w:p w14:paraId="01E6E37C" w14:textId="77777777" w:rsidR="00A973A7" w:rsidRPr="00EA5FA7" w:rsidRDefault="00A973A7" w:rsidP="00C52FCD">
            <w:pPr>
              <w:pStyle w:val="TAL"/>
            </w:pPr>
          </w:p>
        </w:tc>
        <w:tc>
          <w:tcPr>
            <w:tcW w:w="1080" w:type="dxa"/>
          </w:tcPr>
          <w:p w14:paraId="11B1BBC8" w14:textId="77777777" w:rsidR="00A973A7" w:rsidRPr="00EA5FA7" w:rsidRDefault="00A973A7" w:rsidP="00C52FCD">
            <w:pPr>
              <w:pStyle w:val="TAC"/>
            </w:pPr>
            <w:r w:rsidRPr="00EA5FA7">
              <w:t>YES</w:t>
            </w:r>
          </w:p>
        </w:tc>
        <w:tc>
          <w:tcPr>
            <w:tcW w:w="1197" w:type="dxa"/>
          </w:tcPr>
          <w:p w14:paraId="6A7D8FD1" w14:textId="77777777" w:rsidR="00A973A7" w:rsidRPr="00EA5FA7" w:rsidRDefault="00A973A7" w:rsidP="00C52FCD">
            <w:pPr>
              <w:pStyle w:val="TAC"/>
            </w:pPr>
            <w:r w:rsidRPr="00EA5FA7">
              <w:t>reject</w:t>
            </w:r>
          </w:p>
        </w:tc>
      </w:tr>
      <w:tr w:rsidR="00A973A7" w:rsidRPr="00EA5FA7" w14:paraId="3FE8D05C" w14:textId="77777777" w:rsidTr="00C52FCD">
        <w:tc>
          <w:tcPr>
            <w:tcW w:w="2518" w:type="dxa"/>
          </w:tcPr>
          <w:p w14:paraId="0E437761" w14:textId="77777777" w:rsidR="00A973A7" w:rsidRPr="00EA5FA7" w:rsidRDefault="00A973A7" w:rsidP="00C52FCD">
            <w:pPr>
              <w:pStyle w:val="TAL"/>
              <w:rPr>
                <w:rFonts w:eastAsia="Batang"/>
                <w:bCs/>
              </w:rPr>
            </w:pPr>
            <w:r w:rsidRPr="00EA5FA7">
              <w:rPr>
                <w:rFonts w:eastAsia="Batang"/>
                <w:bCs/>
              </w:rPr>
              <w:t xml:space="preserve">Execute Duplication </w:t>
            </w:r>
          </w:p>
        </w:tc>
        <w:tc>
          <w:tcPr>
            <w:tcW w:w="1190" w:type="dxa"/>
          </w:tcPr>
          <w:p w14:paraId="4D478128" w14:textId="77777777" w:rsidR="00A973A7" w:rsidRPr="00EA5FA7" w:rsidRDefault="00A973A7" w:rsidP="00C52FCD">
            <w:pPr>
              <w:pStyle w:val="TAL"/>
              <w:rPr>
                <w:lang w:eastAsia="zh-CN"/>
              </w:rPr>
            </w:pPr>
            <w:r w:rsidRPr="00EA5FA7">
              <w:rPr>
                <w:lang w:eastAsia="zh-CN"/>
              </w:rPr>
              <w:t>O</w:t>
            </w:r>
          </w:p>
        </w:tc>
        <w:tc>
          <w:tcPr>
            <w:tcW w:w="900" w:type="dxa"/>
          </w:tcPr>
          <w:p w14:paraId="4B32A8DB" w14:textId="77777777" w:rsidR="00A973A7" w:rsidRPr="00EA5FA7" w:rsidRDefault="00A973A7" w:rsidP="00C52FCD">
            <w:pPr>
              <w:pStyle w:val="TAL"/>
            </w:pPr>
          </w:p>
        </w:tc>
        <w:tc>
          <w:tcPr>
            <w:tcW w:w="1440" w:type="dxa"/>
          </w:tcPr>
          <w:p w14:paraId="7184C4C7" w14:textId="77777777" w:rsidR="00A973A7" w:rsidRPr="00EA5FA7" w:rsidRDefault="00A973A7" w:rsidP="00C52FCD">
            <w:pPr>
              <w:pStyle w:val="TAL"/>
              <w:rPr>
                <w:snapToGrid w:val="0"/>
              </w:rPr>
            </w:pPr>
            <w:r w:rsidRPr="00EA5FA7">
              <w:rPr>
                <w:snapToGrid w:val="0"/>
              </w:rPr>
              <w:t>ENUMERATED (true, ...)</w:t>
            </w:r>
          </w:p>
        </w:tc>
        <w:tc>
          <w:tcPr>
            <w:tcW w:w="2160" w:type="dxa"/>
          </w:tcPr>
          <w:p w14:paraId="0D7E03BA" w14:textId="77777777" w:rsidR="00A973A7" w:rsidRPr="00EA5FA7" w:rsidRDefault="00A973A7" w:rsidP="00C52FCD">
            <w:pPr>
              <w:pStyle w:val="TAL"/>
            </w:pPr>
          </w:p>
        </w:tc>
        <w:tc>
          <w:tcPr>
            <w:tcW w:w="1080" w:type="dxa"/>
          </w:tcPr>
          <w:p w14:paraId="3661ACBF" w14:textId="77777777" w:rsidR="00A973A7" w:rsidRPr="00EA5FA7" w:rsidRDefault="00A973A7" w:rsidP="00C52FCD">
            <w:pPr>
              <w:pStyle w:val="TAC"/>
            </w:pPr>
            <w:r w:rsidRPr="00EA5FA7">
              <w:t>YES</w:t>
            </w:r>
          </w:p>
        </w:tc>
        <w:tc>
          <w:tcPr>
            <w:tcW w:w="1197" w:type="dxa"/>
          </w:tcPr>
          <w:p w14:paraId="5C2CDB60" w14:textId="77777777" w:rsidR="00A973A7" w:rsidRPr="00EA5FA7" w:rsidRDefault="00A973A7" w:rsidP="00C52FCD">
            <w:pPr>
              <w:pStyle w:val="TAC"/>
            </w:pPr>
            <w:r w:rsidRPr="00EA5FA7">
              <w:t>ignore</w:t>
            </w:r>
          </w:p>
        </w:tc>
      </w:tr>
      <w:tr w:rsidR="00A973A7" w:rsidRPr="00EA5FA7" w14:paraId="6D76D1D9" w14:textId="77777777" w:rsidTr="00C52FCD">
        <w:tc>
          <w:tcPr>
            <w:tcW w:w="2518" w:type="dxa"/>
          </w:tcPr>
          <w:p w14:paraId="618E3522" w14:textId="77777777" w:rsidR="00A973A7" w:rsidRPr="00EA5FA7" w:rsidRDefault="00A973A7" w:rsidP="00C52FCD">
            <w:pPr>
              <w:pStyle w:val="TAL"/>
              <w:rPr>
                <w:rFonts w:eastAsia="Batang"/>
                <w:bCs/>
              </w:rPr>
            </w:pPr>
            <w:r w:rsidRPr="00EA5FA7">
              <w:rPr>
                <w:rFonts w:eastAsia="Batang"/>
                <w:bCs/>
              </w:rPr>
              <w:t>RRC-Container</w:t>
            </w:r>
          </w:p>
        </w:tc>
        <w:tc>
          <w:tcPr>
            <w:tcW w:w="1190" w:type="dxa"/>
          </w:tcPr>
          <w:p w14:paraId="27993FC8" w14:textId="77777777" w:rsidR="00A973A7" w:rsidRPr="00EA5FA7" w:rsidRDefault="00A973A7" w:rsidP="00C52FCD">
            <w:pPr>
              <w:pStyle w:val="TAL"/>
              <w:rPr>
                <w:lang w:eastAsia="zh-CN"/>
              </w:rPr>
            </w:pPr>
            <w:r w:rsidRPr="00EA5FA7">
              <w:rPr>
                <w:lang w:eastAsia="zh-CN"/>
              </w:rPr>
              <w:t>M</w:t>
            </w:r>
          </w:p>
        </w:tc>
        <w:tc>
          <w:tcPr>
            <w:tcW w:w="900" w:type="dxa"/>
          </w:tcPr>
          <w:p w14:paraId="3D309ABF" w14:textId="77777777" w:rsidR="00A973A7" w:rsidRPr="00EA5FA7" w:rsidRDefault="00A973A7" w:rsidP="00C52FCD">
            <w:pPr>
              <w:pStyle w:val="TAL"/>
              <w:rPr>
                <w:rFonts w:eastAsia="Yu Mincho"/>
                <w:lang w:eastAsia="ja-JP"/>
              </w:rPr>
            </w:pPr>
          </w:p>
        </w:tc>
        <w:tc>
          <w:tcPr>
            <w:tcW w:w="1440" w:type="dxa"/>
          </w:tcPr>
          <w:p w14:paraId="0CAD68FB" w14:textId="77777777" w:rsidR="00A973A7" w:rsidRPr="00EA5FA7" w:rsidRDefault="00A973A7" w:rsidP="00C52FCD">
            <w:pPr>
              <w:pStyle w:val="TAL"/>
            </w:pPr>
            <w:r w:rsidRPr="00EA5FA7">
              <w:t>9.3.1.6</w:t>
            </w:r>
          </w:p>
        </w:tc>
        <w:tc>
          <w:tcPr>
            <w:tcW w:w="2160" w:type="dxa"/>
          </w:tcPr>
          <w:p w14:paraId="73A1259E" w14:textId="6ACE9FF6" w:rsidR="00A973A7" w:rsidRPr="00EA5FA7" w:rsidRDefault="00A973A7" w:rsidP="00C52FCD">
            <w:pPr>
              <w:pStyle w:val="TAL"/>
            </w:pPr>
            <w:r w:rsidRPr="00EA5FA7">
              <w:t xml:space="preserve">Includes the </w:t>
            </w:r>
            <w:r w:rsidRPr="00EA5FA7">
              <w:rPr>
                <w:i/>
                <w:iCs/>
              </w:rPr>
              <w:t>DL-DCCH-Message</w:t>
            </w:r>
            <w:r w:rsidRPr="00EA5FA7">
              <w:t xml:space="preserve"> </w:t>
            </w:r>
            <w:ins w:id="175" w:author="Huawei" w:date="2023-02-13T21:33:00Z">
              <w:r w:rsidR="007F3221">
                <w:t>message</w:t>
              </w:r>
              <w:r w:rsidR="007F3221" w:rsidRPr="00D25B07">
                <w:rPr>
                  <w:rFonts w:eastAsia="SimSun"/>
                  <w:lang w:eastAsia="zh-CN"/>
                </w:rPr>
                <w:t xml:space="preserve"> </w:t>
              </w:r>
            </w:ins>
            <w:del w:id="176" w:author="Huawei" w:date="2023-02-13T21:33:00Z">
              <w:r w:rsidRPr="00EA5FA7" w:rsidDel="007F3221">
                <w:delText xml:space="preserve">IE </w:delText>
              </w:r>
            </w:del>
            <w:r w:rsidRPr="00EA5FA7">
              <w:rPr>
                <w:rFonts w:eastAsia="SimSun"/>
                <w:lang w:eastAsia="zh-CN"/>
              </w:rPr>
              <w:t>as defined in subclause 6.2 of TS 38.331</w:t>
            </w:r>
            <w:r w:rsidRPr="00EA5FA7">
              <w:t xml:space="preserve"> [8]</w:t>
            </w:r>
            <w:r w:rsidRPr="00EA5FA7">
              <w:rPr>
                <w:rFonts w:eastAsia="SimSun"/>
                <w:lang w:eastAsia="zh-CN"/>
              </w:rPr>
              <w:t xml:space="preserve"> encapsulated in a PDCP PDU, </w:t>
            </w:r>
            <w:r w:rsidRPr="00EA5FA7">
              <w:t xml:space="preserve">or the </w:t>
            </w:r>
            <w:r w:rsidRPr="00EA5FA7">
              <w:rPr>
                <w:i/>
                <w:iCs/>
              </w:rPr>
              <w:t>DL-CCCH-Message</w:t>
            </w:r>
            <w:r w:rsidRPr="00EA5FA7">
              <w:t xml:space="preserve"> </w:t>
            </w:r>
            <w:ins w:id="177" w:author="Huawei" w:date="2023-02-13T21:33:00Z">
              <w:r w:rsidR="007F3221">
                <w:t>message</w:t>
              </w:r>
              <w:r w:rsidR="007F3221" w:rsidRPr="00D25B07">
                <w:rPr>
                  <w:rFonts w:eastAsia="SimSun"/>
                  <w:lang w:eastAsia="zh-CN"/>
                </w:rPr>
                <w:t xml:space="preserve"> </w:t>
              </w:r>
            </w:ins>
            <w:del w:id="178" w:author="Huawei" w:date="2023-02-13T21:33:00Z">
              <w:r w:rsidRPr="00EA5FA7" w:rsidDel="007F3221">
                <w:delText xml:space="preserve">IE </w:delText>
              </w:r>
            </w:del>
            <w:r w:rsidRPr="00EA5FA7">
              <w:t>as defined in subclause 6.2 of TS 38.331 [8].</w:t>
            </w:r>
          </w:p>
        </w:tc>
        <w:tc>
          <w:tcPr>
            <w:tcW w:w="1080" w:type="dxa"/>
          </w:tcPr>
          <w:p w14:paraId="082D26B2" w14:textId="77777777" w:rsidR="00A973A7" w:rsidRPr="00EA5FA7" w:rsidRDefault="00A973A7" w:rsidP="00C52FCD">
            <w:pPr>
              <w:pStyle w:val="TAC"/>
            </w:pPr>
            <w:r w:rsidRPr="00EA5FA7">
              <w:t>YES</w:t>
            </w:r>
          </w:p>
        </w:tc>
        <w:tc>
          <w:tcPr>
            <w:tcW w:w="1197" w:type="dxa"/>
          </w:tcPr>
          <w:p w14:paraId="47323DBA" w14:textId="77777777" w:rsidR="00A973A7" w:rsidRPr="00EA5FA7" w:rsidRDefault="00A973A7" w:rsidP="00C52FCD">
            <w:pPr>
              <w:pStyle w:val="TAC"/>
            </w:pPr>
            <w:r w:rsidRPr="00EA5FA7">
              <w:t>reject</w:t>
            </w:r>
          </w:p>
        </w:tc>
      </w:tr>
      <w:tr w:rsidR="00A973A7" w:rsidRPr="00EA5FA7" w14:paraId="681D6593" w14:textId="77777777" w:rsidTr="00C52FCD">
        <w:tc>
          <w:tcPr>
            <w:tcW w:w="2518" w:type="dxa"/>
          </w:tcPr>
          <w:p w14:paraId="025D6467" w14:textId="77777777" w:rsidR="00A973A7" w:rsidRPr="00EA5FA7" w:rsidRDefault="00A973A7" w:rsidP="00C52FCD">
            <w:pPr>
              <w:pStyle w:val="TAL"/>
              <w:rPr>
                <w:rFonts w:eastAsia="Batang"/>
                <w:bCs/>
              </w:rPr>
            </w:pPr>
            <w:r w:rsidRPr="00EA5FA7">
              <w:rPr>
                <w:rFonts w:eastAsia="Batang"/>
                <w:bCs/>
              </w:rPr>
              <w:t>RAT-Frequency Priority Information</w:t>
            </w:r>
          </w:p>
        </w:tc>
        <w:tc>
          <w:tcPr>
            <w:tcW w:w="1190" w:type="dxa"/>
          </w:tcPr>
          <w:p w14:paraId="53E16C8D" w14:textId="77777777" w:rsidR="00A973A7" w:rsidRPr="00EA5FA7" w:rsidRDefault="00A973A7" w:rsidP="00C52FCD">
            <w:pPr>
              <w:pStyle w:val="TAL"/>
              <w:rPr>
                <w:lang w:eastAsia="zh-CN"/>
              </w:rPr>
            </w:pPr>
            <w:r w:rsidRPr="00EA5FA7">
              <w:rPr>
                <w:lang w:eastAsia="zh-CN"/>
              </w:rPr>
              <w:t>O</w:t>
            </w:r>
          </w:p>
        </w:tc>
        <w:tc>
          <w:tcPr>
            <w:tcW w:w="900" w:type="dxa"/>
          </w:tcPr>
          <w:p w14:paraId="0A0E52B7" w14:textId="77777777" w:rsidR="00A973A7" w:rsidRPr="00EA5FA7" w:rsidRDefault="00A973A7" w:rsidP="00C52FCD">
            <w:pPr>
              <w:pStyle w:val="TAL"/>
              <w:rPr>
                <w:rFonts w:eastAsia="Yu Mincho"/>
                <w:lang w:eastAsia="ja-JP"/>
              </w:rPr>
            </w:pPr>
          </w:p>
        </w:tc>
        <w:tc>
          <w:tcPr>
            <w:tcW w:w="1440" w:type="dxa"/>
          </w:tcPr>
          <w:p w14:paraId="6287F9C4" w14:textId="77777777" w:rsidR="00A973A7" w:rsidRPr="00EA5FA7" w:rsidRDefault="00A973A7" w:rsidP="00C52FCD">
            <w:pPr>
              <w:pStyle w:val="TAL"/>
            </w:pPr>
            <w:r w:rsidRPr="00EA5FA7">
              <w:t>9.3.1.34</w:t>
            </w:r>
          </w:p>
        </w:tc>
        <w:tc>
          <w:tcPr>
            <w:tcW w:w="2160" w:type="dxa"/>
          </w:tcPr>
          <w:p w14:paraId="1585B264" w14:textId="77777777" w:rsidR="00A973A7" w:rsidRPr="00EA5FA7" w:rsidRDefault="00A973A7" w:rsidP="00C52FCD">
            <w:pPr>
              <w:pStyle w:val="TAL"/>
            </w:pPr>
          </w:p>
        </w:tc>
        <w:tc>
          <w:tcPr>
            <w:tcW w:w="1080" w:type="dxa"/>
          </w:tcPr>
          <w:p w14:paraId="4519662B" w14:textId="77777777" w:rsidR="00A973A7" w:rsidRPr="00EA5FA7" w:rsidRDefault="00A973A7" w:rsidP="00C52FCD">
            <w:pPr>
              <w:pStyle w:val="TAC"/>
            </w:pPr>
            <w:r w:rsidRPr="00EA5FA7">
              <w:t>YES</w:t>
            </w:r>
          </w:p>
        </w:tc>
        <w:tc>
          <w:tcPr>
            <w:tcW w:w="1197" w:type="dxa"/>
          </w:tcPr>
          <w:p w14:paraId="7A71502A" w14:textId="77777777" w:rsidR="00A973A7" w:rsidRPr="00EA5FA7" w:rsidRDefault="00A973A7" w:rsidP="00C52FCD">
            <w:pPr>
              <w:pStyle w:val="TAC"/>
            </w:pPr>
            <w:r w:rsidRPr="00EA5FA7">
              <w:t>reject</w:t>
            </w:r>
          </w:p>
        </w:tc>
      </w:tr>
      <w:tr w:rsidR="00A973A7" w:rsidRPr="00EA5FA7" w14:paraId="3970398F" w14:textId="77777777" w:rsidTr="00C52FCD">
        <w:tc>
          <w:tcPr>
            <w:tcW w:w="2518" w:type="dxa"/>
          </w:tcPr>
          <w:p w14:paraId="4ACE9E3B" w14:textId="77777777" w:rsidR="00A973A7" w:rsidRPr="00EA5FA7" w:rsidRDefault="00A973A7" w:rsidP="00C52FCD">
            <w:pPr>
              <w:pStyle w:val="TAL"/>
              <w:rPr>
                <w:rFonts w:eastAsia="Batang"/>
                <w:bCs/>
              </w:rPr>
            </w:pPr>
            <w:r w:rsidRPr="00EA5FA7">
              <w:rPr>
                <w:noProof/>
              </w:rPr>
              <w:t>RRC Delivery Status Request</w:t>
            </w:r>
          </w:p>
        </w:tc>
        <w:tc>
          <w:tcPr>
            <w:tcW w:w="1190" w:type="dxa"/>
          </w:tcPr>
          <w:p w14:paraId="73991180" w14:textId="77777777" w:rsidR="00A973A7" w:rsidRPr="00EA5FA7" w:rsidRDefault="00A973A7" w:rsidP="00C52FCD">
            <w:pPr>
              <w:pStyle w:val="TAL"/>
              <w:rPr>
                <w:lang w:eastAsia="zh-CN"/>
              </w:rPr>
            </w:pPr>
            <w:r w:rsidRPr="00EA5FA7">
              <w:rPr>
                <w:noProof/>
              </w:rPr>
              <w:t>O</w:t>
            </w:r>
          </w:p>
        </w:tc>
        <w:tc>
          <w:tcPr>
            <w:tcW w:w="900" w:type="dxa"/>
          </w:tcPr>
          <w:p w14:paraId="5241540F" w14:textId="77777777" w:rsidR="00A973A7" w:rsidRPr="00EA5FA7" w:rsidRDefault="00A973A7" w:rsidP="00C52FCD">
            <w:pPr>
              <w:pStyle w:val="TAL"/>
              <w:rPr>
                <w:rFonts w:eastAsia="Yu Mincho"/>
                <w:lang w:eastAsia="ja-JP"/>
              </w:rPr>
            </w:pPr>
          </w:p>
        </w:tc>
        <w:tc>
          <w:tcPr>
            <w:tcW w:w="1440" w:type="dxa"/>
          </w:tcPr>
          <w:p w14:paraId="2F42A754" w14:textId="77777777" w:rsidR="00A973A7" w:rsidRPr="00EA5FA7" w:rsidRDefault="00A973A7" w:rsidP="00C52FCD">
            <w:pPr>
              <w:pStyle w:val="TAL"/>
            </w:pPr>
            <w:r w:rsidRPr="00EA5FA7">
              <w:rPr>
                <w:rFonts w:cs="Arial"/>
              </w:rPr>
              <w:t>ENUMERATED (true, …)</w:t>
            </w:r>
          </w:p>
        </w:tc>
        <w:tc>
          <w:tcPr>
            <w:tcW w:w="2160" w:type="dxa"/>
          </w:tcPr>
          <w:p w14:paraId="2B1A203A" w14:textId="77777777" w:rsidR="00A973A7" w:rsidRPr="00EA5FA7" w:rsidRDefault="00A973A7" w:rsidP="00C52FCD">
            <w:pPr>
              <w:pStyle w:val="TAL"/>
            </w:pPr>
            <w:r w:rsidRPr="00EA5FA7">
              <w:rPr>
                <w:rFonts w:cs="Arial"/>
                <w:szCs w:val="18"/>
              </w:rPr>
              <w:t>Indicates whether RRC DELIVERY REPORT procedure is requested for the RRC message.</w:t>
            </w:r>
          </w:p>
        </w:tc>
        <w:tc>
          <w:tcPr>
            <w:tcW w:w="1080" w:type="dxa"/>
          </w:tcPr>
          <w:p w14:paraId="24531B54" w14:textId="77777777" w:rsidR="00A973A7" w:rsidRPr="00EA5FA7" w:rsidRDefault="00A973A7" w:rsidP="00C52FCD">
            <w:pPr>
              <w:pStyle w:val="TAC"/>
            </w:pPr>
            <w:r w:rsidRPr="00EA5FA7">
              <w:rPr>
                <w:noProof/>
              </w:rPr>
              <w:t>YES</w:t>
            </w:r>
          </w:p>
        </w:tc>
        <w:tc>
          <w:tcPr>
            <w:tcW w:w="1197" w:type="dxa"/>
          </w:tcPr>
          <w:p w14:paraId="234C1938" w14:textId="77777777" w:rsidR="00A973A7" w:rsidRPr="00EA5FA7" w:rsidRDefault="00A973A7" w:rsidP="00C52FCD">
            <w:pPr>
              <w:pStyle w:val="TAC"/>
            </w:pPr>
            <w:r w:rsidRPr="00EA5FA7">
              <w:rPr>
                <w:noProof/>
              </w:rPr>
              <w:t>ignore</w:t>
            </w:r>
          </w:p>
        </w:tc>
      </w:tr>
      <w:tr w:rsidR="00A973A7" w:rsidRPr="00EA5FA7" w14:paraId="641ABE20" w14:textId="77777777" w:rsidTr="00C52FCD">
        <w:tc>
          <w:tcPr>
            <w:tcW w:w="2518" w:type="dxa"/>
          </w:tcPr>
          <w:p w14:paraId="215CEFFA" w14:textId="77777777" w:rsidR="00A973A7" w:rsidRPr="00EA5FA7" w:rsidRDefault="00A973A7" w:rsidP="00C52FCD">
            <w:pPr>
              <w:pStyle w:val="TAL"/>
              <w:rPr>
                <w:noProof/>
              </w:rPr>
            </w:pPr>
            <w:r w:rsidRPr="00EA5FA7">
              <w:rPr>
                <w:lang w:eastAsia="zh-CN"/>
              </w:rPr>
              <w:t>UE Context not retrievable</w:t>
            </w:r>
          </w:p>
        </w:tc>
        <w:tc>
          <w:tcPr>
            <w:tcW w:w="1190" w:type="dxa"/>
          </w:tcPr>
          <w:p w14:paraId="056F192C" w14:textId="77777777" w:rsidR="00A973A7" w:rsidRPr="00EA5FA7" w:rsidRDefault="00A973A7" w:rsidP="00C52FCD">
            <w:pPr>
              <w:pStyle w:val="TAL"/>
              <w:rPr>
                <w:noProof/>
              </w:rPr>
            </w:pPr>
            <w:r w:rsidRPr="00EA5FA7">
              <w:rPr>
                <w:lang w:eastAsia="zh-CN"/>
              </w:rPr>
              <w:t>O</w:t>
            </w:r>
          </w:p>
        </w:tc>
        <w:tc>
          <w:tcPr>
            <w:tcW w:w="900" w:type="dxa"/>
          </w:tcPr>
          <w:p w14:paraId="12256E2D" w14:textId="77777777" w:rsidR="00A973A7" w:rsidRPr="00EA5FA7" w:rsidRDefault="00A973A7" w:rsidP="00C52FCD">
            <w:pPr>
              <w:pStyle w:val="TAL"/>
              <w:rPr>
                <w:rFonts w:eastAsia="Yu Mincho"/>
                <w:lang w:eastAsia="ja-JP"/>
              </w:rPr>
            </w:pPr>
          </w:p>
        </w:tc>
        <w:tc>
          <w:tcPr>
            <w:tcW w:w="1440" w:type="dxa"/>
          </w:tcPr>
          <w:p w14:paraId="410068DF" w14:textId="77777777" w:rsidR="00A973A7" w:rsidRPr="00EA5FA7" w:rsidRDefault="00A973A7" w:rsidP="00C52FCD">
            <w:pPr>
              <w:pStyle w:val="TAL"/>
              <w:rPr>
                <w:rFonts w:cs="Arial"/>
              </w:rPr>
            </w:pPr>
            <w:r w:rsidRPr="00EA5FA7">
              <w:t>ENUMERATED (true, ...)</w:t>
            </w:r>
          </w:p>
        </w:tc>
        <w:tc>
          <w:tcPr>
            <w:tcW w:w="2160" w:type="dxa"/>
          </w:tcPr>
          <w:p w14:paraId="47C41983" w14:textId="77777777" w:rsidR="00A973A7" w:rsidRPr="00EA5FA7" w:rsidRDefault="00A973A7" w:rsidP="00C52FCD">
            <w:pPr>
              <w:pStyle w:val="TAL"/>
              <w:rPr>
                <w:rFonts w:cs="Arial"/>
                <w:szCs w:val="18"/>
              </w:rPr>
            </w:pPr>
          </w:p>
        </w:tc>
        <w:tc>
          <w:tcPr>
            <w:tcW w:w="1080" w:type="dxa"/>
          </w:tcPr>
          <w:p w14:paraId="4913A303" w14:textId="77777777" w:rsidR="00A973A7" w:rsidRPr="00EA5FA7" w:rsidRDefault="00A973A7" w:rsidP="00C52FCD">
            <w:pPr>
              <w:pStyle w:val="TAC"/>
              <w:rPr>
                <w:noProof/>
              </w:rPr>
            </w:pPr>
            <w:r w:rsidRPr="00EA5FA7">
              <w:t>YES</w:t>
            </w:r>
          </w:p>
        </w:tc>
        <w:tc>
          <w:tcPr>
            <w:tcW w:w="1197" w:type="dxa"/>
          </w:tcPr>
          <w:p w14:paraId="11617D90" w14:textId="77777777" w:rsidR="00A973A7" w:rsidRPr="00EA5FA7" w:rsidRDefault="00A973A7" w:rsidP="00C52FCD">
            <w:pPr>
              <w:pStyle w:val="TAC"/>
              <w:rPr>
                <w:noProof/>
              </w:rPr>
            </w:pPr>
            <w:r w:rsidRPr="00EA5FA7">
              <w:t>reject</w:t>
            </w:r>
          </w:p>
        </w:tc>
      </w:tr>
      <w:tr w:rsidR="00A973A7" w:rsidRPr="00EA5FA7" w14:paraId="7C358415" w14:textId="77777777" w:rsidTr="00C52FCD">
        <w:tc>
          <w:tcPr>
            <w:tcW w:w="2518" w:type="dxa"/>
          </w:tcPr>
          <w:p w14:paraId="70FCB008" w14:textId="77777777" w:rsidR="00A973A7" w:rsidRPr="00EA5FA7" w:rsidRDefault="00A973A7" w:rsidP="00C52FCD">
            <w:pPr>
              <w:pStyle w:val="TAL"/>
              <w:rPr>
                <w:lang w:eastAsia="zh-CN"/>
              </w:rPr>
            </w:pPr>
            <w:r w:rsidRPr="00EA5FA7">
              <w:rPr>
                <w:rFonts w:eastAsia="Batang"/>
                <w:bCs/>
              </w:rPr>
              <w:t>Redirected RRC message</w:t>
            </w:r>
          </w:p>
        </w:tc>
        <w:tc>
          <w:tcPr>
            <w:tcW w:w="1190" w:type="dxa"/>
          </w:tcPr>
          <w:p w14:paraId="28FA1E04" w14:textId="77777777" w:rsidR="00A973A7" w:rsidRPr="00EA5FA7" w:rsidRDefault="00A973A7" w:rsidP="00C52FCD">
            <w:pPr>
              <w:pStyle w:val="TAL"/>
              <w:rPr>
                <w:lang w:eastAsia="zh-CN"/>
              </w:rPr>
            </w:pPr>
            <w:r w:rsidRPr="00EA5FA7">
              <w:rPr>
                <w:lang w:eastAsia="zh-CN"/>
              </w:rPr>
              <w:t>O</w:t>
            </w:r>
          </w:p>
        </w:tc>
        <w:tc>
          <w:tcPr>
            <w:tcW w:w="900" w:type="dxa"/>
          </w:tcPr>
          <w:p w14:paraId="1E5E43B7" w14:textId="77777777" w:rsidR="00A973A7" w:rsidRPr="00EA5FA7" w:rsidRDefault="00A973A7" w:rsidP="00C52FCD">
            <w:pPr>
              <w:pStyle w:val="TAL"/>
              <w:rPr>
                <w:rFonts w:eastAsia="Yu Mincho"/>
                <w:lang w:eastAsia="ja-JP"/>
              </w:rPr>
            </w:pPr>
          </w:p>
        </w:tc>
        <w:tc>
          <w:tcPr>
            <w:tcW w:w="1440" w:type="dxa"/>
          </w:tcPr>
          <w:p w14:paraId="2158892A" w14:textId="77777777" w:rsidR="00A973A7" w:rsidRPr="00EA5FA7" w:rsidRDefault="00A973A7" w:rsidP="00C52FCD">
            <w:pPr>
              <w:pStyle w:val="TAL"/>
            </w:pPr>
            <w:r w:rsidRPr="00EA5FA7">
              <w:t>RRC Container</w:t>
            </w:r>
          </w:p>
          <w:p w14:paraId="5C92E740" w14:textId="77777777" w:rsidR="00A973A7" w:rsidRPr="00EA5FA7" w:rsidRDefault="00A973A7" w:rsidP="00C52FCD">
            <w:pPr>
              <w:pStyle w:val="TAL"/>
            </w:pPr>
            <w:r w:rsidRPr="00EA5FA7">
              <w:t>9.3.1.6</w:t>
            </w:r>
          </w:p>
        </w:tc>
        <w:tc>
          <w:tcPr>
            <w:tcW w:w="2160" w:type="dxa"/>
          </w:tcPr>
          <w:p w14:paraId="0ABE57AC" w14:textId="687A9AB4" w:rsidR="00A973A7" w:rsidRPr="00EA5FA7" w:rsidRDefault="00A973A7" w:rsidP="00C52FCD">
            <w:pPr>
              <w:pStyle w:val="TAL"/>
              <w:rPr>
                <w:rFonts w:cs="Arial"/>
                <w:szCs w:val="18"/>
              </w:rPr>
            </w:pPr>
            <w:r w:rsidRPr="00EA5FA7">
              <w:t xml:space="preserve">Includes the </w:t>
            </w:r>
            <w:r w:rsidRPr="00EA5FA7">
              <w:rPr>
                <w:i/>
                <w:iCs/>
              </w:rPr>
              <w:t>UL-</w:t>
            </w:r>
            <w:r>
              <w:rPr>
                <w:rFonts w:hint="eastAsia"/>
                <w:i/>
                <w:iCs/>
                <w:lang w:eastAsia="zh-CN"/>
              </w:rPr>
              <w:t>C</w:t>
            </w:r>
            <w:r w:rsidRPr="00EA5FA7">
              <w:rPr>
                <w:i/>
                <w:iCs/>
              </w:rPr>
              <w:t>CCH-Message</w:t>
            </w:r>
            <w:r w:rsidRPr="00EA5FA7">
              <w:t xml:space="preserve"> </w:t>
            </w:r>
            <w:ins w:id="179" w:author="Huawei" w:date="2023-02-13T21:36:00Z">
              <w:r w:rsidR="007F3221">
                <w:t>message</w:t>
              </w:r>
              <w:r w:rsidR="007F3221" w:rsidRPr="00EA5FA7">
                <w:t xml:space="preserve"> </w:t>
              </w:r>
            </w:ins>
            <w:del w:id="180" w:author="Huawei" w:date="2023-02-13T21:36:00Z">
              <w:r w:rsidRPr="00EA5FA7" w:rsidDel="007F3221">
                <w:delText xml:space="preserve">IE </w:delText>
              </w:r>
            </w:del>
            <w:r w:rsidRPr="00EA5FA7">
              <w:t>as defined in subclause 6.2 of TS 38.331 [8].</w:t>
            </w:r>
          </w:p>
        </w:tc>
        <w:tc>
          <w:tcPr>
            <w:tcW w:w="1080" w:type="dxa"/>
          </w:tcPr>
          <w:p w14:paraId="433617A8" w14:textId="77777777" w:rsidR="00A973A7" w:rsidRPr="00EA5FA7" w:rsidRDefault="00A973A7" w:rsidP="00C52FCD">
            <w:pPr>
              <w:pStyle w:val="TAC"/>
            </w:pPr>
            <w:r w:rsidRPr="00EA5FA7">
              <w:t>YES</w:t>
            </w:r>
          </w:p>
        </w:tc>
        <w:tc>
          <w:tcPr>
            <w:tcW w:w="1197" w:type="dxa"/>
          </w:tcPr>
          <w:p w14:paraId="0D366E63" w14:textId="77777777" w:rsidR="00A973A7" w:rsidRPr="00EA5FA7" w:rsidRDefault="00A973A7" w:rsidP="00C52FCD">
            <w:pPr>
              <w:pStyle w:val="TAC"/>
            </w:pPr>
            <w:r w:rsidRPr="00EA5FA7">
              <w:t>reject</w:t>
            </w:r>
          </w:p>
        </w:tc>
      </w:tr>
      <w:tr w:rsidR="00A973A7" w:rsidRPr="00EA5FA7" w14:paraId="6D059637" w14:textId="77777777" w:rsidTr="00C52FCD">
        <w:tc>
          <w:tcPr>
            <w:tcW w:w="2518" w:type="dxa"/>
          </w:tcPr>
          <w:p w14:paraId="2C191BB5" w14:textId="77777777" w:rsidR="00A973A7" w:rsidRPr="00EA5FA7" w:rsidRDefault="00A973A7" w:rsidP="00C52FCD">
            <w:pPr>
              <w:pStyle w:val="TAL"/>
              <w:rPr>
                <w:noProof/>
              </w:rPr>
            </w:pPr>
            <w:r w:rsidRPr="00EA5FA7">
              <w:rPr>
                <w:lang w:eastAsia="zh-CN"/>
              </w:rPr>
              <w:t>PLMN Assistance Info for Network Sharing</w:t>
            </w:r>
          </w:p>
        </w:tc>
        <w:tc>
          <w:tcPr>
            <w:tcW w:w="1190" w:type="dxa"/>
          </w:tcPr>
          <w:p w14:paraId="5A48AED1" w14:textId="77777777" w:rsidR="00A973A7" w:rsidRPr="00EA5FA7" w:rsidRDefault="00A973A7" w:rsidP="00C52FCD">
            <w:pPr>
              <w:pStyle w:val="TAL"/>
              <w:rPr>
                <w:noProof/>
              </w:rPr>
            </w:pPr>
            <w:r w:rsidRPr="00EA5FA7">
              <w:rPr>
                <w:lang w:eastAsia="zh-CN"/>
              </w:rPr>
              <w:t>O</w:t>
            </w:r>
          </w:p>
        </w:tc>
        <w:tc>
          <w:tcPr>
            <w:tcW w:w="900" w:type="dxa"/>
          </w:tcPr>
          <w:p w14:paraId="31676D61" w14:textId="77777777" w:rsidR="00A973A7" w:rsidRPr="00EA5FA7" w:rsidRDefault="00A973A7" w:rsidP="00C52FCD">
            <w:pPr>
              <w:pStyle w:val="TAL"/>
              <w:rPr>
                <w:rFonts w:eastAsia="Yu Mincho"/>
                <w:lang w:eastAsia="ja-JP"/>
              </w:rPr>
            </w:pPr>
          </w:p>
        </w:tc>
        <w:tc>
          <w:tcPr>
            <w:tcW w:w="1440" w:type="dxa"/>
          </w:tcPr>
          <w:p w14:paraId="67DBF9D4" w14:textId="77777777" w:rsidR="00A973A7" w:rsidRPr="00EA5FA7" w:rsidRDefault="00A973A7" w:rsidP="00C52FCD">
            <w:pPr>
              <w:pStyle w:val="TAL"/>
            </w:pPr>
            <w:r w:rsidRPr="00EA5FA7">
              <w:t>PLMN Identity</w:t>
            </w:r>
          </w:p>
          <w:p w14:paraId="7D0C20D0" w14:textId="77777777" w:rsidR="00A973A7" w:rsidRPr="00EA5FA7" w:rsidRDefault="00A973A7" w:rsidP="00C52FCD">
            <w:pPr>
              <w:pStyle w:val="TAL"/>
              <w:rPr>
                <w:rFonts w:cs="Arial"/>
              </w:rPr>
            </w:pPr>
            <w:r w:rsidRPr="00EA5FA7">
              <w:t>9.3.1.14</w:t>
            </w:r>
          </w:p>
        </w:tc>
        <w:tc>
          <w:tcPr>
            <w:tcW w:w="2160" w:type="dxa"/>
          </w:tcPr>
          <w:p w14:paraId="5553D3DB" w14:textId="77777777" w:rsidR="00A973A7" w:rsidRPr="00EA5FA7" w:rsidRDefault="00A973A7" w:rsidP="00C52FCD">
            <w:pPr>
              <w:pStyle w:val="TAL"/>
              <w:rPr>
                <w:rFonts w:cs="Arial"/>
                <w:szCs w:val="18"/>
              </w:rPr>
            </w:pPr>
          </w:p>
        </w:tc>
        <w:tc>
          <w:tcPr>
            <w:tcW w:w="1080" w:type="dxa"/>
          </w:tcPr>
          <w:p w14:paraId="0BF361FC" w14:textId="77777777" w:rsidR="00A973A7" w:rsidRPr="00EA5FA7" w:rsidRDefault="00A973A7" w:rsidP="00C52FCD">
            <w:pPr>
              <w:pStyle w:val="TAC"/>
              <w:rPr>
                <w:noProof/>
              </w:rPr>
            </w:pPr>
            <w:r w:rsidRPr="00EA5FA7">
              <w:t>YES</w:t>
            </w:r>
          </w:p>
        </w:tc>
        <w:tc>
          <w:tcPr>
            <w:tcW w:w="1197" w:type="dxa"/>
          </w:tcPr>
          <w:p w14:paraId="1302C9D4" w14:textId="77777777" w:rsidR="00A973A7" w:rsidRPr="00EA5FA7" w:rsidRDefault="00A973A7" w:rsidP="00C52FCD">
            <w:pPr>
              <w:pStyle w:val="TAC"/>
              <w:rPr>
                <w:noProof/>
              </w:rPr>
            </w:pPr>
            <w:r w:rsidRPr="00EA5FA7">
              <w:t>ignore</w:t>
            </w:r>
          </w:p>
        </w:tc>
      </w:tr>
      <w:tr w:rsidR="00A973A7" w:rsidRPr="00EA5FA7" w14:paraId="64D569F9" w14:textId="77777777" w:rsidTr="00C52FCD">
        <w:tc>
          <w:tcPr>
            <w:tcW w:w="2518" w:type="dxa"/>
          </w:tcPr>
          <w:p w14:paraId="0A60B1C5" w14:textId="77777777" w:rsidR="00A973A7" w:rsidRPr="00EA5FA7" w:rsidRDefault="00A973A7" w:rsidP="00C52FCD">
            <w:pPr>
              <w:pStyle w:val="TAL"/>
              <w:rPr>
                <w:lang w:eastAsia="zh-CN"/>
              </w:rPr>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190" w:type="dxa"/>
          </w:tcPr>
          <w:p w14:paraId="3A909AB9" w14:textId="77777777" w:rsidR="00A973A7" w:rsidRPr="00EA5FA7" w:rsidRDefault="00A973A7" w:rsidP="00C52FCD">
            <w:pPr>
              <w:pStyle w:val="TAL"/>
              <w:rPr>
                <w:lang w:eastAsia="zh-CN"/>
              </w:rPr>
            </w:pPr>
            <w:r w:rsidRPr="00EA5FA7">
              <w:rPr>
                <w:lang w:eastAsia="zh-CN"/>
              </w:rPr>
              <w:t>O</w:t>
            </w:r>
          </w:p>
        </w:tc>
        <w:tc>
          <w:tcPr>
            <w:tcW w:w="900" w:type="dxa"/>
          </w:tcPr>
          <w:p w14:paraId="588C81F9" w14:textId="77777777" w:rsidR="00A973A7" w:rsidRPr="00EA5FA7" w:rsidRDefault="00A973A7" w:rsidP="00C52FCD">
            <w:pPr>
              <w:pStyle w:val="TAL"/>
              <w:rPr>
                <w:rFonts w:eastAsia="Yu Mincho"/>
                <w:lang w:eastAsia="ja-JP"/>
              </w:rPr>
            </w:pPr>
          </w:p>
        </w:tc>
        <w:tc>
          <w:tcPr>
            <w:tcW w:w="1440" w:type="dxa"/>
          </w:tcPr>
          <w:p w14:paraId="21631456" w14:textId="77777777" w:rsidR="00A973A7" w:rsidRPr="00EA5FA7" w:rsidRDefault="00A973A7" w:rsidP="00C52FCD">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710FE9C7" w14:textId="77777777" w:rsidR="00A973A7" w:rsidRPr="00EA5FA7" w:rsidRDefault="00A973A7" w:rsidP="00C52FCD">
            <w:pPr>
              <w:pStyle w:val="TAL"/>
            </w:pPr>
            <w:r w:rsidRPr="00EA5FA7">
              <w:t>9.3.1.4</w:t>
            </w:r>
          </w:p>
        </w:tc>
        <w:tc>
          <w:tcPr>
            <w:tcW w:w="2160" w:type="dxa"/>
          </w:tcPr>
          <w:p w14:paraId="0A885C86" w14:textId="77777777" w:rsidR="00A973A7" w:rsidRPr="00EA5FA7" w:rsidRDefault="00A973A7" w:rsidP="00C52FCD">
            <w:pPr>
              <w:pStyle w:val="TAL"/>
              <w:rPr>
                <w:rFonts w:cs="Arial"/>
                <w:szCs w:val="18"/>
              </w:rPr>
            </w:pPr>
          </w:p>
        </w:tc>
        <w:tc>
          <w:tcPr>
            <w:tcW w:w="1080" w:type="dxa"/>
          </w:tcPr>
          <w:p w14:paraId="2C524371" w14:textId="77777777" w:rsidR="00A973A7" w:rsidRPr="00EA5FA7" w:rsidRDefault="00A973A7" w:rsidP="00C52FCD">
            <w:pPr>
              <w:pStyle w:val="TAC"/>
            </w:pPr>
            <w:r w:rsidRPr="00EA5FA7">
              <w:t>YES</w:t>
            </w:r>
          </w:p>
        </w:tc>
        <w:tc>
          <w:tcPr>
            <w:tcW w:w="1197" w:type="dxa"/>
          </w:tcPr>
          <w:p w14:paraId="6AF219D1" w14:textId="77777777" w:rsidR="00A973A7" w:rsidRPr="00EA5FA7" w:rsidRDefault="00A973A7" w:rsidP="00C52FCD">
            <w:pPr>
              <w:pStyle w:val="TAC"/>
            </w:pPr>
            <w:r w:rsidRPr="00EA5FA7">
              <w:t>reject</w:t>
            </w:r>
          </w:p>
        </w:tc>
      </w:tr>
      <w:tr w:rsidR="00A973A7" w:rsidRPr="00EA5FA7" w14:paraId="302FE1D3" w14:textId="77777777" w:rsidTr="00C52FCD">
        <w:tc>
          <w:tcPr>
            <w:tcW w:w="2518" w:type="dxa"/>
            <w:tcBorders>
              <w:top w:val="single" w:sz="4" w:space="0" w:color="auto"/>
              <w:left w:val="single" w:sz="4" w:space="0" w:color="auto"/>
              <w:bottom w:val="single" w:sz="4" w:space="0" w:color="auto"/>
              <w:right w:val="single" w:sz="4" w:space="0" w:color="auto"/>
            </w:tcBorders>
          </w:tcPr>
          <w:p w14:paraId="6A4F69D2" w14:textId="77777777" w:rsidR="00A973A7" w:rsidRPr="00EA5FA7" w:rsidRDefault="00A973A7" w:rsidP="00C52FCD">
            <w:pPr>
              <w:pStyle w:val="TAL"/>
              <w:rPr>
                <w:rFonts w:eastAsia="Batang"/>
                <w:bCs/>
              </w:rPr>
            </w:pPr>
            <w:r w:rsidRPr="00EA5FA7">
              <w:rPr>
                <w:rFonts w:eastAsia="Batang"/>
                <w:bCs/>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039B7A81" w14:textId="77777777" w:rsidR="00A973A7" w:rsidRPr="00EA5FA7" w:rsidRDefault="00A973A7" w:rsidP="00C52FCD">
            <w:pPr>
              <w:pStyle w:val="TAL"/>
              <w:rPr>
                <w:lang w:eastAsia="zh-CN"/>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EB758D6"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AD80FDD" w14:textId="77777777" w:rsidR="00A973A7" w:rsidRPr="00EA5FA7" w:rsidRDefault="00A973A7" w:rsidP="00C52FCD">
            <w:pPr>
              <w:pStyle w:val="TAL"/>
              <w:rPr>
                <w:rFonts w:eastAsia="Batang"/>
                <w:bCs/>
              </w:rPr>
            </w:pPr>
            <w:r w:rsidRPr="00EA5FA7">
              <w:rPr>
                <w:rFonts w:eastAsia="Batang"/>
                <w:bCs/>
              </w:rPr>
              <w:t>9.3.1.90</w:t>
            </w:r>
          </w:p>
        </w:tc>
        <w:tc>
          <w:tcPr>
            <w:tcW w:w="2160" w:type="dxa"/>
            <w:tcBorders>
              <w:top w:val="single" w:sz="4" w:space="0" w:color="auto"/>
              <w:left w:val="single" w:sz="4" w:space="0" w:color="auto"/>
              <w:bottom w:val="single" w:sz="4" w:space="0" w:color="auto"/>
              <w:right w:val="single" w:sz="4" w:space="0" w:color="auto"/>
            </w:tcBorders>
          </w:tcPr>
          <w:p w14:paraId="2DE57085"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561A72FC" w14:textId="77777777" w:rsidR="00A973A7" w:rsidRPr="00EA5FA7" w:rsidRDefault="00A973A7" w:rsidP="00C52FCD">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4FBA1120" w14:textId="77777777" w:rsidR="00A973A7" w:rsidRPr="00EA5FA7" w:rsidRDefault="00A973A7" w:rsidP="00C52FCD">
            <w:pPr>
              <w:pStyle w:val="TAC"/>
            </w:pPr>
            <w:r w:rsidRPr="00EA5FA7">
              <w:t>ignore</w:t>
            </w:r>
          </w:p>
        </w:tc>
      </w:tr>
      <w:tr w:rsidR="00A973A7" w:rsidRPr="00EA5FA7" w14:paraId="2C758DE5" w14:textId="77777777" w:rsidTr="00C52FCD">
        <w:tc>
          <w:tcPr>
            <w:tcW w:w="2518" w:type="dxa"/>
            <w:tcBorders>
              <w:top w:val="single" w:sz="4" w:space="0" w:color="auto"/>
              <w:left w:val="single" w:sz="4" w:space="0" w:color="auto"/>
              <w:bottom w:val="single" w:sz="4" w:space="0" w:color="auto"/>
              <w:right w:val="single" w:sz="4" w:space="0" w:color="auto"/>
            </w:tcBorders>
          </w:tcPr>
          <w:p w14:paraId="37F73664" w14:textId="77777777" w:rsidR="00A973A7" w:rsidRPr="00EA5FA7" w:rsidRDefault="00A973A7" w:rsidP="00C52FCD">
            <w:pPr>
              <w:pStyle w:val="TAL"/>
              <w:rPr>
                <w:rFonts w:eastAsia="Batang"/>
                <w:bCs/>
              </w:rPr>
            </w:pPr>
            <w:r w:rsidRPr="009718E2">
              <w:rPr>
                <w:rFonts w:eastAsia="Batang"/>
                <w:bCs/>
              </w:rPr>
              <w:t>SRB Mapping Info</w:t>
            </w:r>
          </w:p>
        </w:tc>
        <w:tc>
          <w:tcPr>
            <w:tcW w:w="1190" w:type="dxa"/>
            <w:tcBorders>
              <w:top w:val="single" w:sz="4" w:space="0" w:color="auto"/>
              <w:left w:val="single" w:sz="4" w:space="0" w:color="auto"/>
              <w:bottom w:val="single" w:sz="4" w:space="0" w:color="auto"/>
              <w:right w:val="single" w:sz="4" w:space="0" w:color="auto"/>
            </w:tcBorders>
          </w:tcPr>
          <w:p w14:paraId="21EE72E5" w14:textId="77777777" w:rsidR="00A973A7" w:rsidRPr="00EA5FA7" w:rsidRDefault="00A973A7" w:rsidP="00C52FCD">
            <w:pPr>
              <w:pStyle w:val="TAL"/>
              <w:rPr>
                <w:lang w:eastAsia="zh-CN"/>
              </w:rPr>
            </w:pPr>
            <w:r w:rsidRPr="009718E2">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3BA897E" w14:textId="77777777" w:rsidR="00A973A7" w:rsidRPr="00EA5FA7" w:rsidRDefault="00A973A7" w:rsidP="00C52FCD">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639797F" w14:textId="77777777" w:rsidR="00A973A7" w:rsidRPr="00EA5FA7" w:rsidRDefault="00A973A7" w:rsidP="00C52FCD">
            <w:pPr>
              <w:pStyle w:val="TAL"/>
              <w:rPr>
                <w:rFonts w:eastAsia="Batang"/>
                <w:bCs/>
              </w:rPr>
            </w:pPr>
            <w:proofErr w:type="spellStart"/>
            <w:r w:rsidRPr="009718E2">
              <w:rPr>
                <w:rFonts w:eastAsia="Batang"/>
                <w:bCs/>
              </w:rPr>
              <w:t>Uu</w:t>
            </w:r>
            <w:proofErr w:type="spellEnd"/>
            <w:r w:rsidRPr="009718E2">
              <w:rPr>
                <w:rFonts w:eastAsia="Batang"/>
                <w:bCs/>
              </w:rPr>
              <w:t xml:space="preserve"> RLC Channel ID</w:t>
            </w:r>
            <w:r w:rsidRPr="009718E2">
              <w:rPr>
                <w:rFonts w:eastAsia="Batang" w:hint="eastAsia"/>
                <w:bCs/>
              </w:rPr>
              <w:t xml:space="preserve"> </w:t>
            </w:r>
            <w:r w:rsidRPr="009718E2">
              <w:rPr>
                <w:rFonts w:eastAsia="Batang"/>
                <w:bCs/>
              </w:rPr>
              <w:t>9.3.1.266</w:t>
            </w:r>
          </w:p>
        </w:tc>
        <w:tc>
          <w:tcPr>
            <w:tcW w:w="2160" w:type="dxa"/>
            <w:tcBorders>
              <w:top w:val="single" w:sz="4" w:space="0" w:color="auto"/>
              <w:left w:val="single" w:sz="4" w:space="0" w:color="auto"/>
              <w:bottom w:val="single" w:sz="4" w:space="0" w:color="auto"/>
              <w:right w:val="single" w:sz="4" w:space="0" w:color="auto"/>
            </w:tcBorders>
          </w:tcPr>
          <w:p w14:paraId="55F6C4FE" w14:textId="77777777" w:rsidR="00A973A7" w:rsidRPr="00EA5FA7" w:rsidRDefault="00A973A7" w:rsidP="00C52FCD">
            <w:pPr>
              <w:pStyle w:val="TAL"/>
            </w:pPr>
            <w:r>
              <w:rPr>
                <w:rFonts w:hint="eastAsia"/>
              </w:rPr>
              <w:t>T</w:t>
            </w:r>
            <w:r>
              <w:t xml:space="preserve">his IE contains the mapped </w:t>
            </w:r>
            <w:proofErr w:type="spellStart"/>
            <w:r>
              <w:t>Uu</w:t>
            </w:r>
            <w:proofErr w:type="spellEnd"/>
            <w:r>
              <w:t xml:space="preserve"> Relay RLC CH ID for the </w:t>
            </w:r>
            <w:r>
              <w:rPr>
                <w:rFonts w:hint="eastAsia"/>
              </w:rPr>
              <w:t>Remote UE</w:t>
            </w:r>
            <w:r>
              <w:t>’</w:t>
            </w:r>
            <w:r>
              <w:rPr>
                <w:rFonts w:hint="eastAsia"/>
              </w:rPr>
              <w:t xml:space="preserve">s </w:t>
            </w:r>
            <w:r>
              <w:t>SRB</w:t>
            </w:r>
            <w:r>
              <w:rPr>
                <w:rFonts w:hint="eastAsia"/>
              </w:rPr>
              <w:t>0.</w:t>
            </w:r>
          </w:p>
        </w:tc>
        <w:tc>
          <w:tcPr>
            <w:tcW w:w="1080" w:type="dxa"/>
            <w:tcBorders>
              <w:top w:val="single" w:sz="4" w:space="0" w:color="auto"/>
              <w:left w:val="single" w:sz="4" w:space="0" w:color="auto"/>
              <w:bottom w:val="single" w:sz="4" w:space="0" w:color="auto"/>
              <w:right w:val="single" w:sz="4" w:space="0" w:color="auto"/>
            </w:tcBorders>
          </w:tcPr>
          <w:p w14:paraId="76F02587" w14:textId="77777777" w:rsidR="00A973A7" w:rsidRPr="00EA5FA7" w:rsidRDefault="00A973A7" w:rsidP="00C52FCD">
            <w:pPr>
              <w:pStyle w:val="TAC"/>
            </w:pPr>
            <w:r w:rsidRPr="009718E2">
              <w:t>YES</w:t>
            </w:r>
          </w:p>
        </w:tc>
        <w:tc>
          <w:tcPr>
            <w:tcW w:w="1197" w:type="dxa"/>
            <w:tcBorders>
              <w:top w:val="single" w:sz="4" w:space="0" w:color="auto"/>
              <w:left w:val="single" w:sz="4" w:space="0" w:color="auto"/>
              <w:bottom w:val="single" w:sz="4" w:space="0" w:color="auto"/>
              <w:right w:val="single" w:sz="4" w:space="0" w:color="auto"/>
            </w:tcBorders>
          </w:tcPr>
          <w:p w14:paraId="75DCA367" w14:textId="77777777" w:rsidR="00A973A7" w:rsidRPr="00EA5FA7" w:rsidRDefault="00A973A7" w:rsidP="00C52FCD">
            <w:pPr>
              <w:pStyle w:val="TAC"/>
            </w:pPr>
            <w:r w:rsidRPr="009718E2">
              <w:t>ignore</w:t>
            </w:r>
          </w:p>
        </w:tc>
      </w:tr>
    </w:tbl>
    <w:p w14:paraId="34D15E30" w14:textId="77777777" w:rsidR="00A973A7" w:rsidRPr="00EA5FA7" w:rsidRDefault="00A973A7" w:rsidP="00A973A7"/>
    <w:p w14:paraId="5F1722AA" w14:textId="77777777" w:rsidR="00A973A7" w:rsidRPr="00EA5FA7" w:rsidRDefault="00A973A7" w:rsidP="00A973A7">
      <w:pPr>
        <w:pStyle w:val="Heading4"/>
      </w:pPr>
      <w:bookmarkStart w:id="181" w:name="_Toc20955890"/>
      <w:bookmarkStart w:id="182" w:name="_Toc29893002"/>
      <w:bookmarkStart w:id="183" w:name="_Toc36556939"/>
      <w:bookmarkStart w:id="184" w:name="_Toc45832371"/>
      <w:bookmarkStart w:id="185" w:name="_Toc51763624"/>
      <w:bookmarkStart w:id="186" w:name="_Toc64448790"/>
      <w:bookmarkStart w:id="187" w:name="_Toc66289449"/>
      <w:bookmarkStart w:id="188" w:name="_Toc74154562"/>
      <w:bookmarkStart w:id="189" w:name="_Toc81383306"/>
      <w:bookmarkStart w:id="190" w:name="_Toc88657939"/>
      <w:bookmarkStart w:id="191" w:name="_Toc97910851"/>
      <w:bookmarkStart w:id="192" w:name="_Toc99038571"/>
      <w:bookmarkStart w:id="193" w:name="_Toc99730834"/>
      <w:bookmarkStart w:id="194" w:name="_Toc105510963"/>
      <w:bookmarkStart w:id="195" w:name="_Toc105927495"/>
      <w:bookmarkStart w:id="196" w:name="_Toc106110035"/>
      <w:bookmarkStart w:id="197" w:name="_Toc113835472"/>
      <w:bookmarkStart w:id="198" w:name="_Toc120124319"/>
      <w:bookmarkStart w:id="199" w:name="_Toc121161319"/>
      <w:r w:rsidRPr="00EA5FA7">
        <w:lastRenderedPageBreak/>
        <w:t>9.2.3</w:t>
      </w:r>
      <w:r w:rsidRPr="00EA5FA7">
        <w:rPr>
          <w:rFonts w:eastAsia="Batang"/>
        </w:rPr>
        <w:t>.3</w:t>
      </w:r>
      <w:r w:rsidRPr="00EA5FA7">
        <w:rPr>
          <w:rFonts w:eastAsia="Batang"/>
        </w:rPr>
        <w:tab/>
        <w:t>U</w:t>
      </w:r>
      <w:r w:rsidRPr="00EA5FA7">
        <w:t>L RRC MESSAGE TRANSFER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599BBB0" w14:textId="77777777" w:rsidR="00A973A7" w:rsidRPr="00EA5FA7" w:rsidRDefault="00A973A7" w:rsidP="00A973A7">
      <w:pPr>
        <w:keepNext/>
        <w:rPr>
          <w:rFonts w:eastAsia="Batang"/>
        </w:rPr>
      </w:pPr>
      <w:r w:rsidRPr="00EA5FA7">
        <w:t xml:space="preserve">This message is sent by the </w:t>
      </w:r>
      <w:proofErr w:type="spellStart"/>
      <w:r w:rsidRPr="00EA5FA7">
        <w:rPr>
          <w:rFonts w:eastAsia="Batang"/>
        </w:rPr>
        <w:t>gNB</w:t>
      </w:r>
      <w:proofErr w:type="spellEnd"/>
      <w:r w:rsidRPr="00EA5FA7">
        <w:rPr>
          <w:rFonts w:eastAsia="Batang"/>
        </w:rPr>
        <w:t>-DU</w:t>
      </w:r>
      <w:r w:rsidRPr="00EA5FA7">
        <w:t xml:space="preserve"> to transfer </w:t>
      </w:r>
      <w:r w:rsidRPr="00EA5FA7">
        <w:rPr>
          <w:rFonts w:eastAsia="Batang"/>
        </w:rPr>
        <w:t xml:space="preserve">the </w:t>
      </w:r>
      <w:r w:rsidRPr="00EA5FA7">
        <w:t xml:space="preserve">layer 3 message to the </w:t>
      </w:r>
      <w:proofErr w:type="spellStart"/>
      <w:r w:rsidRPr="00EA5FA7">
        <w:t>gNB</w:t>
      </w:r>
      <w:proofErr w:type="spellEnd"/>
      <w:r w:rsidRPr="00EA5FA7">
        <w:t xml:space="preserve">-CU </w:t>
      </w:r>
      <w:r w:rsidRPr="00EA5FA7">
        <w:rPr>
          <w:rFonts w:eastAsia="Batang"/>
        </w:rPr>
        <w:t>over the F1</w:t>
      </w:r>
      <w:r w:rsidRPr="00EA5FA7">
        <w:t xml:space="preserve"> interface</w:t>
      </w:r>
      <w:r w:rsidRPr="00EA5FA7">
        <w:rPr>
          <w:rFonts w:eastAsia="Batang"/>
        </w:rPr>
        <w:t>.</w:t>
      </w:r>
    </w:p>
    <w:p w14:paraId="45C1FFF1" w14:textId="77777777" w:rsidR="00A973A7" w:rsidRPr="00EA5FA7" w:rsidRDefault="00A973A7" w:rsidP="00A973A7">
      <w:pPr>
        <w:keepNext/>
        <w:rPr>
          <w:rFonts w:eastAsia="Batang"/>
        </w:rPr>
      </w:pPr>
      <w:r w:rsidRPr="00EA5FA7">
        <w:t xml:space="preserve">Direction: </w:t>
      </w:r>
      <w:proofErr w:type="spellStart"/>
      <w:r w:rsidRPr="00EA5FA7">
        <w:t>gNB</w:t>
      </w:r>
      <w:proofErr w:type="spellEnd"/>
      <w:r w:rsidRPr="00EA5FA7">
        <w:t xml:space="preserve">-DU </w:t>
      </w:r>
      <w:r w:rsidRPr="00EA5FA7">
        <w:sym w:font="Symbol" w:char="F0AE"/>
      </w:r>
      <w:proofErr w:type="spellStart"/>
      <w:r w:rsidRPr="00EA5FA7">
        <w:t>gNB</w:t>
      </w:r>
      <w:proofErr w:type="spellEnd"/>
      <w:r w:rsidRPr="00EA5FA7">
        <w:t>-CU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973A7" w:rsidRPr="00EA5FA7" w14:paraId="0E98F122" w14:textId="77777777" w:rsidTr="00C52FCD">
        <w:tc>
          <w:tcPr>
            <w:tcW w:w="2518" w:type="dxa"/>
          </w:tcPr>
          <w:p w14:paraId="3E849273" w14:textId="77777777" w:rsidR="00A973A7" w:rsidRPr="00EA5FA7" w:rsidRDefault="00A973A7" w:rsidP="00C52FCD">
            <w:pPr>
              <w:pStyle w:val="TAH"/>
            </w:pPr>
            <w:r w:rsidRPr="00EA5FA7">
              <w:t>IE/Group Name</w:t>
            </w:r>
          </w:p>
        </w:tc>
        <w:tc>
          <w:tcPr>
            <w:tcW w:w="1190" w:type="dxa"/>
          </w:tcPr>
          <w:p w14:paraId="7EF30DB4" w14:textId="77777777" w:rsidR="00A973A7" w:rsidRPr="00EA5FA7" w:rsidRDefault="00A973A7" w:rsidP="00C52FCD">
            <w:pPr>
              <w:pStyle w:val="TAH"/>
            </w:pPr>
            <w:r w:rsidRPr="00EA5FA7">
              <w:t>Presence</w:t>
            </w:r>
          </w:p>
        </w:tc>
        <w:tc>
          <w:tcPr>
            <w:tcW w:w="900" w:type="dxa"/>
          </w:tcPr>
          <w:p w14:paraId="4D61C0FB" w14:textId="77777777" w:rsidR="00A973A7" w:rsidRPr="00EA5FA7" w:rsidRDefault="00A973A7" w:rsidP="00C52FCD">
            <w:pPr>
              <w:pStyle w:val="TAH"/>
            </w:pPr>
            <w:r w:rsidRPr="00EA5FA7">
              <w:t>Range</w:t>
            </w:r>
          </w:p>
        </w:tc>
        <w:tc>
          <w:tcPr>
            <w:tcW w:w="1440" w:type="dxa"/>
          </w:tcPr>
          <w:p w14:paraId="3A352A23" w14:textId="77777777" w:rsidR="00A973A7" w:rsidRPr="00EA5FA7" w:rsidRDefault="00A973A7" w:rsidP="00C52FCD">
            <w:pPr>
              <w:pStyle w:val="TAH"/>
            </w:pPr>
            <w:r w:rsidRPr="00EA5FA7">
              <w:t>IE type and reference</w:t>
            </w:r>
          </w:p>
        </w:tc>
        <w:tc>
          <w:tcPr>
            <w:tcW w:w="2160" w:type="dxa"/>
          </w:tcPr>
          <w:p w14:paraId="249E4919" w14:textId="77777777" w:rsidR="00A973A7" w:rsidRPr="00EA5FA7" w:rsidRDefault="00A973A7" w:rsidP="00C52FCD">
            <w:pPr>
              <w:pStyle w:val="TAH"/>
            </w:pPr>
            <w:r w:rsidRPr="00EA5FA7">
              <w:t>Semantics description</w:t>
            </w:r>
          </w:p>
        </w:tc>
        <w:tc>
          <w:tcPr>
            <w:tcW w:w="1080" w:type="dxa"/>
          </w:tcPr>
          <w:p w14:paraId="67670963" w14:textId="77777777" w:rsidR="00A973A7" w:rsidRPr="00EA5FA7" w:rsidRDefault="00A973A7" w:rsidP="00C52FCD">
            <w:pPr>
              <w:pStyle w:val="TAH"/>
            </w:pPr>
            <w:r w:rsidRPr="00EA5FA7">
              <w:t>Criticality</w:t>
            </w:r>
          </w:p>
        </w:tc>
        <w:tc>
          <w:tcPr>
            <w:tcW w:w="1197" w:type="dxa"/>
          </w:tcPr>
          <w:p w14:paraId="76E01BD7" w14:textId="77777777" w:rsidR="00A973A7" w:rsidRPr="00EA5FA7" w:rsidRDefault="00A973A7" w:rsidP="00C52FCD">
            <w:pPr>
              <w:pStyle w:val="TAH"/>
              <w:rPr>
                <w:b w:val="0"/>
              </w:rPr>
            </w:pPr>
            <w:r w:rsidRPr="00EA5FA7">
              <w:t>Assigned Criticality</w:t>
            </w:r>
          </w:p>
        </w:tc>
      </w:tr>
      <w:tr w:rsidR="00A973A7" w:rsidRPr="00EA5FA7" w14:paraId="63D667C3" w14:textId="77777777" w:rsidTr="00C52FCD">
        <w:tc>
          <w:tcPr>
            <w:tcW w:w="2518" w:type="dxa"/>
          </w:tcPr>
          <w:p w14:paraId="1C6759BB" w14:textId="77777777" w:rsidR="00A973A7" w:rsidRPr="00EA5FA7" w:rsidRDefault="00A973A7" w:rsidP="00C52FCD">
            <w:pPr>
              <w:pStyle w:val="TAL"/>
            </w:pPr>
            <w:r w:rsidRPr="00EA5FA7">
              <w:t>Message Type</w:t>
            </w:r>
          </w:p>
        </w:tc>
        <w:tc>
          <w:tcPr>
            <w:tcW w:w="1190" w:type="dxa"/>
          </w:tcPr>
          <w:p w14:paraId="43EA0D23" w14:textId="77777777" w:rsidR="00A973A7" w:rsidRPr="00EA5FA7" w:rsidRDefault="00A973A7" w:rsidP="00C52FCD">
            <w:pPr>
              <w:pStyle w:val="TAL"/>
            </w:pPr>
            <w:r w:rsidRPr="00EA5FA7">
              <w:t>M</w:t>
            </w:r>
          </w:p>
        </w:tc>
        <w:tc>
          <w:tcPr>
            <w:tcW w:w="900" w:type="dxa"/>
          </w:tcPr>
          <w:p w14:paraId="0506C605" w14:textId="77777777" w:rsidR="00A973A7" w:rsidRPr="00EA5FA7" w:rsidRDefault="00A973A7" w:rsidP="00C52FCD">
            <w:pPr>
              <w:pStyle w:val="TAL"/>
            </w:pPr>
          </w:p>
        </w:tc>
        <w:tc>
          <w:tcPr>
            <w:tcW w:w="1440" w:type="dxa"/>
          </w:tcPr>
          <w:p w14:paraId="6FE75A2C" w14:textId="77777777" w:rsidR="00A973A7" w:rsidRPr="00EA5FA7" w:rsidRDefault="00A973A7" w:rsidP="00C52FCD">
            <w:pPr>
              <w:pStyle w:val="TAL"/>
            </w:pPr>
            <w:r w:rsidRPr="00EA5FA7">
              <w:t>9.3.1.1</w:t>
            </w:r>
          </w:p>
        </w:tc>
        <w:tc>
          <w:tcPr>
            <w:tcW w:w="2160" w:type="dxa"/>
          </w:tcPr>
          <w:p w14:paraId="197B3835" w14:textId="77777777" w:rsidR="00A973A7" w:rsidRPr="00EA5FA7" w:rsidRDefault="00A973A7" w:rsidP="00C52FCD">
            <w:pPr>
              <w:pStyle w:val="TAL"/>
            </w:pPr>
          </w:p>
        </w:tc>
        <w:tc>
          <w:tcPr>
            <w:tcW w:w="1080" w:type="dxa"/>
          </w:tcPr>
          <w:p w14:paraId="27280439" w14:textId="77777777" w:rsidR="00A973A7" w:rsidRPr="00EA5FA7" w:rsidRDefault="00A973A7" w:rsidP="00C52FCD">
            <w:pPr>
              <w:pStyle w:val="TAL"/>
              <w:jc w:val="center"/>
            </w:pPr>
            <w:r w:rsidRPr="00EA5FA7">
              <w:t>YES</w:t>
            </w:r>
          </w:p>
        </w:tc>
        <w:tc>
          <w:tcPr>
            <w:tcW w:w="1197" w:type="dxa"/>
          </w:tcPr>
          <w:p w14:paraId="4536D6AC" w14:textId="77777777" w:rsidR="00A973A7" w:rsidRPr="00EA5FA7" w:rsidRDefault="00A973A7" w:rsidP="00C52FCD">
            <w:pPr>
              <w:pStyle w:val="TAL"/>
              <w:jc w:val="center"/>
            </w:pPr>
            <w:r w:rsidRPr="00EA5FA7">
              <w:t>ignore</w:t>
            </w:r>
          </w:p>
        </w:tc>
      </w:tr>
      <w:tr w:rsidR="00A973A7" w:rsidRPr="00EA5FA7" w14:paraId="6D063926" w14:textId="77777777" w:rsidTr="00C52FCD">
        <w:tc>
          <w:tcPr>
            <w:tcW w:w="2518" w:type="dxa"/>
          </w:tcPr>
          <w:p w14:paraId="33579788" w14:textId="77777777" w:rsidR="00A973A7" w:rsidRPr="00EA5FA7" w:rsidRDefault="00A973A7" w:rsidP="00C52FCD">
            <w:pPr>
              <w:pStyle w:val="TAL"/>
              <w:rPr>
                <w:rFonts w:eastAsia="Batang"/>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190" w:type="dxa"/>
          </w:tcPr>
          <w:p w14:paraId="425D0144" w14:textId="77777777" w:rsidR="00A973A7" w:rsidRPr="00EA5FA7" w:rsidRDefault="00A973A7" w:rsidP="00C52FCD">
            <w:pPr>
              <w:pStyle w:val="TAL"/>
            </w:pPr>
            <w:r w:rsidRPr="00EA5FA7">
              <w:rPr>
                <w:lang w:eastAsia="zh-CN"/>
              </w:rPr>
              <w:t>M</w:t>
            </w:r>
          </w:p>
        </w:tc>
        <w:tc>
          <w:tcPr>
            <w:tcW w:w="900" w:type="dxa"/>
          </w:tcPr>
          <w:p w14:paraId="050664C6" w14:textId="77777777" w:rsidR="00A973A7" w:rsidRPr="00EA5FA7" w:rsidRDefault="00A973A7" w:rsidP="00C52FCD">
            <w:pPr>
              <w:pStyle w:val="TAL"/>
            </w:pPr>
          </w:p>
        </w:tc>
        <w:tc>
          <w:tcPr>
            <w:tcW w:w="1440" w:type="dxa"/>
          </w:tcPr>
          <w:p w14:paraId="6154B5F4" w14:textId="77777777" w:rsidR="00A973A7" w:rsidRPr="00EA5FA7" w:rsidRDefault="00A973A7" w:rsidP="00C52FCD">
            <w:pPr>
              <w:pStyle w:val="TAL"/>
            </w:pPr>
            <w:r w:rsidRPr="00EA5FA7">
              <w:t>9.3.1.4</w:t>
            </w:r>
          </w:p>
        </w:tc>
        <w:tc>
          <w:tcPr>
            <w:tcW w:w="2160" w:type="dxa"/>
          </w:tcPr>
          <w:p w14:paraId="09D52A0F" w14:textId="77777777" w:rsidR="00A973A7" w:rsidRPr="00EA5FA7" w:rsidRDefault="00A973A7" w:rsidP="00C52FCD">
            <w:pPr>
              <w:pStyle w:val="TAL"/>
            </w:pPr>
          </w:p>
        </w:tc>
        <w:tc>
          <w:tcPr>
            <w:tcW w:w="1080" w:type="dxa"/>
          </w:tcPr>
          <w:p w14:paraId="51BB41D0" w14:textId="77777777" w:rsidR="00A973A7" w:rsidRPr="00EA5FA7" w:rsidRDefault="00A973A7" w:rsidP="00C52FCD">
            <w:pPr>
              <w:pStyle w:val="TAL"/>
              <w:jc w:val="center"/>
              <w:rPr>
                <w:rFonts w:eastAsia="MS Mincho"/>
              </w:rPr>
            </w:pPr>
            <w:r w:rsidRPr="00EA5FA7">
              <w:t>YES</w:t>
            </w:r>
          </w:p>
        </w:tc>
        <w:tc>
          <w:tcPr>
            <w:tcW w:w="1197" w:type="dxa"/>
          </w:tcPr>
          <w:p w14:paraId="17D8A387" w14:textId="77777777" w:rsidR="00A973A7" w:rsidRPr="00EA5FA7" w:rsidRDefault="00A973A7" w:rsidP="00C52FCD">
            <w:pPr>
              <w:pStyle w:val="TAL"/>
              <w:jc w:val="center"/>
            </w:pPr>
            <w:r w:rsidRPr="00EA5FA7">
              <w:t>reject</w:t>
            </w:r>
          </w:p>
        </w:tc>
      </w:tr>
      <w:tr w:rsidR="00A973A7" w:rsidRPr="00EA5FA7" w14:paraId="512272D6" w14:textId="77777777" w:rsidTr="00C52FCD">
        <w:tc>
          <w:tcPr>
            <w:tcW w:w="2518" w:type="dxa"/>
            <w:tcBorders>
              <w:top w:val="single" w:sz="4" w:space="0" w:color="auto"/>
              <w:left w:val="single" w:sz="4" w:space="0" w:color="auto"/>
              <w:bottom w:val="single" w:sz="4" w:space="0" w:color="auto"/>
              <w:right w:val="single" w:sz="4" w:space="0" w:color="auto"/>
            </w:tcBorders>
          </w:tcPr>
          <w:p w14:paraId="22CB4F1B" w14:textId="77777777" w:rsidR="00A973A7" w:rsidRPr="00DB5B24" w:rsidRDefault="00A973A7" w:rsidP="00C52FCD">
            <w:pPr>
              <w:pStyle w:val="TAL"/>
              <w:rPr>
                <w:rFonts w:eastAsia="Batang"/>
                <w:lang w:val="fr-FR"/>
              </w:rPr>
            </w:pPr>
            <w:proofErr w:type="spellStart"/>
            <w:r w:rsidRPr="00DB5B24">
              <w:rPr>
                <w:rFonts w:eastAsia="Batang"/>
                <w:lang w:val="fr-FR"/>
              </w:rPr>
              <w:t>gNB</w:t>
            </w:r>
            <w:proofErr w:type="spellEnd"/>
            <w:r w:rsidRPr="00DB5B24">
              <w:rPr>
                <w:rFonts w:eastAsia="Batang"/>
                <w:lang w:val="fr-FR"/>
              </w:rPr>
              <w:t>-DU UE F1AP ID</w:t>
            </w:r>
          </w:p>
        </w:tc>
        <w:tc>
          <w:tcPr>
            <w:tcW w:w="1190" w:type="dxa"/>
            <w:tcBorders>
              <w:top w:val="single" w:sz="4" w:space="0" w:color="auto"/>
              <w:left w:val="single" w:sz="4" w:space="0" w:color="auto"/>
              <w:bottom w:val="single" w:sz="4" w:space="0" w:color="auto"/>
              <w:right w:val="single" w:sz="4" w:space="0" w:color="auto"/>
            </w:tcBorders>
          </w:tcPr>
          <w:p w14:paraId="6CA692A7" w14:textId="77777777" w:rsidR="00A973A7" w:rsidRPr="00EA5FA7" w:rsidRDefault="00A973A7" w:rsidP="00C52FCD">
            <w:pPr>
              <w:pStyle w:val="TAL"/>
              <w:rPr>
                <w:lang w:eastAsia="zh-CN"/>
              </w:rPr>
            </w:pPr>
            <w:r w:rsidRPr="00EA5FA7">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4D54F452" w14:textId="77777777" w:rsidR="00A973A7" w:rsidRPr="00EA5FA7" w:rsidRDefault="00A973A7" w:rsidP="00C52FCD">
            <w:pPr>
              <w:pStyle w:val="TAL"/>
            </w:pPr>
          </w:p>
        </w:tc>
        <w:tc>
          <w:tcPr>
            <w:tcW w:w="1440" w:type="dxa"/>
            <w:tcBorders>
              <w:top w:val="single" w:sz="4" w:space="0" w:color="auto"/>
              <w:left w:val="single" w:sz="4" w:space="0" w:color="auto"/>
              <w:bottom w:val="single" w:sz="4" w:space="0" w:color="auto"/>
              <w:right w:val="single" w:sz="4" w:space="0" w:color="auto"/>
            </w:tcBorders>
          </w:tcPr>
          <w:p w14:paraId="4F2DDE1B" w14:textId="77777777" w:rsidR="00A973A7" w:rsidRPr="00EA5FA7" w:rsidRDefault="00A973A7" w:rsidP="00C52FCD">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2DAE965D" w14:textId="77777777" w:rsidR="00A973A7" w:rsidRPr="00EA5FA7" w:rsidRDefault="00A973A7" w:rsidP="00C52FCD">
            <w:pPr>
              <w:pStyle w:val="TAL"/>
            </w:pPr>
          </w:p>
        </w:tc>
        <w:tc>
          <w:tcPr>
            <w:tcW w:w="1080" w:type="dxa"/>
            <w:tcBorders>
              <w:top w:val="single" w:sz="4" w:space="0" w:color="auto"/>
              <w:left w:val="single" w:sz="4" w:space="0" w:color="auto"/>
              <w:bottom w:val="single" w:sz="4" w:space="0" w:color="auto"/>
              <w:right w:val="single" w:sz="4" w:space="0" w:color="auto"/>
            </w:tcBorders>
          </w:tcPr>
          <w:p w14:paraId="1DCB3E7C" w14:textId="77777777" w:rsidR="00A973A7" w:rsidRPr="00EA5FA7" w:rsidRDefault="00A973A7" w:rsidP="00C52FCD">
            <w:pPr>
              <w:pStyle w:val="TAL"/>
              <w:jc w:val="center"/>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1928E694" w14:textId="77777777" w:rsidR="00A973A7" w:rsidRPr="00EA5FA7" w:rsidRDefault="00A973A7" w:rsidP="00C52FCD">
            <w:pPr>
              <w:pStyle w:val="TAL"/>
              <w:jc w:val="center"/>
            </w:pPr>
            <w:r w:rsidRPr="00EA5FA7">
              <w:t>reject</w:t>
            </w:r>
          </w:p>
        </w:tc>
      </w:tr>
      <w:tr w:rsidR="00A973A7" w:rsidRPr="00EA5FA7" w14:paraId="428820B6" w14:textId="77777777" w:rsidTr="00C52FCD">
        <w:tc>
          <w:tcPr>
            <w:tcW w:w="2518" w:type="dxa"/>
          </w:tcPr>
          <w:p w14:paraId="319C68FD" w14:textId="77777777" w:rsidR="00A973A7" w:rsidRPr="00EA5FA7" w:rsidRDefault="00A973A7" w:rsidP="00C52FCD">
            <w:pPr>
              <w:pStyle w:val="TAL"/>
              <w:rPr>
                <w:rFonts w:eastAsia="Batang"/>
                <w:bCs/>
              </w:rPr>
            </w:pPr>
            <w:r w:rsidRPr="00EA5FA7">
              <w:rPr>
                <w:rFonts w:eastAsia="Batang"/>
                <w:bCs/>
              </w:rPr>
              <w:t>SRB ID</w:t>
            </w:r>
          </w:p>
        </w:tc>
        <w:tc>
          <w:tcPr>
            <w:tcW w:w="1190" w:type="dxa"/>
          </w:tcPr>
          <w:p w14:paraId="5874854E" w14:textId="77777777" w:rsidR="00A973A7" w:rsidRPr="00EA5FA7" w:rsidRDefault="00A973A7" w:rsidP="00C52FCD">
            <w:pPr>
              <w:pStyle w:val="TAL"/>
              <w:rPr>
                <w:lang w:eastAsia="zh-CN"/>
              </w:rPr>
            </w:pPr>
            <w:r w:rsidRPr="00EA5FA7">
              <w:rPr>
                <w:lang w:eastAsia="zh-CN"/>
              </w:rPr>
              <w:t>M</w:t>
            </w:r>
          </w:p>
        </w:tc>
        <w:tc>
          <w:tcPr>
            <w:tcW w:w="900" w:type="dxa"/>
          </w:tcPr>
          <w:p w14:paraId="092AE18C" w14:textId="77777777" w:rsidR="00A973A7" w:rsidRPr="00EA5FA7" w:rsidRDefault="00A973A7" w:rsidP="00C52FCD">
            <w:pPr>
              <w:pStyle w:val="TAL"/>
            </w:pPr>
          </w:p>
        </w:tc>
        <w:tc>
          <w:tcPr>
            <w:tcW w:w="1440" w:type="dxa"/>
          </w:tcPr>
          <w:p w14:paraId="4D1B7407" w14:textId="77777777" w:rsidR="00A973A7" w:rsidRPr="00EA5FA7" w:rsidRDefault="00A973A7" w:rsidP="00C52FCD">
            <w:pPr>
              <w:pStyle w:val="TAL"/>
            </w:pPr>
            <w:r w:rsidRPr="00EA5FA7">
              <w:rPr>
                <w:snapToGrid w:val="0"/>
              </w:rPr>
              <w:t>9.3.1.7</w:t>
            </w:r>
          </w:p>
        </w:tc>
        <w:tc>
          <w:tcPr>
            <w:tcW w:w="2160" w:type="dxa"/>
          </w:tcPr>
          <w:p w14:paraId="313F04EA" w14:textId="77777777" w:rsidR="00A973A7" w:rsidRPr="00EA5FA7" w:rsidRDefault="00A973A7" w:rsidP="00C52FCD">
            <w:pPr>
              <w:pStyle w:val="TAL"/>
              <w:rPr>
                <w:lang w:eastAsia="zh-CN"/>
              </w:rPr>
            </w:pPr>
          </w:p>
        </w:tc>
        <w:tc>
          <w:tcPr>
            <w:tcW w:w="1080" w:type="dxa"/>
          </w:tcPr>
          <w:p w14:paraId="59AC4CB7" w14:textId="77777777" w:rsidR="00A973A7" w:rsidRPr="00EA5FA7" w:rsidRDefault="00A973A7" w:rsidP="00C52FCD">
            <w:pPr>
              <w:pStyle w:val="TAL"/>
              <w:jc w:val="center"/>
            </w:pPr>
            <w:r w:rsidRPr="00EA5FA7">
              <w:t>YES</w:t>
            </w:r>
          </w:p>
        </w:tc>
        <w:tc>
          <w:tcPr>
            <w:tcW w:w="1197" w:type="dxa"/>
          </w:tcPr>
          <w:p w14:paraId="4207DBCD" w14:textId="77777777" w:rsidR="00A973A7" w:rsidRPr="00EA5FA7" w:rsidRDefault="00A973A7" w:rsidP="00C52FCD">
            <w:pPr>
              <w:pStyle w:val="TAL"/>
              <w:jc w:val="center"/>
            </w:pPr>
            <w:r w:rsidRPr="00EA5FA7">
              <w:t>reject</w:t>
            </w:r>
          </w:p>
        </w:tc>
      </w:tr>
      <w:tr w:rsidR="00A973A7" w:rsidRPr="00EA5FA7" w14:paraId="6C124C55" w14:textId="77777777" w:rsidTr="00C52FCD">
        <w:tc>
          <w:tcPr>
            <w:tcW w:w="2518" w:type="dxa"/>
          </w:tcPr>
          <w:p w14:paraId="7B5BCCC4" w14:textId="77777777" w:rsidR="00A973A7" w:rsidRPr="00EA5FA7" w:rsidRDefault="00A973A7" w:rsidP="00C52FCD">
            <w:pPr>
              <w:pStyle w:val="TAL"/>
              <w:rPr>
                <w:rFonts w:eastAsia="Batang"/>
                <w:bCs/>
              </w:rPr>
            </w:pPr>
            <w:r w:rsidRPr="00EA5FA7">
              <w:rPr>
                <w:rFonts w:eastAsia="Batang"/>
                <w:bCs/>
              </w:rPr>
              <w:t>RRC-Container</w:t>
            </w:r>
          </w:p>
        </w:tc>
        <w:tc>
          <w:tcPr>
            <w:tcW w:w="1190" w:type="dxa"/>
          </w:tcPr>
          <w:p w14:paraId="0BCB7591" w14:textId="77777777" w:rsidR="00A973A7" w:rsidRPr="00EA5FA7" w:rsidRDefault="00A973A7" w:rsidP="00C52FCD">
            <w:pPr>
              <w:pStyle w:val="TAL"/>
              <w:rPr>
                <w:lang w:eastAsia="zh-CN"/>
              </w:rPr>
            </w:pPr>
            <w:r w:rsidRPr="00EA5FA7">
              <w:rPr>
                <w:lang w:eastAsia="zh-CN"/>
              </w:rPr>
              <w:t>M</w:t>
            </w:r>
          </w:p>
        </w:tc>
        <w:tc>
          <w:tcPr>
            <w:tcW w:w="900" w:type="dxa"/>
          </w:tcPr>
          <w:p w14:paraId="1769E09E" w14:textId="77777777" w:rsidR="00A973A7" w:rsidRPr="00EA5FA7" w:rsidRDefault="00A973A7" w:rsidP="00C52FCD">
            <w:pPr>
              <w:pStyle w:val="TAL"/>
              <w:rPr>
                <w:rFonts w:eastAsia="Yu Mincho"/>
                <w:lang w:eastAsia="ja-JP"/>
              </w:rPr>
            </w:pPr>
          </w:p>
        </w:tc>
        <w:tc>
          <w:tcPr>
            <w:tcW w:w="1440" w:type="dxa"/>
          </w:tcPr>
          <w:p w14:paraId="53DAD5EE" w14:textId="77777777" w:rsidR="00A973A7" w:rsidRPr="00EA5FA7" w:rsidRDefault="00A973A7" w:rsidP="00C52FCD">
            <w:pPr>
              <w:pStyle w:val="TAL"/>
            </w:pPr>
            <w:r w:rsidRPr="00EA5FA7">
              <w:t>9.3.1.6</w:t>
            </w:r>
          </w:p>
        </w:tc>
        <w:tc>
          <w:tcPr>
            <w:tcW w:w="2160" w:type="dxa"/>
          </w:tcPr>
          <w:p w14:paraId="0D4DDEB6" w14:textId="7442ED94" w:rsidR="00A973A7" w:rsidRPr="00EA5FA7" w:rsidRDefault="00A973A7" w:rsidP="00C52FCD">
            <w:pPr>
              <w:pStyle w:val="TAL"/>
            </w:pPr>
            <w:r w:rsidRPr="00EA5FA7">
              <w:t xml:space="preserve">Includes the </w:t>
            </w:r>
            <w:r w:rsidRPr="00EA5FA7">
              <w:rPr>
                <w:i/>
                <w:iCs/>
              </w:rPr>
              <w:t>UL-DCCH-Message</w:t>
            </w:r>
            <w:r w:rsidRPr="00EA5FA7">
              <w:t xml:space="preserve"> </w:t>
            </w:r>
            <w:ins w:id="200" w:author="Huawei" w:date="2023-02-13T21:36:00Z">
              <w:r w:rsidR="00D60B7C">
                <w:t>message</w:t>
              </w:r>
              <w:r w:rsidR="00D60B7C" w:rsidRPr="00EA5FA7">
                <w:t xml:space="preserve"> </w:t>
              </w:r>
            </w:ins>
            <w:del w:id="201" w:author="Huawei" w:date="2023-02-13T21:36:00Z">
              <w:r w:rsidRPr="00EA5FA7" w:rsidDel="00D60B7C">
                <w:delText xml:space="preserve">IE </w:delText>
              </w:r>
            </w:del>
            <w:r w:rsidRPr="00EA5FA7">
              <w:t>as defined in subclause 6.2 of TS 38.331 [8]</w:t>
            </w:r>
            <w:r w:rsidRPr="00EA5FA7">
              <w:rPr>
                <w:rFonts w:eastAsia="SimSun"/>
                <w:lang w:eastAsia="zh-CN"/>
              </w:rPr>
              <w:t>, encapsulated in a PDCP PDU</w:t>
            </w:r>
            <w:r w:rsidRPr="00EA5FA7">
              <w:t>.</w:t>
            </w:r>
            <w:r>
              <w:t xml:space="preserve"> In case of CG-SDT, </w:t>
            </w:r>
            <w:r w:rsidRPr="00C7132F">
              <w:t xml:space="preserve">may include </w:t>
            </w:r>
            <w:r w:rsidRPr="00EA5FA7">
              <w:t xml:space="preserve">the </w:t>
            </w:r>
            <w:r w:rsidRPr="00EA5FA7">
              <w:rPr>
                <w:i/>
                <w:iCs/>
              </w:rPr>
              <w:t>UL-CCCH-Message</w:t>
            </w:r>
            <w:r w:rsidRPr="00EA5FA7">
              <w:t xml:space="preserve"> </w:t>
            </w:r>
            <w:ins w:id="202" w:author="Huawei" w:date="2023-02-13T21:36:00Z">
              <w:r w:rsidR="00D60B7C">
                <w:t>message</w:t>
              </w:r>
              <w:r w:rsidR="00D60B7C" w:rsidRPr="00EA5FA7">
                <w:t xml:space="preserve"> </w:t>
              </w:r>
            </w:ins>
            <w:del w:id="203" w:author="Huawei" w:date="2023-02-13T21:36:00Z">
              <w:r w:rsidRPr="00EA5FA7" w:rsidDel="00D60B7C">
                <w:delText xml:space="preserve">IE </w:delText>
              </w:r>
            </w:del>
            <w:r w:rsidRPr="00212A34">
              <w:t xml:space="preserve">or </w:t>
            </w:r>
            <w:r w:rsidRPr="00212A34">
              <w:rPr>
                <w:i/>
              </w:rPr>
              <w:t>UL-CCCH1-Message</w:t>
            </w:r>
            <w:r w:rsidRPr="00212A34">
              <w:t xml:space="preserve"> </w:t>
            </w:r>
            <w:ins w:id="204" w:author="Huawei" w:date="2023-02-13T21:36:00Z">
              <w:r w:rsidR="00D60B7C">
                <w:t>message</w:t>
              </w:r>
              <w:r w:rsidR="00D60B7C" w:rsidRPr="00EA5FA7">
                <w:t xml:space="preserve"> </w:t>
              </w:r>
            </w:ins>
            <w:del w:id="205" w:author="Huawei" w:date="2023-02-13T21:36:00Z">
              <w:r w:rsidRPr="00212A34" w:rsidDel="00D60B7C">
                <w:delText>IE</w:delText>
              </w:r>
              <w:r w:rsidRPr="00EA5FA7" w:rsidDel="00D60B7C">
                <w:delText xml:space="preserve"> </w:delText>
              </w:r>
            </w:del>
            <w:r w:rsidRPr="00EA5FA7">
              <w:t>as defined in subclause 6.2 of TS 38.331 [8].</w:t>
            </w:r>
          </w:p>
        </w:tc>
        <w:tc>
          <w:tcPr>
            <w:tcW w:w="1080" w:type="dxa"/>
          </w:tcPr>
          <w:p w14:paraId="7F659806" w14:textId="77777777" w:rsidR="00A973A7" w:rsidRPr="00EA5FA7" w:rsidRDefault="00A973A7" w:rsidP="00C52FCD">
            <w:pPr>
              <w:pStyle w:val="TAL"/>
              <w:jc w:val="center"/>
            </w:pPr>
            <w:r w:rsidRPr="00EA5FA7">
              <w:t>YES</w:t>
            </w:r>
          </w:p>
        </w:tc>
        <w:tc>
          <w:tcPr>
            <w:tcW w:w="1197" w:type="dxa"/>
          </w:tcPr>
          <w:p w14:paraId="778608F3" w14:textId="77777777" w:rsidR="00A973A7" w:rsidRPr="00EA5FA7" w:rsidRDefault="00A973A7" w:rsidP="00C52FCD">
            <w:pPr>
              <w:pStyle w:val="TAL"/>
              <w:jc w:val="center"/>
            </w:pPr>
            <w:r w:rsidRPr="00EA5FA7">
              <w:t>reject</w:t>
            </w:r>
          </w:p>
        </w:tc>
      </w:tr>
      <w:tr w:rsidR="00A973A7" w:rsidRPr="00EA5FA7" w14:paraId="090A2EC6" w14:textId="77777777" w:rsidTr="00C52FCD">
        <w:tc>
          <w:tcPr>
            <w:tcW w:w="2518" w:type="dxa"/>
          </w:tcPr>
          <w:p w14:paraId="1507550A" w14:textId="77777777" w:rsidR="00A973A7" w:rsidRPr="00EA5FA7" w:rsidRDefault="00A973A7" w:rsidP="00C52FCD">
            <w:pPr>
              <w:pStyle w:val="TAL"/>
              <w:rPr>
                <w:rFonts w:eastAsia="Batang"/>
                <w:bCs/>
              </w:rPr>
            </w:pPr>
            <w:r w:rsidRPr="00EA5FA7">
              <w:rPr>
                <w:lang w:eastAsia="zh-CN"/>
              </w:rPr>
              <w:t>Selected PLMN ID</w:t>
            </w:r>
          </w:p>
        </w:tc>
        <w:tc>
          <w:tcPr>
            <w:tcW w:w="1190" w:type="dxa"/>
          </w:tcPr>
          <w:p w14:paraId="5556135C" w14:textId="77777777" w:rsidR="00A973A7" w:rsidRPr="00EA5FA7" w:rsidRDefault="00A973A7" w:rsidP="00C52FCD">
            <w:pPr>
              <w:pStyle w:val="TAL"/>
              <w:rPr>
                <w:lang w:eastAsia="zh-CN"/>
              </w:rPr>
            </w:pPr>
            <w:r w:rsidRPr="00EA5FA7">
              <w:rPr>
                <w:lang w:eastAsia="zh-CN"/>
              </w:rPr>
              <w:t>O</w:t>
            </w:r>
          </w:p>
        </w:tc>
        <w:tc>
          <w:tcPr>
            <w:tcW w:w="900" w:type="dxa"/>
          </w:tcPr>
          <w:p w14:paraId="62318923" w14:textId="77777777" w:rsidR="00A973A7" w:rsidRPr="00EA5FA7" w:rsidRDefault="00A973A7" w:rsidP="00C52FCD">
            <w:pPr>
              <w:pStyle w:val="TAL"/>
              <w:rPr>
                <w:rFonts w:eastAsia="Yu Mincho"/>
                <w:lang w:eastAsia="ja-JP"/>
              </w:rPr>
            </w:pPr>
          </w:p>
        </w:tc>
        <w:tc>
          <w:tcPr>
            <w:tcW w:w="1440" w:type="dxa"/>
          </w:tcPr>
          <w:p w14:paraId="2166DFF4" w14:textId="77777777" w:rsidR="00A973A7" w:rsidRPr="00EA5FA7" w:rsidRDefault="00A973A7" w:rsidP="00C52FCD">
            <w:pPr>
              <w:pStyle w:val="TAL"/>
            </w:pPr>
            <w:r w:rsidRPr="00EA5FA7">
              <w:t>PLMN Identity</w:t>
            </w:r>
          </w:p>
          <w:p w14:paraId="02AA5E20" w14:textId="77777777" w:rsidR="00A973A7" w:rsidRPr="00EA5FA7" w:rsidRDefault="00A973A7" w:rsidP="00C52FCD">
            <w:pPr>
              <w:pStyle w:val="TAL"/>
            </w:pPr>
            <w:r w:rsidRPr="00EA5FA7">
              <w:t>9.3.1.14</w:t>
            </w:r>
          </w:p>
        </w:tc>
        <w:tc>
          <w:tcPr>
            <w:tcW w:w="2160" w:type="dxa"/>
          </w:tcPr>
          <w:p w14:paraId="5CE993DE" w14:textId="77777777" w:rsidR="00A973A7" w:rsidRPr="00EA5FA7" w:rsidRDefault="00A973A7" w:rsidP="00C52FCD">
            <w:pPr>
              <w:pStyle w:val="TAL"/>
            </w:pPr>
          </w:p>
        </w:tc>
        <w:tc>
          <w:tcPr>
            <w:tcW w:w="1080" w:type="dxa"/>
          </w:tcPr>
          <w:p w14:paraId="07DA85DE" w14:textId="77777777" w:rsidR="00A973A7" w:rsidRPr="00EA5FA7" w:rsidRDefault="00A973A7" w:rsidP="00C52FCD">
            <w:pPr>
              <w:pStyle w:val="TAL"/>
              <w:jc w:val="center"/>
            </w:pPr>
            <w:r w:rsidRPr="00EA5FA7">
              <w:t>YES</w:t>
            </w:r>
          </w:p>
        </w:tc>
        <w:tc>
          <w:tcPr>
            <w:tcW w:w="1197" w:type="dxa"/>
          </w:tcPr>
          <w:p w14:paraId="654E5470" w14:textId="77777777" w:rsidR="00A973A7" w:rsidRPr="00EA5FA7" w:rsidRDefault="00A973A7" w:rsidP="00C52FCD">
            <w:pPr>
              <w:pStyle w:val="TAL"/>
              <w:jc w:val="center"/>
            </w:pPr>
            <w:r w:rsidRPr="00EA5FA7">
              <w:t>reject</w:t>
            </w:r>
          </w:p>
        </w:tc>
      </w:tr>
      <w:tr w:rsidR="00A973A7" w:rsidRPr="00EA5FA7" w14:paraId="2A130042" w14:textId="77777777" w:rsidTr="00C52FCD">
        <w:tc>
          <w:tcPr>
            <w:tcW w:w="2518" w:type="dxa"/>
          </w:tcPr>
          <w:p w14:paraId="66B10C7D" w14:textId="77777777" w:rsidR="00A973A7" w:rsidRPr="00EA5FA7" w:rsidRDefault="00A973A7" w:rsidP="00C52FCD">
            <w:pPr>
              <w:pStyle w:val="TAL"/>
              <w:rPr>
                <w:rFonts w:eastAsia="Batang"/>
                <w:bCs/>
              </w:rPr>
            </w:pPr>
            <w:r w:rsidRPr="00EA5FA7">
              <w:rPr>
                <w:rFonts w:eastAsia="Batang"/>
                <w:bCs/>
              </w:rPr>
              <w:t xml:space="preserve">New </w:t>
            </w:r>
            <w:proofErr w:type="spellStart"/>
            <w:r w:rsidRPr="00EA5FA7">
              <w:rPr>
                <w:rFonts w:eastAsia="Batang"/>
                <w:bCs/>
              </w:rPr>
              <w:t>gNB</w:t>
            </w:r>
            <w:proofErr w:type="spellEnd"/>
            <w:r w:rsidRPr="00EA5FA7">
              <w:rPr>
                <w:rFonts w:eastAsia="Batang"/>
                <w:bCs/>
              </w:rPr>
              <w:t>-DU</w:t>
            </w:r>
            <w:r w:rsidRPr="00EA5FA7">
              <w:rPr>
                <w:bCs/>
              </w:rPr>
              <w:t xml:space="preserve"> UE F1AP ID</w:t>
            </w:r>
          </w:p>
        </w:tc>
        <w:tc>
          <w:tcPr>
            <w:tcW w:w="1190" w:type="dxa"/>
          </w:tcPr>
          <w:p w14:paraId="3138F7D8" w14:textId="77777777" w:rsidR="00A973A7" w:rsidRPr="00EA5FA7" w:rsidRDefault="00A973A7" w:rsidP="00C52FCD">
            <w:pPr>
              <w:pStyle w:val="TAL"/>
              <w:rPr>
                <w:lang w:eastAsia="zh-CN"/>
              </w:rPr>
            </w:pPr>
            <w:r w:rsidRPr="00EA5FA7">
              <w:rPr>
                <w:lang w:eastAsia="zh-CN"/>
              </w:rPr>
              <w:t>O</w:t>
            </w:r>
          </w:p>
        </w:tc>
        <w:tc>
          <w:tcPr>
            <w:tcW w:w="900" w:type="dxa"/>
          </w:tcPr>
          <w:p w14:paraId="7188EA8A" w14:textId="77777777" w:rsidR="00A973A7" w:rsidRPr="00EA5FA7" w:rsidRDefault="00A973A7" w:rsidP="00C52FCD">
            <w:pPr>
              <w:pStyle w:val="TAL"/>
              <w:rPr>
                <w:rFonts w:eastAsia="Yu Mincho"/>
                <w:lang w:eastAsia="ja-JP"/>
              </w:rPr>
            </w:pPr>
          </w:p>
        </w:tc>
        <w:tc>
          <w:tcPr>
            <w:tcW w:w="1440" w:type="dxa"/>
          </w:tcPr>
          <w:p w14:paraId="2C9A9E81" w14:textId="77777777" w:rsidR="00A973A7" w:rsidRPr="00DB5B24" w:rsidRDefault="00A973A7" w:rsidP="00C52FCD">
            <w:pPr>
              <w:pStyle w:val="TAL"/>
              <w:rPr>
                <w:bCs/>
                <w:lang w:val="fr-FR"/>
              </w:rPr>
            </w:pPr>
            <w:proofErr w:type="spellStart"/>
            <w:r w:rsidRPr="00DB5B24">
              <w:rPr>
                <w:rFonts w:eastAsia="Batang"/>
                <w:bCs/>
                <w:lang w:val="fr-FR"/>
              </w:rPr>
              <w:t>gNB</w:t>
            </w:r>
            <w:proofErr w:type="spellEnd"/>
            <w:r w:rsidRPr="00DB5B24">
              <w:rPr>
                <w:rFonts w:eastAsia="Batang"/>
                <w:bCs/>
                <w:lang w:val="fr-FR"/>
              </w:rPr>
              <w:t>-DU</w:t>
            </w:r>
            <w:r w:rsidRPr="00DB5B24">
              <w:rPr>
                <w:bCs/>
                <w:lang w:val="fr-FR"/>
              </w:rPr>
              <w:t xml:space="preserve"> UE F1AP ID</w:t>
            </w:r>
          </w:p>
          <w:p w14:paraId="42BF83C5" w14:textId="77777777" w:rsidR="00A973A7" w:rsidRPr="00DB5B24" w:rsidRDefault="00A973A7" w:rsidP="00C52FCD">
            <w:pPr>
              <w:pStyle w:val="TAL"/>
              <w:rPr>
                <w:lang w:val="fr-FR"/>
              </w:rPr>
            </w:pPr>
            <w:r w:rsidRPr="00DB5B24">
              <w:rPr>
                <w:lang w:val="fr-FR"/>
              </w:rPr>
              <w:t>9.3.1.5</w:t>
            </w:r>
          </w:p>
        </w:tc>
        <w:tc>
          <w:tcPr>
            <w:tcW w:w="2160" w:type="dxa"/>
          </w:tcPr>
          <w:p w14:paraId="482EEC4A" w14:textId="77777777" w:rsidR="00A973A7" w:rsidRPr="00DB5B24" w:rsidRDefault="00A973A7" w:rsidP="00C52FCD">
            <w:pPr>
              <w:pStyle w:val="TAL"/>
              <w:rPr>
                <w:lang w:val="fr-FR"/>
              </w:rPr>
            </w:pPr>
          </w:p>
        </w:tc>
        <w:tc>
          <w:tcPr>
            <w:tcW w:w="1080" w:type="dxa"/>
          </w:tcPr>
          <w:p w14:paraId="4B2BB6E9" w14:textId="77777777" w:rsidR="00A973A7" w:rsidRPr="00EA5FA7" w:rsidRDefault="00A973A7" w:rsidP="00C52FCD">
            <w:pPr>
              <w:pStyle w:val="TAL"/>
              <w:jc w:val="center"/>
            </w:pPr>
            <w:r w:rsidRPr="00EA5FA7">
              <w:t>YES</w:t>
            </w:r>
          </w:p>
        </w:tc>
        <w:tc>
          <w:tcPr>
            <w:tcW w:w="1197" w:type="dxa"/>
          </w:tcPr>
          <w:p w14:paraId="6714F54A" w14:textId="77777777" w:rsidR="00A973A7" w:rsidRPr="00EA5FA7" w:rsidRDefault="00A973A7" w:rsidP="00C52FCD">
            <w:pPr>
              <w:pStyle w:val="TAL"/>
              <w:jc w:val="center"/>
            </w:pPr>
            <w:r w:rsidRPr="00EA5FA7">
              <w:t>reject</w:t>
            </w:r>
          </w:p>
        </w:tc>
      </w:tr>
    </w:tbl>
    <w:p w14:paraId="35FDBECA" w14:textId="77777777" w:rsidR="00A973A7" w:rsidRPr="00EA5FA7" w:rsidRDefault="00A973A7" w:rsidP="00A973A7"/>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287C3FDB" w14:textId="77777777" w:rsidR="00206DA8" w:rsidRPr="00EA5FA7" w:rsidRDefault="00206DA8" w:rsidP="00206DA8"/>
    <w:p w14:paraId="2A0B64EE" w14:textId="77777777" w:rsidR="00AA5D8D" w:rsidRDefault="00AA5D8D" w:rsidP="00AA5D8D">
      <w:pPr>
        <w:pStyle w:val="Heading4"/>
      </w:pPr>
      <w:r>
        <w:t>9.2.9.3</w:t>
      </w:r>
      <w:r>
        <w:tab/>
        <w:t>GNB-DU RESOURCE CONFIGURATION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22BC905" w14:textId="77777777" w:rsidR="00AA5D8D" w:rsidRPr="00753EFB" w:rsidRDefault="00AA5D8D" w:rsidP="00AA5D8D">
      <w:r w:rsidRPr="00753EFB">
        <w:t xml:space="preserve">This message is sent by the </w:t>
      </w:r>
      <w:proofErr w:type="spellStart"/>
      <w:r>
        <w:t>gNB</w:t>
      </w:r>
      <w:proofErr w:type="spellEnd"/>
      <w:r w:rsidRPr="00753EFB">
        <w:t xml:space="preserve">-CU to provide the resource configuration for </w:t>
      </w:r>
      <w:r>
        <w:t>an</w:t>
      </w:r>
      <w:r w:rsidRPr="00753EFB">
        <w:t xml:space="preserve"> </w:t>
      </w:r>
      <w:proofErr w:type="spellStart"/>
      <w:r>
        <w:t>gNB</w:t>
      </w:r>
      <w:proofErr w:type="spellEnd"/>
      <w:r w:rsidRPr="00753EFB">
        <w:t>-DU.</w:t>
      </w:r>
    </w:p>
    <w:p w14:paraId="34CB6E07" w14:textId="77777777" w:rsidR="00AA5D8D" w:rsidRPr="00753EFB" w:rsidRDefault="00AA5D8D" w:rsidP="00AA5D8D">
      <w:r w:rsidRPr="00753EFB">
        <w:t xml:space="preserve">Direction: </w:t>
      </w:r>
      <w:proofErr w:type="spellStart"/>
      <w:r>
        <w:t>gNB</w:t>
      </w:r>
      <w:proofErr w:type="spellEnd"/>
      <w:r w:rsidRPr="00753EFB">
        <w:t xml:space="preserve">-CU </w:t>
      </w:r>
      <w:r w:rsidRPr="00753EFB">
        <w:sym w:font="Symbol" w:char="F0AE"/>
      </w:r>
      <w:r w:rsidRPr="00753EFB">
        <w:t xml:space="preserve"> </w:t>
      </w:r>
      <w:proofErr w:type="spellStart"/>
      <w:r>
        <w:t>gNB</w:t>
      </w:r>
      <w:proofErr w:type="spellEnd"/>
      <w:r w:rsidRPr="00753EFB">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AA5D8D" w14:paraId="2CDCB94B" w14:textId="77777777" w:rsidTr="00AA5D8D">
        <w:tc>
          <w:tcPr>
            <w:tcW w:w="2394" w:type="dxa"/>
          </w:tcPr>
          <w:p w14:paraId="7B48D8A2" w14:textId="77777777" w:rsidR="00AA5D8D" w:rsidRPr="00970C44" w:rsidRDefault="00AA5D8D" w:rsidP="00AA5D8D">
            <w:pPr>
              <w:pStyle w:val="TAH"/>
              <w:rPr>
                <w:lang w:eastAsia="ja-JP"/>
              </w:rPr>
            </w:pPr>
            <w:r w:rsidRPr="00970C44">
              <w:rPr>
                <w:lang w:eastAsia="ja-JP"/>
              </w:rPr>
              <w:t>IE/Group Name</w:t>
            </w:r>
          </w:p>
        </w:tc>
        <w:tc>
          <w:tcPr>
            <w:tcW w:w="1274" w:type="dxa"/>
          </w:tcPr>
          <w:p w14:paraId="34ABB3BE" w14:textId="77777777" w:rsidR="00AA5D8D" w:rsidRPr="00970C44" w:rsidRDefault="00AA5D8D" w:rsidP="00AA5D8D">
            <w:pPr>
              <w:pStyle w:val="TAH"/>
              <w:rPr>
                <w:lang w:eastAsia="ja-JP"/>
              </w:rPr>
            </w:pPr>
            <w:r w:rsidRPr="00970C44">
              <w:rPr>
                <w:lang w:eastAsia="ja-JP"/>
              </w:rPr>
              <w:t>Presence</w:t>
            </w:r>
          </w:p>
        </w:tc>
        <w:tc>
          <w:tcPr>
            <w:tcW w:w="1708" w:type="dxa"/>
          </w:tcPr>
          <w:p w14:paraId="3A1B4149" w14:textId="77777777" w:rsidR="00AA5D8D" w:rsidRPr="00970C44" w:rsidRDefault="00AA5D8D" w:rsidP="00AA5D8D">
            <w:pPr>
              <w:pStyle w:val="TAH"/>
              <w:rPr>
                <w:lang w:eastAsia="ja-JP"/>
              </w:rPr>
            </w:pPr>
            <w:r w:rsidRPr="00970C44">
              <w:rPr>
                <w:lang w:eastAsia="ja-JP"/>
              </w:rPr>
              <w:t>Range</w:t>
            </w:r>
          </w:p>
        </w:tc>
        <w:tc>
          <w:tcPr>
            <w:tcW w:w="1259" w:type="dxa"/>
          </w:tcPr>
          <w:p w14:paraId="42A46F60" w14:textId="77777777" w:rsidR="00AA5D8D" w:rsidRPr="00970C44" w:rsidRDefault="00AA5D8D" w:rsidP="00AA5D8D">
            <w:pPr>
              <w:pStyle w:val="TAH"/>
              <w:rPr>
                <w:lang w:eastAsia="ja-JP"/>
              </w:rPr>
            </w:pPr>
            <w:r w:rsidRPr="00970C44">
              <w:rPr>
                <w:lang w:eastAsia="ja-JP"/>
              </w:rPr>
              <w:t>IE type and reference</w:t>
            </w:r>
          </w:p>
        </w:tc>
        <w:tc>
          <w:tcPr>
            <w:tcW w:w="1288" w:type="dxa"/>
          </w:tcPr>
          <w:p w14:paraId="39519842" w14:textId="77777777" w:rsidR="00AA5D8D" w:rsidRPr="00970C44" w:rsidRDefault="00AA5D8D" w:rsidP="00AA5D8D">
            <w:pPr>
              <w:pStyle w:val="TAH"/>
              <w:rPr>
                <w:lang w:eastAsia="ja-JP"/>
              </w:rPr>
            </w:pPr>
            <w:r w:rsidRPr="00970C44">
              <w:rPr>
                <w:lang w:eastAsia="ja-JP"/>
              </w:rPr>
              <w:t>Semantics description</w:t>
            </w:r>
          </w:p>
        </w:tc>
        <w:tc>
          <w:tcPr>
            <w:tcW w:w="1288" w:type="dxa"/>
          </w:tcPr>
          <w:p w14:paraId="0A4AE26A" w14:textId="77777777" w:rsidR="00AA5D8D" w:rsidRPr="00970C44" w:rsidRDefault="00AA5D8D" w:rsidP="00AA5D8D">
            <w:pPr>
              <w:pStyle w:val="TAH"/>
              <w:rPr>
                <w:lang w:eastAsia="ja-JP"/>
              </w:rPr>
            </w:pPr>
            <w:r w:rsidRPr="00970C44">
              <w:rPr>
                <w:lang w:eastAsia="ja-JP"/>
              </w:rPr>
              <w:t>Criticality</w:t>
            </w:r>
          </w:p>
        </w:tc>
        <w:tc>
          <w:tcPr>
            <w:tcW w:w="1274" w:type="dxa"/>
          </w:tcPr>
          <w:p w14:paraId="75DCA617" w14:textId="77777777" w:rsidR="00AA5D8D" w:rsidRPr="00970C44" w:rsidRDefault="00AA5D8D" w:rsidP="00AA5D8D">
            <w:pPr>
              <w:pStyle w:val="TAH"/>
              <w:rPr>
                <w:lang w:eastAsia="ja-JP"/>
              </w:rPr>
            </w:pPr>
            <w:r w:rsidRPr="00970C44">
              <w:rPr>
                <w:lang w:eastAsia="ja-JP"/>
              </w:rPr>
              <w:t>Assigned Criticality</w:t>
            </w:r>
          </w:p>
        </w:tc>
      </w:tr>
      <w:tr w:rsidR="00AA5D8D" w14:paraId="04FBCDD2" w14:textId="77777777" w:rsidTr="00AA5D8D">
        <w:tc>
          <w:tcPr>
            <w:tcW w:w="2394" w:type="dxa"/>
          </w:tcPr>
          <w:p w14:paraId="2ABD2C51" w14:textId="77777777" w:rsidR="00AA5D8D" w:rsidRPr="00EA0478" w:rsidRDefault="00AA5D8D" w:rsidP="00AA5D8D">
            <w:pPr>
              <w:pStyle w:val="TAL"/>
              <w:rPr>
                <w:rFonts w:cs="Arial"/>
                <w:szCs w:val="18"/>
                <w:lang w:eastAsia="ja-JP"/>
              </w:rPr>
            </w:pPr>
            <w:r w:rsidRPr="00EA0478">
              <w:rPr>
                <w:rFonts w:cs="Arial"/>
                <w:szCs w:val="18"/>
                <w:lang w:eastAsia="ja-JP"/>
              </w:rPr>
              <w:t>Message Type</w:t>
            </w:r>
          </w:p>
        </w:tc>
        <w:tc>
          <w:tcPr>
            <w:tcW w:w="1274" w:type="dxa"/>
          </w:tcPr>
          <w:p w14:paraId="3659F080" w14:textId="77777777" w:rsidR="00AA5D8D" w:rsidRPr="00970C44" w:rsidRDefault="00AA5D8D" w:rsidP="00AA5D8D">
            <w:pPr>
              <w:pStyle w:val="TAL"/>
              <w:rPr>
                <w:lang w:eastAsia="ja-JP"/>
              </w:rPr>
            </w:pPr>
            <w:r w:rsidRPr="00970C44">
              <w:rPr>
                <w:lang w:eastAsia="ja-JP"/>
              </w:rPr>
              <w:t>M</w:t>
            </w:r>
          </w:p>
        </w:tc>
        <w:tc>
          <w:tcPr>
            <w:tcW w:w="1708" w:type="dxa"/>
          </w:tcPr>
          <w:p w14:paraId="336C2682" w14:textId="77777777" w:rsidR="00AA5D8D" w:rsidRPr="00970C44" w:rsidRDefault="00AA5D8D" w:rsidP="00AA5D8D">
            <w:pPr>
              <w:pStyle w:val="TAL"/>
              <w:rPr>
                <w:lang w:eastAsia="ja-JP"/>
              </w:rPr>
            </w:pPr>
          </w:p>
        </w:tc>
        <w:tc>
          <w:tcPr>
            <w:tcW w:w="1259" w:type="dxa"/>
          </w:tcPr>
          <w:p w14:paraId="570E120E" w14:textId="77777777" w:rsidR="00AA5D8D" w:rsidRPr="00970C44" w:rsidRDefault="00AA5D8D" w:rsidP="00AA5D8D">
            <w:pPr>
              <w:pStyle w:val="TAL"/>
              <w:rPr>
                <w:lang w:eastAsia="ja-JP"/>
              </w:rPr>
            </w:pPr>
            <w:r w:rsidRPr="00970C44">
              <w:rPr>
                <w:lang w:eastAsia="ja-JP"/>
              </w:rPr>
              <w:t>9.3.1.1</w:t>
            </w:r>
          </w:p>
        </w:tc>
        <w:tc>
          <w:tcPr>
            <w:tcW w:w="1288" w:type="dxa"/>
          </w:tcPr>
          <w:p w14:paraId="51D79234" w14:textId="77777777" w:rsidR="00AA5D8D" w:rsidRPr="00970C44" w:rsidRDefault="00AA5D8D" w:rsidP="00AA5D8D">
            <w:pPr>
              <w:pStyle w:val="TAL"/>
              <w:rPr>
                <w:lang w:eastAsia="ja-JP"/>
              </w:rPr>
            </w:pPr>
          </w:p>
        </w:tc>
        <w:tc>
          <w:tcPr>
            <w:tcW w:w="1288" w:type="dxa"/>
          </w:tcPr>
          <w:p w14:paraId="5610BD0A" w14:textId="77777777" w:rsidR="00AA5D8D" w:rsidRPr="006E6FE7" w:rsidRDefault="00AA5D8D" w:rsidP="00AA5D8D">
            <w:pPr>
              <w:pStyle w:val="TAC"/>
              <w:rPr>
                <w:lang w:eastAsia="ja-JP"/>
              </w:rPr>
            </w:pPr>
            <w:r w:rsidRPr="006E6FE7">
              <w:rPr>
                <w:lang w:eastAsia="ja-JP"/>
              </w:rPr>
              <w:t>YES</w:t>
            </w:r>
          </w:p>
        </w:tc>
        <w:tc>
          <w:tcPr>
            <w:tcW w:w="1274" w:type="dxa"/>
          </w:tcPr>
          <w:p w14:paraId="5B3114E7" w14:textId="77777777" w:rsidR="00AA5D8D" w:rsidRPr="00512669" w:rsidRDefault="00AA5D8D" w:rsidP="00AA5D8D">
            <w:pPr>
              <w:pStyle w:val="TAC"/>
              <w:rPr>
                <w:lang w:eastAsia="ja-JP"/>
              </w:rPr>
            </w:pPr>
            <w:r w:rsidRPr="00512669">
              <w:rPr>
                <w:lang w:eastAsia="ja-JP"/>
              </w:rPr>
              <w:t>reject</w:t>
            </w:r>
          </w:p>
        </w:tc>
      </w:tr>
      <w:tr w:rsidR="00AA5D8D" w14:paraId="2AADDEB6" w14:textId="77777777" w:rsidTr="00AA5D8D">
        <w:tc>
          <w:tcPr>
            <w:tcW w:w="2394" w:type="dxa"/>
          </w:tcPr>
          <w:p w14:paraId="4B1393FB" w14:textId="77777777" w:rsidR="00AA5D8D" w:rsidRPr="00EA0478" w:rsidRDefault="00AA5D8D" w:rsidP="00AA5D8D">
            <w:pPr>
              <w:pStyle w:val="TAL"/>
              <w:rPr>
                <w:rFonts w:cs="Arial"/>
                <w:szCs w:val="18"/>
                <w:lang w:eastAsia="ja-JP"/>
              </w:rPr>
            </w:pPr>
            <w:r w:rsidRPr="00EA0478">
              <w:rPr>
                <w:rFonts w:cs="Arial"/>
                <w:szCs w:val="18"/>
              </w:rPr>
              <w:t>Transaction ID</w:t>
            </w:r>
          </w:p>
        </w:tc>
        <w:tc>
          <w:tcPr>
            <w:tcW w:w="1274" w:type="dxa"/>
          </w:tcPr>
          <w:p w14:paraId="4920E1D8" w14:textId="77777777" w:rsidR="00AA5D8D" w:rsidRPr="00970C44" w:rsidRDefault="00AA5D8D" w:rsidP="00AA5D8D">
            <w:pPr>
              <w:pStyle w:val="TAL"/>
              <w:rPr>
                <w:lang w:eastAsia="ja-JP"/>
              </w:rPr>
            </w:pPr>
            <w:r w:rsidRPr="00970C44">
              <w:t>M</w:t>
            </w:r>
          </w:p>
        </w:tc>
        <w:tc>
          <w:tcPr>
            <w:tcW w:w="1708" w:type="dxa"/>
          </w:tcPr>
          <w:p w14:paraId="0D84F742" w14:textId="77777777" w:rsidR="00AA5D8D" w:rsidRPr="00970C44" w:rsidRDefault="00AA5D8D" w:rsidP="00AA5D8D">
            <w:pPr>
              <w:pStyle w:val="TAL"/>
              <w:rPr>
                <w:lang w:eastAsia="ja-JP"/>
              </w:rPr>
            </w:pPr>
          </w:p>
        </w:tc>
        <w:tc>
          <w:tcPr>
            <w:tcW w:w="1259" w:type="dxa"/>
          </w:tcPr>
          <w:p w14:paraId="410E6602" w14:textId="77777777" w:rsidR="00AA5D8D" w:rsidRPr="00970C44" w:rsidRDefault="00AA5D8D" w:rsidP="00AA5D8D">
            <w:pPr>
              <w:pStyle w:val="TAL"/>
              <w:rPr>
                <w:lang w:eastAsia="ja-JP"/>
              </w:rPr>
            </w:pPr>
            <w:r w:rsidRPr="00970C44">
              <w:t>9.3.1.23</w:t>
            </w:r>
          </w:p>
        </w:tc>
        <w:tc>
          <w:tcPr>
            <w:tcW w:w="1288" w:type="dxa"/>
          </w:tcPr>
          <w:p w14:paraId="606C3C0F" w14:textId="77777777" w:rsidR="00AA5D8D" w:rsidRPr="00970C44" w:rsidRDefault="00AA5D8D" w:rsidP="00AA5D8D">
            <w:pPr>
              <w:pStyle w:val="TAL"/>
              <w:rPr>
                <w:lang w:eastAsia="ja-JP"/>
              </w:rPr>
            </w:pPr>
          </w:p>
        </w:tc>
        <w:tc>
          <w:tcPr>
            <w:tcW w:w="1288" w:type="dxa"/>
          </w:tcPr>
          <w:p w14:paraId="3348E36B" w14:textId="77777777" w:rsidR="00AA5D8D" w:rsidRPr="006E6FE7" w:rsidRDefault="00AA5D8D" w:rsidP="00AA5D8D">
            <w:pPr>
              <w:pStyle w:val="TAC"/>
              <w:rPr>
                <w:lang w:eastAsia="ja-JP"/>
              </w:rPr>
            </w:pPr>
            <w:r w:rsidRPr="006E6FE7">
              <w:t>YES</w:t>
            </w:r>
          </w:p>
        </w:tc>
        <w:tc>
          <w:tcPr>
            <w:tcW w:w="1274" w:type="dxa"/>
          </w:tcPr>
          <w:p w14:paraId="0E493CCB" w14:textId="77777777" w:rsidR="00AA5D8D" w:rsidRPr="00512669" w:rsidRDefault="00AA5D8D" w:rsidP="00AA5D8D">
            <w:pPr>
              <w:pStyle w:val="TAC"/>
              <w:rPr>
                <w:lang w:eastAsia="ja-JP"/>
              </w:rPr>
            </w:pPr>
            <w:r w:rsidRPr="00512669">
              <w:t>reject</w:t>
            </w:r>
          </w:p>
        </w:tc>
      </w:tr>
      <w:tr w:rsidR="00AA5D8D" w14:paraId="561AFA75" w14:textId="77777777" w:rsidTr="00AA5D8D">
        <w:tc>
          <w:tcPr>
            <w:tcW w:w="2394" w:type="dxa"/>
            <w:tcBorders>
              <w:top w:val="single" w:sz="4" w:space="0" w:color="auto"/>
              <w:left w:val="single" w:sz="4" w:space="0" w:color="auto"/>
              <w:bottom w:val="single" w:sz="4" w:space="0" w:color="auto"/>
              <w:right w:val="single" w:sz="4" w:space="0" w:color="auto"/>
            </w:tcBorders>
          </w:tcPr>
          <w:p w14:paraId="6B45B0F9" w14:textId="77777777" w:rsidR="00AA5D8D" w:rsidRPr="002F0C5B" w:rsidRDefault="00AA5D8D" w:rsidP="00AA5D8D">
            <w:pPr>
              <w:rPr>
                <w:rFonts w:ascii="Arial" w:hAnsi="Arial" w:cs="Arial"/>
                <w:b/>
                <w:sz w:val="18"/>
                <w:szCs w:val="18"/>
                <w:lang w:eastAsia="ja-JP"/>
              </w:rPr>
            </w:pPr>
            <w:r w:rsidRPr="002F0C5B">
              <w:rPr>
                <w:rFonts w:ascii="Arial" w:hAnsi="Arial" w:cs="Arial"/>
                <w:b/>
                <w:sz w:val="18"/>
                <w:szCs w:val="18"/>
                <w:lang w:eastAsia="ja-JP"/>
              </w:rPr>
              <w:t>Activated Cells to Be Updated List</w:t>
            </w:r>
          </w:p>
        </w:tc>
        <w:tc>
          <w:tcPr>
            <w:tcW w:w="1274" w:type="dxa"/>
            <w:tcBorders>
              <w:top w:val="single" w:sz="4" w:space="0" w:color="auto"/>
              <w:left w:val="single" w:sz="4" w:space="0" w:color="auto"/>
              <w:bottom w:val="single" w:sz="4" w:space="0" w:color="auto"/>
              <w:right w:val="single" w:sz="4" w:space="0" w:color="auto"/>
            </w:tcBorders>
          </w:tcPr>
          <w:p w14:paraId="6BA33DE2" w14:textId="77777777" w:rsidR="00AA5D8D" w:rsidRPr="00970C44" w:rsidRDefault="00AA5D8D" w:rsidP="00AA5D8D">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708A0A00" w14:textId="77777777" w:rsidR="00AA5D8D" w:rsidRPr="00970C44" w:rsidRDefault="00AA5D8D" w:rsidP="00AA5D8D">
            <w:pPr>
              <w:pStyle w:val="TAL"/>
              <w:rPr>
                <w:rFonts w:cs="Arial"/>
                <w:i/>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AAE886C" w14:textId="77777777" w:rsidR="00AA5D8D" w:rsidRPr="00970C44" w:rsidRDefault="00AA5D8D" w:rsidP="00AA5D8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4B4A321" w14:textId="77777777" w:rsidR="00AA5D8D" w:rsidRPr="00970C44" w:rsidRDefault="00AA5D8D" w:rsidP="00AA5D8D">
            <w:pPr>
              <w:pStyle w:val="TAL"/>
              <w:rPr>
                <w:rFonts w:cs="Arial"/>
                <w:lang w:eastAsia="ja-JP"/>
              </w:rPr>
            </w:pPr>
            <w:r w:rsidRPr="00970C44">
              <w:rPr>
                <w:rFonts w:cs="Arial"/>
                <w:lang w:eastAsia="ja-JP"/>
              </w:rPr>
              <w:t>List of activated cells served by the IAB-DU or the IAB-donor-DU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70E2E142" w14:textId="77777777" w:rsidR="00AA5D8D" w:rsidRPr="00970C44" w:rsidRDefault="00AA5D8D" w:rsidP="00AA5D8D">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E88AA0" w14:textId="77777777" w:rsidR="00AA5D8D" w:rsidRPr="00970C44" w:rsidRDefault="00AA5D8D" w:rsidP="00AA5D8D">
            <w:pPr>
              <w:pStyle w:val="TAC"/>
              <w:rPr>
                <w:rFonts w:cs="Arial"/>
                <w:lang w:eastAsia="ja-JP"/>
              </w:rPr>
            </w:pPr>
            <w:r w:rsidRPr="00970C44">
              <w:rPr>
                <w:rFonts w:cs="Arial"/>
                <w:lang w:eastAsia="ja-JP"/>
              </w:rPr>
              <w:t>reject</w:t>
            </w:r>
          </w:p>
        </w:tc>
      </w:tr>
      <w:tr w:rsidR="00AA5D8D" w14:paraId="762CB8A2" w14:textId="77777777" w:rsidTr="00AA5D8D">
        <w:tc>
          <w:tcPr>
            <w:tcW w:w="2394" w:type="dxa"/>
            <w:tcBorders>
              <w:top w:val="single" w:sz="4" w:space="0" w:color="auto"/>
              <w:left w:val="single" w:sz="4" w:space="0" w:color="auto"/>
              <w:bottom w:val="single" w:sz="4" w:space="0" w:color="auto"/>
              <w:right w:val="single" w:sz="4" w:space="0" w:color="auto"/>
            </w:tcBorders>
          </w:tcPr>
          <w:p w14:paraId="64074EA4" w14:textId="77777777" w:rsidR="00AA5D8D" w:rsidRPr="002F0C5B" w:rsidRDefault="00AA5D8D" w:rsidP="00AA5D8D">
            <w:pPr>
              <w:ind w:left="100"/>
              <w:rPr>
                <w:rFonts w:ascii="Arial" w:hAnsi="Arial" w:cs="Arial"/>
                <w:b/>
                <w:sz w:val="18"/>
                <w:szCs w:val="18"/>
                <w:lang w:eastAsia="ja-JP"/>
              </w:rPr>
            </w:pPr>
            <w:r w:rsidRPr="002F0C5B">
              <w:rPr>
                <w:rFonts w:ascii="Arial" w:hAnsi="Arial" w:cs="Arial"/>
                <w:b/>
                <w:sz w:val="18"/>
                <w:szCs w:val="18"/>
                <w:lang w:eastAsia="ja-JP"/>
              </w:rPr>
              <w:t>&gt;Activated Cells To Be Updated List Item</w:t>
            </w:r>
          </w:p>
        </w:tc>
        <w:tc>
          <w:tcPr>
            <w:tcW w:w="1274" w:type="dxa"/>
            <w:tcBorders>
              <w:top w:val="single" w:sz="4" w:space="0" w:color="auto"/>
              <w:left w:val="single" w:sz="4" w:space="0" w:color="auto"/>
              <w:bottom w:val="single" w:sz="4" w:space="0" w:color="auto"/>
              <w:right w:val="single" w:sz="4" w:space="0" w:color="auto"/>
            </w:tcBorders>
          </w:tcPr>
          <w:p w14:paraId="0760D840" w14:textId="77777777" w:rsidR="00AA5D8D" w:rsidRPr="00970C44" w:rsidRDefault="00AA5D8D" w:rsidP="00AA5D8D">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2954CD98" w14:textId="77777777" w:rsidR="00AA5D8D" w:rsidRPr="00970C44" w:rsidRDefault="00AA5D8D" w:rsidP="00AA5D8D">
            <w:pPr>
              <w:pStyle w:val="TAL"/>
              <w:rPr>
                <w:rFonts w:cs="Arial"/>
                <w:i/>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55FF87E" w14:textId="77777777" w:rsidR="00AA5D8D" w:rsidRPr="00970C44" w:rsidRDefault="00AA5D8D" w:rsidP="00AA5D8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DCCBD0F" w14:textId="77777777" w:rsidR="00AA5D8D" w:rsidRPr="00970C44" w:rsidRDefault="00AA5D8D" w:rsidP="00AA5D8D">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27DC6A2" w14:textId="77777777" w:rsidR="00AA5D8D" w:rsidRPr="00970C44" w:rsidRDefault="00AA5D8D" w:rsidP="00AA5D8D">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E3A1B0D" w14:textId="77777777" w:rsidR="00AA5D8D" w:rsidRPr="00970C44" w:rsidRDefault="00AA5D8D" w:rsidP="00AA5D8D">
            <w:pPr>
              <w:pStyle w:val="TAC"/>
              <w:rPr>
                <w:rFonts w:cs="Arial"/>
                <w:lang w:eastAsia="ja-JP"/>
              </w:rPr>
            </w:pPr>
            <w:r w:rsidRPr="00970C44">
              <w:rPr>
                <w:rFonts w:cs="Arial"/>
                <w:lang w:eastAsia="ja-JP"/>
              </w:rPr>
              <w:t>reject</w:t>
            </w:r>
          </w:p>
        </w:tc>
      </w:tr>
      <w:tr w:rsidR="00AA5D8D" w14:paraId="4EAC340E" w14:textId="77777777" w:rsidTr="00AA5D8D">
        <w:tc>
          <w:tcPr>
            <w:tcW w:w="2394" w:type="dxa"/>
            <w:tcBorders>
              <w:top w:val="single" w:sz="4" w:space="0" w:color="auto"/>
              <w:left w:val="single" w:sz="4" w:space="0" w:color="auto"/>
              <w:bottom w:val="single" w:sz="4" w:space="0" w:color="auto"/>
              <w:right w:val="single" w:sz="4" w:space="0" w:color="auto"/>
            </w:tcBorders>
          </w:tcPr>
          <w:p w14:paraId="2CB402CF" w14:textId="77777777" w:rsidR="00AA5D8D" w:rsidRPr="002F0C5B" w:rsidRDefault="00AA5D8D" w:rsidP="00AA5D8D">
            <w:pPr>
              <w:ind w:left="200"/>
              <w:rPr>
                <w:rFonts w:ascii="Arial" w:hAnsi="Arial" w:cs="Arial"/>
                <w:bCs/>
                <w:sz w:val="18"/>
                <w:szCs w:val="18"/>
                <w:lang w:eastAsia="ja-JP"/>
              </w:rPr>
            </w:pPr>
            <w:r w:rsidRPr="002F0C5B">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0DC7EAB" w14:textId="77777777" w:rsidR="00AA5D8D" w:rsidRPr="00970C44" w:rsidRDefault="00AA5D8D" w:rsidP="00AA5D8D">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F413D3"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FA97E37" w14:textId="77777777" w:rsidR="00AA5D8D" w:rsidRPr="00970C44" w:rsidRDefault="00AA5D8D" w:rsidP="00AA5D8D">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45BC180"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F1B03D9" w14:textId="77777777" w:rsidR="00AA5D8D" w:rsidRPr="00970C44" w:rsidRDefault="00AA5D8D" w:rsidP="00AA5D8D">
            <w:pPr>
              <w:pStyle w:val="TAC"/>
              <w:rPr>
                <w:bCs/>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6F6615" w14:textId="77777777" w:rsidR="00AA5D8D" w:rsidRPr="006E6FE7" w:rsidRDefault="00AA5D8D" w:rsidP="00AA5D8D">
            <w:pPr>
              <w:pStyle w:val="TAC"/>
              <w:rPr>
                <w:bCs/>
                <w:lang w:eastAsia="ja-JP"/>
              </w:rPr>
            </w:pPr>
          </w:p>
        </w:tc>
      </w:tr>
      <w:tr w:rsidR="00AA5D8D" w14:paraId="4D36C6C6" w14:textId="77777777" w:rsidTr="00AA5D8D">
        <w:tc>
          <w:tcPr>
            <w:tcW w:w="2394" w:type="dxa"/>
            <w:tcBorders>
              <w:top w:val="single" w:sz="4" w:space="0" w:color="auto"/>
              <w:left w:val="single" w:sz="4" w:space="0" w:color="auto"/>
              <w:bottom w:val="single" w:sz="4" w:space="0" w:color="auto"/>
              <w:right w:val="single" w:sz="4" w:space="0" w:color="auto"/>
            </w:tcBorders>
          </w:tcPr>
          <w:p w14:paraId="3F55E3AA" w14:textId="77777777" w:rsidR="00AA5D8D" w:rsidRPr="00DB5B24" w:rsidRDefault="00AA5D8D" w:rsidP="00AA5D8D">
            <w:pPr>
              <w:ind w:left="200"/>
              <w:rPr>
                <w:rFonts w:ascii="Arial" w:hAnsi="Arial" w:cs="Arial"/>
                <w:sz w:val="18"/>
                <w:szCs w:val="18"/>
                <w:lang w:val="fr-FR" w:eastAsia="ja-JP"/>
              </w:rPr>
            </w:pPr>
            <w:r w:rsidRPr="00DB5B24">
              <w:rPr>
                <w:rFonts w:ascii="Arial" w:hAnsi="Arial" w:cs="Arial"/>
                <w:sz w:val="18"/>
                <w:szCs w:val="18"/>
                <w:lang w:val="fr-FR" w:eastAsia="ja-JP"/>
              </w:rPr>
              <w:lastRenderedPageBreak/>
              <w:t xml:space="preserve">&gt;&gt;IAB-DU </w:t>
            </w:r>
            <w:proofErr w:type="spellStart"/>
            <w:r w:rsidRPr="00DB5B24">
              <w:rPr>
                <w:rFonts w:ascii="Arial" w:hAnsi="Arial" w:cs="Arial"/>
                <w:sz w:val="18"/>
                <w:szCs w:val="18"/>
                <w:lang w:val="fr-FR" w:eastAsia="ja-JP"/>
              </w:rPr>
              <w:t>Cell</w:t>
            </w:r>
            <w:proofErr w:type="spellEnd"/>
            <w:r w:rsidRPr="00DB5B24">
              <w:rPr>
                <w:rFonts w:ascii="Arial" w:hAnsi="Arial" w:cs="Arial"/>
                <w:sz w:val="18"/>
                <w:szCs w:val="18"/>
                <w:lang w:val="fr-FR" w:eastAsia="ja-JP"/>
              </w:rPr>
              <w:t xml:space="preserve">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5D0BBDC8" w14:textId="77777777" w:rsidR="00AA5D8D" w:rsidRPr="00970C44" w:rsidRDefault="00AA5D8D" w:rsidP="00AA5D8D">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67C975F"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4C7D8B4" w14:textId="77777777" w:rsidR="00AA5D8D" w:rsidRPr="00970C44" w:rsidRDefault="00AA5D8D" w:rsidP="00AA5D8D">
            <w:pPr>
              <w:pStyle w:val="TAL"/>
              <w:rPr>
                <w:lang w:eastAsia="ja-JP"/>
              </w:rPr>
            </w:pPr>
            <w:r>
              <w:rPr>
                <w:lang w:eastAsia="ja-JP"/>
              </w:rPr>
              <w:t>9.3.1.279</w:t>
            </w:r>
          </w:p>
        </w:tc>
        <w:tc>
          <w:tcPr>
            <w:tcW w:w="1288" w:type="dxa"/>
            <w:tcBorders>
              <w:top w:val="single" w:sz="4" w:space="0" w:color="auto"/>
              <w:left w:val="single" w:sz="4" w:space="0" w:color="auto"/>
              <w:bottom w:val="single" w:sz="4" w:space="0" w:color="auto"/>
              <w:right w:val="single" w:sz="4" w:space="0" w:color="auto"/>
            </w:tcBorders>
          </w:tcPr>
          <w:p w14:paraId="51D125EA" w14:textId="77777777" w:rsidR="00AA5D8D" w:rsidRPr="00970C44" w:rsidRDefault="00AA5D8D" w:rsidP="00AA5D8D">
            <w:pPr>
              <w:pStyle w:val="TAL"/>
              <w:rPr>
                <w:bCs/>
                <w:lang w:eastAsia="ja-JP"/>
              </w:rPr>
            </w:pPr>
            <w:r>
              <w:rPr>
                <w:bCs/>
                <w:lang w:eastAsia="ja-JP"/>
              </w:rPr>
              <w:t>In the current version of this specification,</w:t>
            </w:r>
            <w:r>
              <w:rPr>
                <w:bCs/>
                <w:lang w:eastAsia="ja-JP"/>
              </w:rPr>
              <w:br/>
              <w:t>for FDD,</w:t>
            </w:r>
            <w:r>
              <w:rPr>
                <w:bCs/>
                <w:lang w:eastAsia="ja-JP"/>
              </w:rPr>
              <w:br/>
              <w:t xml:space="preserve">this IE only contains the </w:t>
            </w:r>
            <w:proofErr w:type="spellStart"/>
            <w:r w:rsidRPr="00EF323F">
              <w:rPr>
                <w:rFonts w:cs="Arial"/>
                <w:bCs/>
                <w:i/>
                <w:iCs/>
                <w:szCs w:val="18"/>
                <w:lang w:eastAsia="ja-JP"/>
              </w:rPr>
              <w:t>gNB</w:t>
            </w:r>
            <w:proofErr w:type="spellEnd"/>
            <w:r w:rsidRPr="00EF323F">
              <w:rPr>
                <w:rFonts w:cs="Arial"/>
                <w:bCs/>
                <w:i/>
                <w:iCs/>
                <w:szCs w:val="18"/>
                <w:lang w:eastAsia="ja-JP"/>
              </w:rPr>
              <w:t>-DU Cell Resource Configuration</w:t>
            </w:r>
            <w:r w:rsidRPr="00EF323F">
              <w:rPr>
                <w:rFonts w:cs="Arial"/>
                <w:bCs/>
                <w:i/>
                <w:iCs/>
                <w:szCs w:val="18"/>
                <w:lang w:val="en-US"/>
              </w:rPr>
              <w:t>-FDD-UL</w:t>
            </w:r>
            <w:r>
              <w:rPr>
                <w:rFonts w:cs="Arial"/>
                <w:bCs/>
                <w:szCs w:val="18"/>
                <w:lang w:val="en-US"/>
              </w:rPr>
              <w:t xml:space="preserve"> IE and the </w:t>
            </w:r>
            <w:proofErr w:type="spellStart"/>
            <w:r w:rsidRPr="00613C90">
              <w:rPr>
                <w:rFonts w:cs="Arial"/>
                <w:bCs/>
                <w:i/>
                <w:iCs/>
                <w:szCs w:val="18"/>
                <w:lang w:eastAsia="ja-JP"/>
              </w:rPr>
              <w:t>gNB</w:t>
            </w:r>
            <w:proofErr w:type="spellEnd"/>
            <w:r w:rsidRPr="00613C90">
              <w:rPr>
                <w:rFonts w:cs="Arial"/>
                <w:bCs/>
                <w:i/>
                <w:iCs/>
                <w:szCs w:val="18"/>
                <w:lang w:eastAsia="ja-JP"/>
              </w:rPr>
              <w:t>-DU Cell Resource Configuration</w:t>
            </w:r>
            <w:r w:rsidRPr="00613C90">
              <w:rPr>
                <w:rFonts w:cs="Arial"/>
                <w:bCs/>
                <w:i/>
                <w:iCs/>
                <w:szCs w:val="18"/>
                <w:lang w:val="en-US"/>
              </w:rPr>
              <w:t>-FDD-DL</w:t>
            </w:r>
            <w:r>
              <w:rPr>
                <w:rFonts w:cs="Arial"/>
                <w:bCs/>
                <w:szCs w:val="18"/>
                <w:lang w:val="en-US"/>
              </w:rPr>
              <w:t xml:space="preserve"> IE,</w:t>
            </w:r>
            <w:r>
              <w:rPr>
                <w:rFonts w:cs="Arial"/>
                <w:bCs/>
                <w:szCs w:val="18"/>
                <w:lang w:val="en-US"/>
              </w:rPr>
              <w:br/>
              <w:t>for TDD,</w:t>
            </w:r>
            <w:r>
              <w:rPr>
                <w:rFonts w:cs="Arial"/>
                <w:bCs/>
                <w:szCs w:val="18"/>
                <w:lang w:val="en-US"/>
              </w:rPr>
              <w:br/>
            </w:r>
            <w:r>
              <w:rPr>
                <w:bCs/>
                <w:lang w:eastAsia="ja-JP"/>
              </w:rPr>
              <w:t xml:space="preserve">this IE only contains the </w:t>
            </w:r>
            <w:proofErr w:type="spellStart"/>
            <w:r w:rsidRPr="00EF323F">
              <w:rPr>
                <w:rFonts w:cs="Arial"/>
                <w:bCs/>
                <w:i/>
                <w:iCs/>
                <w:szCs w:val="18"/>
                <w:lang w:eastAsia="ja-JP"/>
              </w:rPr>
              <w:t>gNB</w:t>
            </w:r>
            <w:proofErr w:type="spellEnd"/>
            <w:r w:rsidRPr="00EF323F">
              <w:rPr>
                <w:rFonts w:cs="Arial"/>
                <w:bCs/>
                <w:i/>
                <w:iCs/>
                <w:szCs w:val="18"/>
                <w:lang w:eastAsia="ja-JP"/>
              </w:rPr>
              <w:t>-DU Cell</w:t>
            </w:r>
            <w:r w:rsidRPr="00EF323F">
              <w:rPr>
                <w:rFonts w:cs="Arial"/>
                <w:bCs/>
                <w:i/>
                <w:iCs/>
                <w:szCs w:val="18"/>
                <w:lang w:val="en-US"/>
              </w:rPr>
              <w:t xml:space="preserve"> </w:t>
            </w:r>
            <w:r w:rsidRPr="00EF323F">
              <w:rPr>
                <w:rFonts w:cs="Arial"/>
                <w:bCs/>
                <w:i/>
                <w:iCs/>
                <w:szCs w:val="18"/>
                <w:lang w:eastAsia="ja-JP"/>
              </w:rPr>
              <w:t>Resource Configuration</w:t>
            </w:r>
            <w:r w:rsidRPr="00EF323F">
              <w:rPr>
                <w:rFonts w:cs="Arial"/>
                <w:bCs/>
                <w:i/>
                <w:iCs/>
                <w:szCs w:val="18"/>
                <w:lang w:val="en-US"/>
              </w:rPr>
              <w:t>-TDD</w:t>
            </w:r>
            <w:r>
              <w:rPr>
                <w:rFonts w:cs="Arial"/>
                <w:bCs/>
                <w:szCs w:val="18"/>
                <w:lang w:val="en-US"/>
              </w:rPr>
              <w:t xml:space="preserve"> IE</w:t>
            </w:r>
          </w:p>
        </w:tc>
        <w:tc>
          <w:tcPr>
            <w:tcW w:w="1288" w:type="dxa"/>
            <w:tcBorders>
              <w:top w:val="single" w:sz="4" w:space="0" w:color="auto"/>
              <w:left w:val="single" w:sz="4" w:space="0" w:color="auto"/>
              <w:bottom w:val="single" w:sz="4" w:space="0" w:color="auto"/>
              <w:right w:val="single" w:sz="4" w:space="0" w:color="auto"/>
            </w:tcBorders>
          </w:tcPr>
          <w:p w14:paraId="5FA86882" w14:textId="77777777" w:rsidR="00AA5D8D" w:rsidRPr="00970C44" w:rsidRDefault="00AA5D8D" w:rsidP="00AA5D8D">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BE2FA6" w14:textId="77777777" w:rsidR="00AA5D8D" w:rsidRPr="006E6FE7" w:rsidRDefault="00AA5D8D" w:rsidP="00AA5D8D">
            <w:pPr>
              <w:pStyle w:val="TAC"/>
              <w:rPr>
                <w:bCs/>
                <w:lang w:eastAsia="ja-JP"/>
              </w:rPr>
            </w:pPr>
          </w:p>
        </w:tc>
      </w:tr>
      <w:tr w:rsidR="00AA5D8D" w14:paraId="709DB3F3" w14:textId="77777777" w:rsidTr="00AA5D8D">
        <w:tc>
          <w:tcPr>
            <w:tcW w:w="2394" w:type="dxa"/>
            <w:tcBorders>
              <w:top w:val="single" w:sz="4" w:space="0" w:color="auto"/>
              <w:left w:val="single" w:sz="4" w:space="0" w:color="auto"/>
              <w:bottom w:val="single" w:sz="4" w:space="0" w:color="auto"/>
              <w:right w:val="single" w:sz="4" w:space="0" w:color="auto"/>
            </w:tcBorders>
          </w:tcPr>
          <w:p w14:paraId="4974811B" w14:textId="77777777" w:rsidR="00AA5D8D" w:rsidRPr="002F0C5B" w:rsidRDefault="00AA5D8D" w:rsidP="00AA5D8D">
            <w:pPr>
              <w:rPr>
                <w:rFonts w:ascii="Arial" w:hAnsi="Arial" w:cs="Arial"/>
                <w:b/>
                <w:sz w:val="18"/>
                <w:szCs w:val="18"/>
                <w:lang w:eastAsia="ja-JP"/>
              </w:rPr>
            </w:pPr>
            <w:r w:rsidRPr="002F0C5B">
              <w:rPr>
                <w:rFonts w:ascii="Arial" w:hAnsi="Arial" w:cs="Arial"/>
                <w:b/>
                <w:sz w:val="18"/>
                <w:szCs w:val="18"/>
                <w:lang w:eastAsia="ja-JP"/>
              </w:rPr>
              <w:t>Child-Nodes List</w:t>
            </w:r>
          </w:p>
        </w:tc>
        <w:tc>
          <w:tcPr>
            <w:tcW w:w="1274" w:type="dxa"/>
            <w:tcBorders>
              <w:top w:val="single" w:sz="4" w:space="0" w:color="auto"/>
              <w:left w:val="single" w:sz="4" w:space="0" w:color="auto"/>
              <w:bottom w:val="single" w:sz="4" w:space="0" w:color="auto"/>
              <w:right w:val="single" w:sz="4" w:space="0" w:color="auto"/>
            </w:tcBorders>
          </w:tcPr>
          <w:p w14:paraId="1589C739" w14:textId="77777777" w:rsidR="00AA5D8D" w:rsidRPr="00970C44" w:rsidRDefault="00AA5D8D" w:rsidP="00AA5D8D">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61AC8416" w14:textId="77777777" w:rsidR="00AA5D8D" w:rsidRPr="00970C44" w:rsidRDefault="00AA5D8D" w:rsidP="00AA5D8D">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2542A8B"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1F0D536" w14:textId="77777777" w:rsidR="00AA5D8D" w:rsidRPr="00970C44" w:rsidRDefault="00AA5D8D" w:rsidP="00AA5D8D">
            <w:pPr>
              <w:pStyle w:val="TAL"/>
              <w:rPr>
                <w:bCs/>
                <w:lang w:eastAsia="ja-JP"/>
              </w:rPr>
            </w:pPr>
            <w:r w:rsidRPr="00970C44">
              <w:rPr>
                <w:rFonts w:cs="Arial"/>
                <w:lang w:eastAsia="ja-JP"/>
              </w:rPr>
              <w:t>List of child IAB-nodes served by the IAB-DU or IAB-donor-DU.</w:t>
            </w:r>
          </w:p>
        </w:tc>
        <w:tc>
          <w:tcPr>
            <w:tcW w:w="1288" w:type="dxa"/>
            <w:tcBorders>
              <w:top w:val="single" w:sz="4" w:space="0" w:color="auto"/>
              <w:left w:val="single" w:sz="4" w:space="0" w:color="auto"/>
              <w:bottom w:val="single" w:sz="4" w:space="0" w:color="auto"/>
              <w:right w:val="single" w:sz="4" w:space="0" w:color="auto"/>
            </w:tcBorders>
          </w:tcPr>
          <w:p w14:paraId="6F3053BA" w14:textId="77777777" w:rsidR="00AA5D8D" w:rsidRPr="00970C44" w:rsidRDefault="00AA5D8D" w:rsidP="00AA5D8D">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0901FB" w14:textId="77777777" w:rsidR="00AA5D8D" w:rsidRPr="00970C44" w:rsidRDefault="00AA5D8D" w:rsidP="00AA5D8D">
            <w:pPr>
              <w:pStyle w:val="TAC"/>
              <w:rPr>
                <w:rFonts w:cs="Arial"/>
                <w:highlight w:val="yellow"/>
                <w:lang w:eastAsia="ja-JP"/>
              </w:rPr>
            </w:pPr>
            <w:r w:rsidRPr="00970C44">
              <w:rPr>
                <w:rFonts w:cs="Arial"/>
                <w:lang w:eastAsia="ja-JP"/>
              </w:rPr>
              <w:t>reject</w:t>
            </w:r>
          </w:p>
        </w:tc>
      </w:tr>
      <w:tr w:rsidR="00AA5D8D" w14:paraId="4DCE27D5" w14:textId="77777777" w:rsidTr="00AA5D8D">
        <w:tc>
          <w:tcPr>
            <w:tcW w:w="2394" w:type="dxa"/>
            <w:tcBorders>
              <w:top w:val="single" w:sz="4" w:space="0" w:color="auto"/>
              <w:left w:val="single" w:sz="4" w:space="0" w:color="auto"/>
              <w:bottom w:val="single" w:sz="4" w:space="0" w:color="auto"/>
              <w:right w:val="single" w:sz="4" w:space="0" w:color="auto"/>
            </w:tcBorders>
          </w:tcPr>
          <w:p w14:paraId="6D0D7333" w14:textId="77777777" w:rsidR="00AA5D8D" w:rsidRPr="002F0C5B" w:rsidRDefault="00AA5D8D" w:rsidP="00AA5D8D">
            <w:pPr>
              <w:ind w:left="100"/>
              <w:rPr>
                <w:rFonts w:ascii="Arial" w:hAnsi="Arial" w:cs="Arial"/>
                <w:bCs/>
                <w:sz w:val="18"/>
                <w:szCs w:val="18"/>
                <w:lang w:eastAsia="ja-JP"/>
              </w:rPr>
            </w:pPr>
            <w:r w:rsidRPr="002F0C5B">
              <w:rPr>
                <w:rFonts w:ascii="Arial" w:hAnsi="Arial" w:cs="Arial"/>
                <w:b/>
                <w:sz w:val="18"/>
                <w:szCs w:val="18"/>
                <w:lang w:eastAsia="ja-JP"/>
              </w:rPr>
              <w:t>&gt;Child-Nodes List Item</w:t>
            </w:r>
          </w:p>
        </w:tc>
        <w:tc>
          <w:tcPr>
            <w:tcW w:w="1274" w:type="dxa"/>
            <w:tcBorders>
              <w:top w:val="single" w:sz="4" w:space="0" w:color="auto"/>
              <w:left w:val="single" w:sz="4" w:space="0" w:color="auto"/>
              <w:bottom w:val="single" w:sz="4" w:space="0" w:color="auto"/>
              <w:right w:val="single" w:sz="4" w:space="0" w:color="auto"/>
            </w:tcBorders>
          </w:tcPr>
          <w:p w14:paraId="38096A88" w14:textId="77777777" w:rsidR="00AA5D8D" w:rsidRPr="00970C44" w:rsidRDefault="00AA5D8D" w:rsidP="00AA5D8D">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5C48B8C0" w14:textId="77777777" w:rsidR="00AA5D8D" w:rsidRPr="00970C44" w:rsidRDefault="00AA5D8D" w:rsidP="00AA5D8D">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maxnoofChildIABNodes</w:t>
            </w:r>
            <w:proofErr w:type="spellEnd"/>
            <w:r w:rsidRPr="00970C44">
              <w:rPr>
                <w:rFonts w:cs="Arial"/>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CE47351"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328D4E7"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07C59BE" w14:textId="77777777" w:rsidR="00AA5D8D" w:rsidRPr="00970C44" w:rsidRDefault="00AA5D8D" w:rsidP="00AA5D8D">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D8B8DDC" w14:textId="77777777" w:rsidR="00AA5D8D" w:rsidRPr="00970C44" w:rsidRDefault="00AA5D8D" w:rsidP="00AA5D8D">
            <w:pPr>
              <w:pStyle w:val="TAC"/>
              <w:rPr>
                <w:rFonts w:cs="Arial"/>
                <w:highlight w:val="yellow"/>
                <w:lang w:eastAsia="ja-JP"/>
              </w:rPr>
            </w:pPr>
            <w:r w:rsidRPr="00970C44">
              <w:rPr>
                <w:rFonts w:cs="Arial"/>
                <w:lang w:eastAsia="ja-JP"/>
              </w:rPr>
              <w:t>reject</w:t>
            </w:r>
          </w:p>
        </w:tc>
      </w:tr>
      <w:tr w:rsidR="00AA5D8D" w14:paraId="45B19D86" w14:textId="77777777" w:rsidTr="00AA5D8D">
        <w:tc>
          <w:tcPr>
            <w:tcW w:w="2394" w:type="dxa"/>
            <w:tcBorders>
              <w:top w:val="single" w:sz="4" w:space="0" w:color="auto"/>
              <w:left w:val="single" w:sz="4" w:space="0" w:color="auto"/>
              <w:bottom w:val="single" w:sz="4" w:space="0" w:color="auto"/>
              <w:right w:val="single" w:sz="4" w:space="0" w:color="auto"/>
            </w:tcBorders>
          </w:tcPr>
          <w:p w14:paraId="78DAFA55" w14:textId="77777777" w:rsidR="00AA5D8D" w:rsidRPr="002F0C5B" w:rsidRDefault="00AA5D8D" w:rsidP="00AA5D8D">
            <w:pPr>
              <w:ind w:left="200"/>
              <w:rPr>
                <w:rFonts w:ascii="Arial" w:hAnsi="Arial" w:cs="Arial"/>
                <w:bCs/>
                <w:sz w:val="18"/>
                <w:szCs w:val="18"/>
                <w:lang w:eastAsia="ja-JP"/>
              </w:rPr>
            </w:pPr>
            <w:r w:rsidRPr="002F0C5B">
              <w:rPr>
                <w:rFonts w:ascii="Arial" w:hAnsi="Arial" w:cs="Arial"/>
                <w:bCs/>
                <w:sz w:val="18"/>
                <w:szCs w:val="18"/>
                <w:lang w:eastAsia="ja-JP"/>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tcPr>
          <w:p w14:paraId="03C27490" w14:textId="77777777" w:rsidR="00AA5D8D" w:rsidRPr="00970C44" w:rsidRDefault="00AA5D8D" w:rsidP="00AA5D8D">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FE5828" w14:textId="77777777" w:rsidR="00AA5D8D" w:rsidRPr="00970C44" w:rsidRDefault="00AA5D8D" w:rsidP="00AA5D8D">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1988D7F1" w14:textId="77777777" w:rsidR="00AA5D8D" w:rsidRPr="00970C44" w:rsidRDefault="00AA5D8D" w:rsidP="00AA5D8D">
            <w:pPr>
              <w:pStyle w:val="TAL"/>
              <w:rPr>
                <w:bCs/>
                <w:lang w:eastAsia="ja-JP"/>
              </w:rPr>
            </w:pPr>
            <w:r w:rsidRPr="00970C44">
              <w:rPr>
                <w:bCs/>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1D0F11F" w14:textId="77777777" w:rsidR="00AA5D8D" w:rsidRPr="00970C44" w:rsidRDefault="00AA5D8D" w:rsidP="00AA5D8D">
            <w:pPr>
              <w:pStyle w:val="TAL"/>
              <w:rPr>
                <w:bCs/>
                <w:lang w:eastAsia="ja-JP"/>
              </w:rPr>
            </w:pPr>
            <w:r w:rsidRPr="00970C44">
              <w:rPr>
                <w:bCs/>
                <w:lang w:eastAsia="ja-JP"/>
              </w:rPr>
              <w:t>Identifier of a descendant node IAB-MT at the IAB-donor-CU.</w:t>
            </w:r>
          </w:p>
        </w:tc>
        <w:tc>
          <w:tcPr>
            <w:tcW w:w="1288" w:type="dxa"/>
            <w:tcBorders>
              <w:top w:val="single" w:sz="4" w:space="0" w:color="auto"/>
              <w:left w:val="single" w:sz="4" w:space="0" w:color="auto"/>
              <w:bottom w:val="single" w:sz="4" w:space="0" w:color="auto"/>
              <w:right w:val="single" w:sz="4" w:space="0" w:color="auto"/>
            </w:tcBorders>
          </w:tcPr>
          <w:p w14:paraId="37BF116C" w14:textId="77777777" w:rsidR="00AA5D8D" w:rsidRPr="006E6FE7" w:rsidRDefault="00AA5D8D" w:rsidP="00AA5D8D">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0C29F0" w14:textId="77777777" w:rsidR="00AA5D8D" w:rsidRPr="00512669" w:rsidRDefault="00AA5D8D" w:rsidP="00AA5D8D">
            <w:pPr>
              <w:pStyle w:val="TAC"/>
              <w:rPr>
                <w:bCs/>
                <w:lang w:eastAsia="ja-JP"/>
              </w:rPr>
            </w:pPr>
            <w:r w:rsidRPr="00512669">
              <w:rPr>
                <w:bCs/>
                <w:lang w:eastAsia="ja-JP"/>
              </w:rPr>
              <w:t>reject</w:t>
            </w:r>
          </w:p>
        </w:tc>
      </w:tr>
      <w:tr w:rsidR="00AA5D8D" w14:paraId="257008D4" w14:textId="77777777" w:rsidTr="00AA5D8D">
        <w:tc>
          <w:tcPr>
            <w:tcW w:w="2394" w:type="dxa"/>
            <w:tcBorders>
              <w:top w:val="single" w:sz="4" w:space="0" w:color="auto"/>
              <w:left w:val="single" w:sz="4" w:space="0" w:color="auto"/>
              <w:bottom w:val="single" w:sz="4" w:space="0" w:color="auto"/>
              <w:right w:val="single" w:sz="4" w:space="0" w:color="auto"/>
            </w:tcBorders>
          </w:tcPr>
          <w:p w14:paraId="49F50681" w14:textId="77777777" w:rsidR="00AA5D8D" w:rsidRPr="002F0C5B" w:rsidRDefault="00AA5D8D" w:rsidP="00AA5D8D">
            <w:pPr>
              <w:ind w:left="200"/>
              <w:rPr>
                <w:rFonts w:ascii="Arial" w:hAnsi="Arial" w:cs="Arial"/>
                <w:bCs/>
                <w:sz w:val="18"/>
                <w:szCs w:val="18"/>
                <w:lang w:val="sv-SE" w:eastAsia="ja-JP"/>
              </w:rPr>
            </w:pPr>
            <w:r w:rsidRPr="002F0C5B">
              <w:rPr>
                <w:rFonts w:ascii="Arial" w:hAnsi="Arial" w:cs="Arial"/>
                <w:bCs/>
                <w:sz w:val="18"/>
                <w:szCs w:val="18"/>
                <w:lang w:val="sv-SE" w:eastAsia="ja-JP"/>
              </w:rPr>
              <w:t>&gt;&gt;gNB-DU UE F1AP ID</w:t>
            </w:r>
          </w:p>
        </w:tc>
        <w:tc>
          <w:tcPr>
            <w:tcW w:w="1274" w:type="dxa"/>
            <w:tcBorders>
              <w:top w:val="single" w:sz="4" w:space="0" w:color="auto"/>
              <w:left w:val="single" w:sz="4" w:space="0" w:color="auto"/>
              <w:bottom w:val="single" w:sz="4" w:space="0" w:color="auto"/>
              <w:right w:val="single" w:sz="4" w:space="0" w:color="auto"/>
            </w:tcBorders>
          </w:tcPr>
          <w:p w14:paraId="5807611F" w14:textId="77777777" w:rsidR="00AA5D8D" w:rsidRPr="00970C44" w:rsidRDefault="00AA5D8D" w:rsidP="00AA5D8D">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25CF6F" w14:textId="77777777" w:rsidR="00AA5D8D" w:rsidRPr="00970C44" w:rsidRDefault="00AA5D8D" w:rsidP="00AA5D8D">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7B93A1BF" w14:textId="77777777" w:rsidR="00AA5D8D" w:rsidRPr="00970C44" w:rsidRDefault="00AA5D8D" w:rsidP="00AA5D8D">
            <w:pPr>
              <w:pStyle w:val="TAL"/>
              <w:rPr>
                <w:bCs/>
                <w:lang w:eastAsia="ja-JP"/>
              </w:rPr>
            </w:pPr>
            <w:r w:rsidRPr="00970C44">
              <w:rPr>
                <w:bCs/>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69B12714" w14:textId="77777777" w:rsidR="00AA5D8D" w:rsidRPr="00970C44" w:rsidRDefault="00AA5D8D" w:rsidP="00AA5D8D">
            <w:pPr>
              <w:pStyle w:val="TAL"/>
              <w:rPr>
                <w:bCs/>
                <w:lang w:eastAsia="ja-JP"/>
              </w:rPr>
            </w:pPr>
            <w:r w:rsidRPr="00970C44">
              <w:rPr>
                <w:bCs/>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4C350C7F" w14:textId="77777777" w:rsidR="00AA5D8D" w:rsidRPr="006E6FE7" w:rsidRDefault="00AA5D8D" w:rsidP="00AA5D8D">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2D42FF" w14:textId="77777777" w:rsidR="00AA5D8D" w:rsidRPr="00512669" w:rsidRDefault="00AA5D8D" w:rsidP="00AA5D8D">
            <w:pPr>
              <w:pStyle w:val="TAC"/>
              <w:rPr>
                <w:bCs/>
                <w:lang w:eastAsia="ja-JP"/>
              </w:rPr>
            </w:pPr>
            <w:r w:rsidRPr="00512669">
              <w:rPr>
                <w:bCs/>
                <w:lang w:eastAsia="ja-JP"/>
              </w:rPr>
              <w:t>reject</w:t>
            </w:r>
          </w:p>
        </w:tc>
      </w:tr>
      <w:tr w:rsidR="00AA5D8D" w14:paraId="54C68BBF" w14:textId="77777777" w:rsidTr="00AA5D8D">
        <w:tc>
          <w:tcPr>
            <w:tcW w:w="2394" w:type="dxa"/>
            <w:tcBorders>
              <w:top w:val="single" w:sz="4" w:space="0" w:color="auto"/>
              <w:left w:val="single" w:sz="4" w:space="0" w:color="auto"/>
              <w:bottom w:val="single" w:sz="4" w:space="0" w:color="auto"/>
              <w:right w:val="single" w:sz="4" w:space="0" w:color="auto"/>
            </w:tcBorders>
          </w:tcPr>
          <w:p w14:paraId="560F7ED6" w14:textId="77777777" w:rsidR="00AA5D8D" w:rsidRPr="002F0C5B" w:rsidRDefault="00AA5D8D" w:rsidP="00AA5D8D">
            <w:pPr>
              <w:ind w:left="200"/>
              <w:rPr>
                <w:rFonts w:ascii="Arial" w:hAnsi="Arial" w:cs="Arial"/>
                <w:bCs/>
                <w:sz w:val="18"/>
                <w:szCs w:val="18"/>
                <w:lang w:eastAsia="ja-JP"/>
              </w:rPr>
            </w:pPr>
            <w:r w:rsidRPr="002F0C5B">
              <w:rPr>
                <w:rFonts w:ascii="Arial" w:hAnsi="Arial" w:cs="Arial"/>
                <w:b/>
                <w:sz w:val="18"/>
                <w:szCs w:val="18"/>
                <w:lang w:eastAsia="ja-JP"/>
              </w:rPr>
              <w:t>&gt;&gt;Child-Node Cells List</w:t>
            </w:r>
          </w:p>
        </w:tc>
        <w:tc>
          <w:tcPr>
            <w:tcW w:w="1274" w:type="dxa"/>
            <w:tcBorders>
              <w:top w:val="single" w:sz="4" w:space="0" w:color="auto"/>
              <w:left w:val="single" w:sz="4" w:space="0" w:color="auto"/>
              <w:bottom w:val="single" w:sz="4" w:space="0" w:color="auto"/>
              <w:right w:val="single" w:sz="4" w:space="0" w:color="auto"/>
            </w:tcBorders>
          </w:tcPr>
          <w:p w14:paraId="2B81BF12" w14:textId="77777777" w:rsidR="00AA5D8D" w:rsidRPr="00970C44" w:rsidRDefault="00AA5D8D" w:rsidP="00AA5D8D">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B8BDB86" w14:textId="77777777" w:rsidR="00AA5D8D" w:rsidRPr="00970C44" w:rsidRDefault="00AA5D8D" w:rsidP="00AA5D8D">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71702F"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DE98002" w14:textId="77777777" w:rsidR="00AA5D8D" w:rsidRPr="00970C44" w:rsidRDefault="00AA5D8D" w:rsidP="00AA5D8D">
            <w:pPr>
              <w:pStyle w:val="TAL"/>
              <w:rPr>
                <w:bCs/>
                <w:lang w:eastAsia="ja-JP"/>
              </w:rPr>
            </w:pPr>
            <w:r w:rsidRPr="00970C44">
              <w:rPr>
                <w:rFonts w:cs="Arial"/>
                <w:lang w:eastAsia="ja-JP"/>
              </w:rPr>
              <w:t>List of cells served by the child-node IAB-DU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71E0AAC2" w14:textId="77777777" w:rsidR="00AA5D8D" w:rsidRPr="00970C44" w:rsidRDefault="00AA5D8D" w:rsidP="00AA5D8D">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03D31B" w14:textId="77777777" w:rsidR="00AA5D8D" w:rsidRPr="00970C44" w:rsidRDefault="00AA5D8D" w:rsidP="00AA5D8D">
            <w:pPr>
              <w:pStyle w:val="TAC"/>
              <w:rPr>
                <w:rFonts w:cs="Arial"/>
                <w:highlight w:val="yellow"/>
                <w:lang w:eastAsia="ja-JP"/>
              </w:rPr>
            </w:pPr>
            <w:r w:rsidRPr="00970C44">
              <w:rPr>
                <w:rFonts w:cs="Arial"/>
                <w:lang w:eastAsia="ja-JP"/>
              </w:rPr>
              <w:t>reject</w:t>
            </w:r>
          </w:p>
        </w:tc>
      </w:tr>
      <w:tr w:rsidR="00AA5D8D" w14:paraId="20F09A41" w14:textId="77777777" w:rsidTr="00AA5D8D">
        <w:tc>
          <w:tcPr>
            <w:tcW w:w="2394" w:type="dxa"/>
            <w:tcBorders>
              <w:top w:val="single" w:sz="4" w:space="0" w:color="auto"/>
              <w:left w:val="single" w:sz="4" w:space="0" w:color="auto"/>
              <w:bottom w:val="single" w:sz="4" w:space="0" w:color="auto"/>
              <w:right w:val="single" w:sz="4" w:space="0" w:color="auto"/>
            </w:tcBorders>
          </w:tcPr>
          <w:p w14:paraId="5FEC0F87" w14:textId="77777777" w:rsidR="00AA5D8D" w:rsidRPr="002F0C5B" w:rsidRDefault="00AA5D8D" w:rsidP="00AA5D8D">
            <w:pPr>
              <w:ind w:left="300"/>
              <w:rPr>
                <w:rFonts w:ascii="Arial" w:hAnsi="Arial" w:cs="Arial"/>
                <w:bCs/>
                <w:sz w:val="18"/>
                <w:szCs w:val="18"/>
                <w:lang w:eastAsia="ja-JP"/>
              </w:rPr>
            </w:pPr>
            <w:r w:rsidRPr="002F0C5B">
              <w:rPr>
                <w:rFonts w:ascii="Arial" w:hAnsi="Arial" w:cs="Arial"/>
                <w:b/>
                <w:sz w:val="18"/>
                <w:szCs w:val="18"/>
                <w:lang w:eastAsia="ja-JP"/>
              </w:rPr>
              <w:t>&gt;&gt;&gt;Child-Node Cells List Item</w:t>
            </w:r>
          </w:p>
        </w:tc>
        <w:tc>
          <w:tcPr>
            <w:tcW w:w="1274" w:type="dxa"/>
            <w:tcBorders>
              <w:top w:val="single" w:sz="4" w:space="0" w:color="auto"/>
              <w:left w:val="single" w:sz="4" w:space="0" w:color="auto"/>
              <w:bottom w:val="single" w:sz="4" w:space="0" w:color="auto"/>
              <w:right w:val="single" w:sz="4" w:space="0" w:color="auto"/>
            </w:tcBorders>
          </w:tcPr>
          <w:p w14:paraId="7E1C9285" w14:textId="77777777" w:rsidR="00AA5D8D" w:rsidRPr="00970C44" w:rsidRDefault="00AA5D8D" w:rsidP="00AA5D8D">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92DE869" w14:textId="77777777" w:rsidR="00AA5D8D" w:rsidRPr="00970C44" w:rsidRDefault="00AA5D8D" w:rsidP="00AA5D8D">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 xml:space="preserve"> &gt;</w:t>
            </w:r>
          </w:p>
        </w:tc>
        <w:tc>
          <w:tcPr>
            <w:tcW w:w="1259" w:type="dxa"/>
            <w:tcBorders>
              <w:top w:val="single" w:sz="4" w:space="0" w:color="auto"/>
              <w:left w:val="single" w:sz="4" w:space="0" w:color="auto"/>
              <w:bottom w:val="single" w:sz="4" w:space="0" w:color="auto"/>
              <w:right w:val="single" w:sz="4" w:space="0" w:color="auto"/>
            </w:tcBorders>
          </w:tcPr>
          <w:p w14:paraId="6139D3CB"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27EEFD0"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AC2A29A" w14:textId="77777777" w:rsidR="00AA5D8D" w:rsidRPr="00970C44" w:rsidRDefault="00AA5D8D" w:rsidP="00AA5D8D">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7E4D5F2" w14:textId="77777777" w:rsidR="00AA5D8D" w:rsidRPr="00970C44" w:rsidRDefault="00AA5D8D" w:rsidP="00AA5D8D">
            <w:pPr>
              <w:pStyle w:val="TAC"/>
              <w:rPr>
                <w:rFonts w:cs="Arial"/>
                <w:highlight w:val="yellow"/>
                <w:lang w:eastAsia="ja-JP"/>
              </w:rPr>
            </w:pPr>
            <w:r w:rsidRPr="00970C44">
              <w:rPr>
                <w:rFonts w:cs="Arial"/>
                <w:lang w:eastAsia="ja-JP"/>
              </w:rPr>
              <w:t>reject</w:t>
            </w:r>
          </w:p>
        </w:tc>
      </w:tr>
      <w:tr w:rsidR="00AA5D8D" w14:paraId="03A8DD46" w14:textId="77777777" w:rsidTr="00AA5D8D">
        <w:tc>
          <w:tcPr>
            <w:tcW w:w="2394" w:type="dxa"/>
            <w:tcBorders>
              <w:top w:val="single" w:sz="4" w:space="0" w:color="auto"/>
              <w:left w:val="single" w:sz="4" w:space="0" w:color="auto"/>
              <w:bottom w:val="single" w:sz="4" w:space="0" w:color="auto"/>
              <w:right w:val="single" w:sz="4" w:space="0" w:color="auto"/>
            </w:tcBorders>
          </w:tcPr>
          <w:p w14:paraId="495A7479" w14:textId="77777777" w:rsidR="00AA5D8D" w:rsidRPr="002F0C5B" w:rsidRDefault="00AA5D8D" w:rsidP="00AA5D8D">
            <w:pPr>
              <w:ind w:left="400"/>
              <w:rPr>
                <w:rFonts w:ascii="Arial" w:hAnsi="Arial" w:cs="Arial"/>
                <w:bCs/>
                <w:sz w:val="18"/>
                <w:szCs w:val="18"/>
                <w:lang w:eastAsia="ja-JP"/>
              </w:rPr>
            </w:pPr>
            <w:r w:rsidRPr="002F0C5B">
              <w:rPr>
                <w:rFonts w:ascii="Arial" w:hAnsi="Arial" w:cs="Arial"/>
                <w:sz w:val="18"/>
                <w:szCs w:val="18"/>
                <w:lang w:eastAsia="ja-JP"/>
              </w:rPr>
              <w:t>&gt;&gt;&gt;&gt;NR CGI</w:t>
            </w:r>
          </w:p>
        </w:tc>
        <w:tc>
          <w:tcPr>
            <w:tcW w:w="1274" w:type="dxa"/>
            <w:tcBorders>
              <w:top w:val="single" w:sz="4" w:space="0" w:color="auto"/>
              <w:left w:val="single" w:sz="4" w:space="0" w:color="auto"/>
              <w:bottom w:val="single" w:sz="4" w:space="0" w:color="auto"/>
              <w:right w:val="single" w:sz="4" w:space="0" w:color="auto"/>
            </w:tcBorders>
          </w:tcPr>
          <w:p w14:paraId="2E331D06" w14:textId="77777777" w:rsidR="00AA5D8D" w:rsidRPr="00970C44" w:rsidRDefault="00AA5D8D" w:rsidP="00AA5D8D">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ED4B90"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F78D218" w14:textId="77777777" w:rsidR="00AA5D8D" w:rsidRPr="00970C44" w:rsidRDefault="00AA5D8D" w:rsidP="00AA5D8D">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920A314"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41D3797" w14:textId="77777777" w:rsidR="00AA5D8D" w:rsidRPr="00970C44" w:rsidRDefault="00AA5D8D" w:rsidP="00AA5D8D">
            <w:pPr>
              <w:pStyle w:val="TAC"/>
              <w:rPr>
                <w:rFonts w:cs="Arial"/>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EA897A" w14:textId="77777777" w:rsidR="00AA5D8D" w:rsidRPr="00970C44" w:rsidRDefault="00AA5D8D" w:rsidP="00AA5D8D">
            <w:pPr>
              <w:pStyle w:val="TAC"/>
              <w:rPr>
                <w:rFonts w:cs="Arial"/>
                <w:highlight w:val="yellow"/>
                <w:lang w:eastAsia="ja-JP"/>
              </w:rPr>
            </w:pPr>
          </w:p>
        </w:tc>
      </w:tr>
      <w:tr w:rsidR="00AA5D8D" w14:paraId="57DA7A65" w14:textId="77777777" w:rsidTr="00AA5D8D">
        <w:tc>
          <w:tcPr>
            <w:tcW w:w="2394" w:type="dxa"/>
            <w:tcBorders>
              <w:top w:val="single" w:sz="4" w:space="0" w:color="auto"/>
              <w:left w:val="single" w:sz="4" w:space="0" w:color="auto"/>
              <w:bottom w:val="single" w:sz="4" w:space="0" w:color="auto"/>
              <w:right w:val="single" w:sz="4" w:space="0" w:color="auto"/>
            </w:tcBorders>
          </w:tcPr>
          <w:p w14:paraId="003D72A4" w14:textId="77777777" w:rsidR="00AA5D8D" w:rsidRPr="00DB5B24" w:rsidRDefault="00AA5D8D" w:rsidP="00AA5D8D">
            <w:pPr>
              <w:ind w:left="400"/>
              <w:rPr>
                <w:rFonts w:ascii="Arial" w:hAnsi="Arial" w:cs="Arial"/>
                <w:sz w:val="18"/>
                <w:szCs w:val="18"/>
                <w:lang w:val="fr-FR" w:eastAsia="ja-JP"/>
              </w:rPr>
            </w:pPr>
            <w:r w:rsidRPr="00DB5B24">
              <w:rPr>
                <w:rFonts w:ascii="Arial" w:hAnsi="Arial" w:cs="Arial"/>
                <w:bCs/>
                <w:sz w:val="18"/>
                <w:szCs w:val="18"/>
                <w:lang w:val="fr-FR" w:eastAsia="ja-JP"/>
              </w:rPr>
              <w:t>&gt;&gt;&gt;&gt;</w:t>
            </w:r>
            <w:r w:rsidRPr="00DB5B24">
              <w:rPr>
                <w:rFonts w:ascii="Arial" w:hAnsi="Arial" w:cs="Arial"/>
                <w:sz w:val="18"/>
                <w:szCs w:val="18"/>
                <w:lang w:val="fr-FR" w:eastAsia="ja-JP"/>
              </w:rPr>
              <w:t xml:space="preserve">IAB-DU </w:t>
            </w:r>
            <w:proofErr w:type="spellStart"/>
            <w:r w:rsidRPr="00DB5B24">
              <w:rPr>
                <w:rFonts w:ascii="Arial" w:hAnsi="Arial" w:cs="Arial"/>
                <w:sz w:val="18"/>
                <w:szCs w:val="18"/>
                <w:lang w:val="fr-FR" w:eastAsia="ja-JP"/>
              </w:rPr>
              <w:t>Cell</w:t>
            </w:r>
            <w:proofErr w:type="spellEnd"/>
            <w:r w:rsidRPr="00DB5B24">
              <w:rPr>
                <w:rFonts w:ascii="Arial" w:hAnsi="Arial" w:cs="Arial"/>
                <w:sz w:val="18"/>
                <w:szCs w:val="18"/>
                <w:lang w:val="fr-FR" w:eastAsia="ja-JP"/>
              </w:rPr>
              <w:t xml:space="preserve">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5063B77F" w14:textId="77777777" w:rsidR="00AA5D8D" w:rsidRPr="00970C44" w:rsidRDefault="00AA5D8D" w:rsidP="00AA5D8D">
            <w:pPr>
              <w:pStyle w:val="TAL"/>
              <w:rPr>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836CA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8EB87D9" w14:textId="77777777" w:rsidR="00AA5D8D" w:rsidRPr="00970C44" w:rsidRDefault="00AA5D8D" w:rsidP="00AA5D8D">
            <w:pPr>
              <w:pStyle w:val="TAL"/>
              <w:rPr>
                <w:lang w:eastAsia="ja-JP"/>
              </w:rPr>
            </w:pPr>
            <w:r>
              <w:rPr>
                <w:lang w:eastAsia="ja-JP"/>
              </w:rPr>
              <w:t>9.3.1.279</w:t>
            </w:r>
          </w:p>
        </w:tc>
        <w:tc>
          <w:tcPr>
            <w:tcW w:w="1288" w:type="dxa"/>
            <w:tcBorders>
              <w:top w:val="single" w:sz="4" w:space="0" w:color="auto"/>
              <w:left w:val="single" w:sz="4" w:space="0" w:color="auto"/>
              <w:bottom w:val="single" w:sz="4" w:space="0" w:color="auto"/>
              <w:right w:val="single" w:sz="4" w:space="0" w:color="auto"/>
            </w:tcBorders>
          </w:tcPr>
          <w:p w14:paraId="7EC7797A" w14:textId="77777777" w:rsidR="00AA5D8D" w:rsidRPr="00970C44" w:rsidRDefault="00AA5D8D" w:rsidP="00AA5D8D">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58C4205" w14:textId="77777777" w:rsidR="00AA5D8D" w:rsidRPr="00970C44" w:rsidRDefault="00AA5D8D" w:rsidP="00AA5D8D">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CD87AB" w14:textId="77777777" w:rsidR="00AA5D8D" w:rsidRPr="00970C44" w:rsidRDefault="00AA5D8D" w:rsidP="00AA5D8D">
            <w:pPr>
              <w:pStyle w:val="TAC"/>
              <w:rPr>
                <w:rFonts w:cs="Arial"/>
                <w:highlight w:val="yellow"/>
                <w:lang w:eastAsia="ja-JP"/>
              </w:rPr>
            </w:pPr>
          </w:p>
        </w:tc>
      </w:tr>
      <w:tr w:rsidR="00AA5D8D" w14:paraId="270361A5" w14:textId="77777777" w:rsidTr="00AA5D8D">
        <w:tc>
          <w:tcPr>
            <w:tcW w:w="2394" w:type="dxa"/>
            <w:tcBorders>
              <w:top w:val="single" w:sz="4" w:space="0" w:color="auto"/>
              <w:left w:val="single" w:sz="4" w:space="0" w:color="auto"/>
              <w:bottom w:val="single" w:sz="4" w:space="0" w:color="auto"/>
              <w:right w:val="single" w:sz="4" w:space="0" w:color="auto"/>
            </w:tcBorders>
          </w:tcPr>
          <w:p w14:paraId="73965545"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&gt;&gt;&gt;&gt;IAB STC Info</w:t>
            </w:r>
          </w:p>
        </w:tc>
        <w:tc>
          <w:tcPr>
            <w:tcW w:w="1274" w:type="dxa"/>
            <w:tcBorders>
              <w:top w:val="single" w:sz="4" w:space="0" w:color="auto"/>
              <w:left w:val="single" w:sz="4" w:space="0" w:color="auto"/>
              <w:bottom w:val="single" w:sz="4" w:space="0" w:color="auto"/>
              <w:right w:val="single" w:sz="4" w:space="0" w:color="auto"/>
            </w:tcBorders>
          </w:tcPr>
          <w:p w14:paraId="69523D70" w14:textId="77777777" w:rsidR="00AA5D8D" w:rsidRPr="00970C44" w:rsidRDefault="00AA5D8D" w:rsidP="00AA5D8D">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0BD7D1"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8633681" w14:textId="77777777" w:rsidR="00AA5D8D" w:rsidRPr="00970C44" w:rsidRDefault="00AA5D8D" w:rsidP="00AA5D8D">
            <w:pPr>
              <w:pStyle w:val="TAL"/>
              <w:rPr>
                <w:bCs/>
                <w:lang w:eastAsia="ja-JP"/>
              </w:rPr>
            </w:pPr>
            <w:r>
              <w:rPr>
                <w:bCs/>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212EDAF1" w14:textId="77777777" w:rsidR="00AA5D8D" w:rsidRPr="00970C44" w:rsidRDefault="00AA5D8D" w:rsidP="00AA5D8D">
            <w:pPr>
              <w:pStyle w:val="TAL"/>
              <w:rPr>
                <w:bCs/>
                <w:lang w:eastAsia="ja-JP"/>
              </w:rPr>
            </w:pPr>
            <w:r w:rsidRPr="00970C44">
              <w:rPr>
                <w:bCs/>
                <w:lang w:eastAsia="ja-JP"/>
              </w:rPr>
              <w:t>STC configuration of child-node IAB-DU’s cell.</w:t>
            </w:r>
          </w:p>
        </w:tc>
        <w:tc>
          <w:tcPr>
            <w:tcW w:w="1288" w:type="dxa"/>
            <w:tcBorders>
              <w:top w:val="single" w:sz="4" w:space="0" w:color="auto"/>
              <w:left w:val="single" w:sz="4" w:space="0" w:color="auto"/>
              <w:bottom w:val="single" w:sz="4" w:space="0" w:color="auto"/>
              <w:right w:val="single" w:sz="4" w:space="0" w:color="auto"/>
            </w:tcBorders>
          </w:tcPr>
          <w:p w14:paraId="1D920E7E"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742C16F" w14:textId="77777777" w:rsidR="00AA5D8D" w:rsidRPr="00970C44" w:rsidRDefault="00AA5D8D" w:rsidP="00AA5D8D">
            <w:pPr>
              <w:pStyle w:val="TAC"/>
              <w:rPr>
                <w:rFonts w:cs="Arial"/>
                <w:highlight w:val="yellow"/>
                <w:lang w:eastAsia="ja-JP"/>
              </w:rPr>
            </w:pPr>
          </w:p>
        </w:tc>
      </w:tr>
      <w:tr w:rsidR="00AA5D8D" w14:paraId="513E5FA6" w14:textId="77777777" w:rsidTr="00AA5D8D">
        <w:tc>
          <w:tcPr>
            <w:tcW w:w="2394" w:type="dxa"/>
            <w:tcBorders>
              <w:top w:val="single" w:sz="4" w:space="0" w:color="auto"/>
              <w:left w:val="single" w:sz="4" w:space="0" w:color="auto"/>
              <w:bottom w:val="single" w:sz="4" w:space="0" w:color="auto"/>
              <w:right w:val="single" w:sz="4" w:space="0" w:color="auto"/>
            </w:tcBorders>
          </w:tcPr>
          <w:p w14:paraId="47C5B1C3"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&gt;&gt;&gt;&gt;RACH Config Common</w:t>
            </w:r>
          </w:p>
        </w:tc>
        <w:tc>
          <w:tcPr>
            <w:tcW w:w="1274" w:type="dxa"/>
            <w:tcBorders>
              <w:top w:val="single" w:sz="4" w:space="0" w:color="auto"/>
              <w:left w:val="single" w:sz="4" w:space="0" w:color="auto"/>
              <w:bottom w:val="single" w:sz="4" w:space="0" w:color="auto"/>
              <w:right w:val="single" w:sz="4" w:space="0" w:color="auto"/>
            </w:tcBorders>
          </w:tcPr>
          <w:p w14:paraId="06414FDF" w14:textId="77777777" w:rsidR="00AA5D8D" w:rsidRPr="00970C44" w:rsidRDefault="00AA5D8D" w:rsidP="00AA5D8D">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A1E32C"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794DB8F" w14:textId="77777777" w:rsidR="00AA5D8D" w:rsidRPr="00970C44" w:rsidRDefault="00AA5D8D" w:rsidP="00AA5D8D">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4B7EF37" w14:textId="7D29A051" w:rsidR="00AA5D8D" w:rsidRPr="00970C44" w:rsidRDefault="00D60B7C" w:rsidP="00AA5D8D">
            <w:pPr>
              <w:pStyle w:val="TAL"/>
              <w:rPr>
                <w:bCs/>
                <w:lang w:eastAsia="ja-JP"/>
              </w:rPr>
            </w:pPr>
            <w:ins w:id="206" w:author="Huawei" w:date="2023-02-13T21:38:00Z">
              <w:r>
                <w:rPr>
                  <w:bCs/>
                  <w:lang w:eastAsia="ja-JP"/>
                </w:rPr>
                <w:t xml:space="preserve">Includes </w:t>
              </w:r>
            </w:ins>
            <w:del w:id="207" w:author="Huawei" w:date="2023-02-13T21:38:00Z">
              <w:r w:rsidR="00AA5D8D" w:rsidRPr="00970C44" w:rsidDel="00D60B7C">
                <w:rPr>
                  <w:bCs/>
                  <w:lang w:eastAsia="ja-JP"/>
                </w:rPr>
                <w:delText>Corresponds to</w:delText>
              </w:r>
            </w:del>
            <w:r w:rsidR="00AA5D8D" w:rsidRPr="00970C44">
              <w:rPr>
                <w:bCs/>
                <w:lang w:eastAsia="ja-JP"/>
              </w:rPr>
              <w:t xml:space="preserve"> the </w:t>
            </w:r>
            <w:proofErr w:type="spellStart"/>
            <w:r w:rsidR="00AA5D8D" w:rsidRPr="00970C44">
              <w:rPr>
                <w:bCs/>
                <w:i/>
                <w:iCs/>
                <w:lang w:eastAsia="ja-JP"/>
              </w:rPr>
              <w:t>rach-ConfigCommon</w:t>
            </w:r>
            <w:proofErr w:type="spellEnd"/>
            <w:r w:rsidR="00AA5D8D" w:rsidRPr="00970C44">
              <w:rPr>
                <w:bCs/>
                <w:lang w:eastAsia="ja-JP"/>
              </w:rPr>
              <w:t xml:space="preserve"> </w:t>
            </w:r>
            <w:ins w:id="208" w:author="Huawei" w:date="2023-02-13T21:38:00Z">
              <w:r>
                <w:rPr>
                  <w:bCs/>
                  <w:lang w:eastAsia="ja-JP"/>
                </w:rPr>
                <w:t xml:space="preserve">contained in the </w:t>
              </w:r>
              <w:r w:rsidRPr="009F6AF5">
                <w:rPr>
                  <w:i/>
                </w:rPr>
                <w:t>BWP-</w:t>
              </w:r>
              <w:proofErr w:type="spellStart"/>
              <w:r w:rsidRPr="009F6AF5">
                <w:rPr>
                  <w:i/>
                </w:rPr>
                <w:t>UplinkCommon</w:t>
              </w:r>
              <w:proofErr w:type="spellEnd"/>
              <w:r>
                <w:rPr>
                  <w:bCs/>
                  <w:lang w:eastAsia="ja-JP"/>
                </w:rPr>
                <w:t xml:space="preserve"> IE</w:t>
              </w:r>
              <w:r w:rsidRPr="00970C44">
                <w:rPr>
                  <w:bCs/>
                  <w:lang w:eastAsia="ja-JP"/>
                </w:rPr>
                <w:t xml:space="preserve"> </w:t>
              </w:r>
            </w:ins>
            <w:r w:rsidR="00AA5D8D" w:rsidRPr="00970C44">
              <w:rPr>
                <w:bCs/>
                <w:lang w:eastAsia="ja-JP"/>
              </w:rPr>
              <w:t>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2F60EAE5"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4202BD5" w14:textId="77777777" w:rsidR="00AA5D8D" w:rsidRPr="00970C44" w:rsidRDefault="00AA5D8D" w:rsidP="00AA5D8D">
            <w:pPr>
              <w:pStyle w:val="TAC"/>
              <w:rPr>
                <w:rFonts w:cs="Arial"/>
                <w:highlight w:val="yellow"/>
                <w:lang w:eastAsia="ja-JP"/>
              </w:rPr>
            </w:pPr>
          </w:p>
        </w:tc>
      </w:tr>
      <w:tr w:rsidR="00AA5D8D" w14:paraId="7C2C49F9" w14:textId="77777777" w:rsidTr="00AA5D8D">
        <w:tc>
          <w:tcPr>
            <w:tcW w:w="2394" w:type="dxa"/>
            <w:tcBorders>
              <w:top w:val="single" w:sz="4" w:space="0" w:color="auto"/>
              <w:left w:val="single" w:sz="4" w:space="0" w:color="auto"/>
              <w:bottom w:val="single" w:sz="4" w:space="0" w:color="auto"/>
              <w:right w:val="single" w:sz="4" w:space="0" w:color="auto"/>
            </w:tcBorders>
          </w:tcPr>
          <w:p w14:paraId="60E831E7"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&gt;&gt;&gt;&gt;RACH Config Common IAB</w:t>
            </w:r>
          </w:p>
        </w:tc>
        <w:tc>
          <w:tcPr>
            <w:tcW w:w="1274" w:type="dxa"/>
            <w:tcBorders>
              <w:top w:val="single" w:sz="4" w:space="0" w:color="auto"/>
              <w:left w:val="single" w:sz="4" w:space="0" w:color="auto"/>
              <w:bottom w:val="single" w:sz="4" w:space="0" w:color="auto"/>
              <w:right w:val="single" w:sz="4" w:space="0" w:color="auto"/>
            </w:tcBorders>
          </w:tcPr>
          <w:p w14:paraId="46CF5983" w14:textId="77777777" w:rsidR="00AA5D8D" w:rsidRPr="00970C44" w:rsidRDefault="00AA5D8D" w:rsidP="00AA5D8D">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A9D45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D4356E8" w14:textId="77777777" w:rsidR="00AA5D8D" w:rsidRPr="00970C44" w:rsidRDefault="00AA5D8D" w:rsidP="00AA5D8D">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B69EB8D" w14:textId="742B2CBD" w:rsidR="00AA5D8D" w:rsidRPr="00970C44" w:rsidRDefault="00880B54" w:rsidP="00AA5D8D">
            <w:pPr>
              <w:pStyle w:val="TAL"/>
              <w:rPr>
                <w:bCs/>
                <w:lang w:eastAsia="ja-JP"/>
              </w:rPr>
            </w:pPr>
            <w:ins w:id="209" w:author="Huawei" w:date="2023-02-13T21:16:00Z">
              <w:r w:rsidRPr="00903117">
                <w:rPr>
                  <w:bCs/>
                  <w:lang w:eastAsia="ja-JP"/>
                </w:rPr>
                <w:t>Includes</w:t>
              </w:r>
            </w:ins>
            <w:del w:id="210" w:author="Huawei" w:date="2023-02-13T21:16:00Z">
              <w:r w:rsidR="00AA5D8D" w:rsidRPr="00970C44" w:rsidDel="00880B54">
                <w:rPr>
                  <w:bCs/>
                  <w:lang w:eastAsia="ja-JP"/>
                </w:rPr>
                <w:delText>Corresponds to</w:delText>
              </w:r>
            </w:del>
            <w:r w:rsidR="00AA5D8D" w:rsidRPr="00970C44">
              <w:rPr>
                <w:bCs/>
                <w:lang w:eastAsia="ja-JP"/>
              </w:rPr>
              <w:t xml:space="preserve"> the IAB-specific </w:t>
            </w:r>
            <w:proofErr w:type="spellStart"/>
            <w:r w:rsidR="00AA5D8D" w:rsidRPr="00970C44">
              <w:rPr>
                <w:bCs/>
                <w:i/>
                <w:iCs/>
                <w:lang w:eastAsia="ja-JP"/>
              </w:rPr>
              <w:t>rach-ConfigCommon</w:t>
            </w:r>
            <w:r w:rsidR="00AA5D8D">
              <w:rPr>
                <w:bCs/>
                <w:i/>
                <w:iCs/>
                <w:lang w:eastAsia="ja-JP"/>
              </w:rPr>
              <w:t>IAB</w:t>
            </w:r>
            <w:proofErr w:type="spellEnd"/>
            <w:del w:id="211" w:author="Huawei" w:date="2023-02-13T21:17:00Z">
              <w:r w:rsidR="00AA5D8D" w:rsidDel="00880B54">
                <w:rPr>
                  <w:bCs/>
                  <w:i/>
                  <w:iCs/>
                  <w:lang w:eastAsia="ja-JP"/>
                </w:rPr>
                <w:delText>-r16</w:delText>
              </w:r>
            </w:del>
            <w:r w:rsidR="00AA5D8D" w:rsidRPr="00970C44">
              <w:rPr>
                <w:bCs/>
                <w:lang w:eastAsia="ja-JP"/>
              </w:rPr>
              <w:t xml:space="preserve"> </w:t>
            </w:r>
            <w:ins w:id="212" w:author="Huawei" w:date="2023-02-13T21:17:00Z">
              <w:r>
                <w:rPr>
                  <w:lang w:eastAsia="zh-CN"/>
                </w:rPr>
                <w:t>contained in the</w:t>
              </w:r>
              <w:r w:rsidRPr="00903117">
                <w:rPr>
                  <w:lang w:eastAsia="zh-CN"/>
                </w:rPr>
                <w:t xml:space="preserve"> </w:t>
              </w:r>
              <w:r w:rsidRPr="00903117">
                <w:rPr>
                  <w:i/>
                </w:rPr>
                <w:t>BWP-</w:t>
              </w:r>
              <w:proofErr w:type="spellStart"/>
              <w:r w:rsidRPr="00903117">
                <w:rPr>
                  <w:i/>
                </w:rPr>
                <w:t>UplinkCommon</w:t>
              </w:r>
              <w:proofErr w:type="spellEnd"/>
              <w:r w:rsidRPr="00903117">
                <w:rPr>
                  <w:rFonts w:eastAsia="SimSun"/>
                </w:rPr>
                <w:t xml:space="preserve"> </w:t>
              </w:r>
              <w:r w:rsidRPr="00903117">
                <w:rPr>
                  <w:lang w:eastAsia="zh-CN"/>
                </w:rPr>
                <w:t>IE</w:t>
              </w:r>
              <w:r w:rsidRPr="00903117">
                <w:rPr>
                  <w:bCs/>
                  <w:lang w:eastAsia="ja-JP"/>
                </w:rPr>
                <w:t xml:space="preserve"> </w:t>
              </w:r>
            </w:ins>
            <w:r w:rsidR="00AA5D8D" w:rsidRPr="00970C44">
              <w:rPr>
                <w:bCs/>
                <w:lang w:eastAsia="ja-JP"/>
              </w:rPr>
              <w:t>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297E884B"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63F79B0" w14:textId="77777777" w:rsidR="00AA5D8D" w:rsidRPr="00970C44" w:rsidRDefault="00AA5D8D" w:rsidP="00AA5D8D">
            <w:pPr>
              <w:pStyle w:val="TAC"/>
              <w:rPr>
                <w:rFonts w:cs="Arial"/>
                <w:highlight w:val="yellow"/>
                <w:lang w:eastAsia="ja-JP"/>
              </w:rPr>
            </w:pPr>
          </w:p>
        </w:tc>
      </w:tr>
      <w:tr w:rsidR="00AA5D8D" w14:paraId="46690A30" w14:textId="77777777" w:rsidTr="00AA5D8D">
        <w:tc>
          <w:tcPr>
            <w:tcW w:w="2394" w:type="dxa"/>
            <w:tcBorders>
              <w:top w:val="single" w:sz="4" w:space="0" w:color="auto"/>
              <w:left w:val="single" w:sz="4" w:space="0" w:color="auto"/>
              <w:bottom w:val="single" w:sz="4" w:space="0" w:color="auto"/>
              <w:right w:val="single" w:sz="4" w:space="0" w:color="auto"/>
            </w:tcBorders>
          </w:tcPr>
          <w:p w14:paraId="4A1ECB2B"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1A651840" w14:textId="77777777" w:rsidR="00AA5D8D" w:rsidRPr="00970C44" w:rsidRDefault="00AA5D8D" w:rsidP="00AA5D8D">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600ABF"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688FD68" w14:textId="77777777" w:rsidR="00AA5D8D" w:rsidRPr="00970C44" w:rsidRDefault="00AA5D8D" w:rsidP="00AA5D8D">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06E4537" w14:textId="64C90240" w:rsidR="00AA5D8D" w:rsidRPr="00970C44" w:rsidRDefault="00D60B7C" w:rsidP="00AA5D8D">
            <w:pPr>
              <w:pStyle w:val="TAL"/>
              <w:rPr>
                <w:bCs/>
                <w:lang w:eastAsia="ja-JP"/>
              </w:rPr>
            </w:pPr>
            <w:ins w:id="213" w:author="Huawei" w:date="2023-02-13T21:38:00Z">
              <w:r>
                <w:rPr>
                  <w:rFonts w:cs="Arial"/>
                  <w:bCs/>
                  <w:lang w:eastAsia="ja-JP"/>
                </w:rPr>
                <w:t>Includes</w:t>
              </w:r>
            </w:ins>
            <w:del w:id="214" w:author="Huawei" w:date="2023-02-13T21:38:00Z">
              <w:r w:rsidR="00AA5D8D" w:rsidDel="00D60B7C">
                <w:rPr>
                  <w:rFonts w:cs="Arial"/>
                  <w:bCs/>
                  <w:lang w:eastAsia="ja-JP"/>
                </w:rPr>
                <w:delText>Corresponds to</w:delText>
              </w:r>
            </w:del>
            <w:r w:rsidR="00AA5D8D">
              <w:rPr>
                <w:rFonts w:cs="Arial"/>
                <w:bCs/>
                <w:lang w:eastAsia="ja-JP"/>
              </w:rPr>
              <w:t xml:space="preserve"> the</w:t>
            </w:r>
            <w:r w:rsidR="00AA5D8D">
              <w:rPr>
                <w:rFonts w:cs="Arial"/>
                <w:bCs/>
                <w:lang w:val="en-US"/>
              </w:rPr>
              <w:t xml:space="preserve"> </w:t>
            </w:r>
            <w:r w:rsidR="00AA5D8D">
              <w:rPr>
                <w:rFonts w:cs="Arial"/>
                <w:i/>
              </w:rPr>
              <w:t>NZP-CSI-RS-Resource</w:t>
            </w:r>
            <w:r w:rsidR="00AA5D8D">
              <w:rPr>
                <w:rFonts w:cs="Arial"/>
                <w:i/>
                <w:lang w:val="en-US"/>
              </w:rPr>
              <w:t xml:space="preserve"> </w:t>
            </w:r>
            <w:ins w:id="215" w:author="Huawei" w:date="2023-02-13T21:39:00Z">
              <w:r>
                <w:rPr>
                  <w:rFonts w:cs="Arial"/>
                  <w:lang w:val="en-US"/>
                </w:rPr>
                <w:t xml:space="preserve">IE </w:t>
              </w:r>
            </w:ins>
            <w:r w:rsidR="00AA5D8D">
              <w:rPr>
                <w:rFonts w:cs="Arial"/>
                <w:bCs/>
                <w:lang w:eastAsia="ja-JP"/>
              </w:rPr>
              <w:t>as defined in subclause 6.</w:t>
            </w:r>
            <w:r w:rsidR="00AA5D8D">
              <w:rPr>
                <w:rFonts w:cs="Arial"/>
                <w:bCs/>
                <w:lang w:val="en-US"/>
              </w:rPr>
              <w:t>3</w:t>
            </w:r>
            <w:r w:rsidR="00AA5D8D">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1621EEE"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C496309" w14:textId="77777777" w:rsidR="00AA5D8D" w:rsidRPr="00970C44" w:rsidRDefault="00AA5D8D" w:rsidP="00AA5D8D">
            <w:pPr>
              <w:pStyle w:val="TAC"/>
              <w:rPr>
                <w:rFonts w:cs="Arial"/>
                <w:highlight w:val="yellow"/>
                <w:lang w:eastAsia="ja-JP"/>
              </w:rPr>
            </w:pPr>
          </w:p>
        </w:tc>
      </w:tr>
      <w:tr w:rsidR="00AA5D8D" w14:paraId="6EDB7A28" w14:textId="77777777" w:rsidTr="00AA5D8D">
        <w:tc>
          <w:tcPr>
            <w:tcW w:w="2394" w:type="dxa"/>
            <w:tcBorders>
              <w:top w:val="single" w:sz="4" w:space="0" w:color="auto"/>
              <w:left w:val="single" w:sz="4" w:space="0" w:color="auto"/>
              <w:bottom w:val="single" w:sz="4" w:space="0" w:color="auto"/>
              <w:right w:val="single" w:sz="4" w:space="0" w:color="auto"/>
            </w:tcBorders>
          </w:tcPr>
          <w:p w14:paraId="46B8BCF0"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38351370" w14:textId="77777777" w:rsidR="00AA5D8D" w:rsidRPr="00970C44" w:rsidRDefault="00AA5D8D" w:rsidP="00AA5D8D">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73777C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5FA905D" w14:textId="77777777" w:rsidR="00AA5D8D" w:rsidRPr="00970C44" w:rsidRDefault="00AA5D8D" w:rsidP="00AA5D8D">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08812AC9" w14:textId="3F098EEB" w:rsidR="00AA5D8D" w:rsidRPr="00970C44" w:rsidRDefault="00D60B7C" w:rsidP="00AA5D8D">
            <w:pPr>
              <w:pStyle w:val="TAL"/>
              <w:rPr>
                <w:bCs/>
                <w:lang w:eastAsia="ja-JP"/>
              </w:rPr>
            </w:pPr>
            <w:ins w:id="216" w:author="Huawei" w:date="2023-02-13T21:39:00Z">
              <w:r>
                <w:rPr>
                  <w:rFonts w:cs="Arial"/>
                  <w:bCs/>
                  <w:lang w:eastAsia="ja-JP"/>
                </w:rPr>
                <w:t>Includes</w:t>
              </w:r>
            </w:ins>
            <w:del w:id="217" w:author="Huawei" w:date="2023-02-13T21:39:00Z">
              <w:r w:rsidR="00AA5D8D" w:rsidDel="00D60B7C">
                <w:rPr>
                  <w:rFonts w:cs="Arial"/>
                  <w:bCs/>
                  <w:lang w:eastAsia="ja-JP"/>
                </w:rPr>
                <w:delText>Corresponds to</w:delText>
              </w:r>
            </w:del>
            <w:r w:rsidR="00AA5D8D">
              <w:rPr>
                <w:rFonts w:cs="Arial"/>
                <w:bCs/>
                <w:lang w:eastAsia="ja-JP"/>
              </w:rPr>
              <w:t xml:space="preserve"> the</w:t>
            </w:r>
            <w:r w:rsidR="00AA5D8D">
              <w:rPr>
                <w:rFonts w:cs="Arial"/>
                <w:bCs/>
                <w:lang w:val="en-US"/>
              </w:rPr>
              <w:t xml:space="preserve"> </w:t>
            </w:r>
            <w:proofErr w:type="spellStart"/>
            <w:r w:rsidR="00AA5D8D">
              <w:rPr>
                <w:rFonts w:eastAsia="SimSun" w:cs="Arial"/>
                <w:i/>
              </w:rPr>
              <w:t>SchedulingRequestResourceConfig</w:t>
            </w:r>
            <w:proofErr w:type="spellEnd"/>
            <w:r w:rsidR="00AA5D8D">
              <w:rPr>
                <w:rFonts w:cs="Arial"/>
                <w:i/>
                <w:lang w:val="en-US"/>
              </w:rPr>
              <w:t xml:space="preserve"> </w:t>
            </w:r>
            <w:ins w:id="218" w:author="Huawei" w:date="2023-02-13T21:40:00Z">
              <w:r>
                <w:rPr>
                  <w:rFonts w:cs="Arial"/>
                  <w:lang w:val="en-US"/>
                </w:rPr>
                <w:t xml:space="preserve">IE </w:t>
              </w:r>
            </w:ins>
            <w:r w:rsidR="00AA5D8D">
              <w:rPr>
                <w:rFonts w:cs="Arial"/>
                <w:bCs/>
                <w:lang w:eastAsia="ja-JP"/>
              </w:rPr>
              <w:t>as defined in subclause 6.</w:t>
            </w:r>
            <w:r w:rsidR="00AA5D8D">
              <w:rPr>
                <w:rFonts w:cs="Arial"/>
                <w:bCs/>
                <w:lang w:val="en-US"/>
              </w:rPr>
              <w:t>3</w:t>
            </w:r>
            <w:r w:rsidR="00AA5D8D">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5E53232E"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6798476" w14:textId="77777777" w:rsidR="00AA5D8D" w:rsidRPr="00970C44" w:rsidRDefault="00AA5D8D" w:rsidP="00AA5D8D">
            <w:pPr>
              <w:pStyle w:val="TAC"/>
              <w:rPr>
                <w:rFonts w:cs="Arial"/>
                <w:highlight w:val="yellow"/>
                <w:lang w:eastAsia="ja-JP"/>
              </w:rPr>
            </w:pPr>
          </w:p>
        </w:tc>
      </w:tr>
      <w:tr w:rsidR="00AA5D8D" w14:paraId="179011EE" w14:textId="77777777" w:rsidTr="00AA5D8D">
        <w:tc>
          <w:tcPr>
            <w:tcW w:w="2394" w:type="dxa"/>
            <w:tcBorders>
              <w:top w:val="single" w:sz="4" w:space="0" w:color="auto"/>
              <w:left w:val="single" w:sz="4" w:space="0" w:color="auto"/>
              <w:bottom w:val="single" w:sz="4" w:space="0" w:color="auto"/>
              <w:right w:val="single" w:sz="4" w:space="0" w:color="auto"/>
            </w:tcBorders>
          </w:tcPr>
          <w:p w14:paraId="74EA41D2" w14:textId="77777777" w:rsidR="00AA5D8D" w:rsidRPr="002F0C5B" w:rsidRDefault="00AA5D8D" w:rsidP="00AA5D8D">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sz w:val="18"/>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59EC07B4" w14:textId="77777777" w:rsidR="00AA5D8D" w:rsidRPr="00970C44" w:rsidRDefault="00AA5D8D" w:rsidP="00AA5D8D">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F06C51"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87836CA" w14:textId="77777777" w:rsidR="00AA5D8D" w:rsidRPr="00970C44" w:rsidRDefault="00AA5D8D" w:rsidP="00AA5D8D">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6DADBA5" w14:textId="544396D3" w:rsidR="00AA5D8D" w:rsidRPr="00970C44" w:rsidRDefault="00D60B7C" w:rsidP="00AA5D8D">
            <w:pPr>
              <w:pStyle w:val="TAL"/>
              <w:rPr>
                <w:bCs/>
                <w:lang w:eastAsia="ja-JP"/>
              </w:rPr>
            </w:pPr>
            <w:ins w:id="219" w:author="Huawei" w:date="2023-02-13T21:40:00Z">
              <w:r>
                <w:rPr>
                  <w:rFonts w:cs="Arial"/>
                  <w:bCs/>
                  <w:lang w:eastAsia="ja-JP"/>
                </w:rPr>
                <w:t>Includes</w:t>
              </w:r>
            </w:ins>
            <w:del w:id="220" w:author="Huawei" w:date="2023-02-13T21:40:00Z">
              <w:r w:rsidR="00AA5D8D" w:rsidRPr="0015490C" w:rsidDel="00D60B7C">
                <w:rPr>
                  <w:rFonts w:cs="Arial"/>
                  <w:bCs/>
                  <w:lang w:eastAsia="ja-JP"/>
                </w:rPr>
                <w:delText>Corresponds to</w:delText>
              </w:r>
            </w:del>
            <w:r w:rsidR="00AA5D8D" w:rsidRPr="0015490C">
              <w:rPr>
                <w:rFonts w:cs="Arial"/>
                <w:bCs/>
                <w:lang w:eastAsia="ja-JP"/>
              </w:rPr>
              <w:t xml:space="preserve"> the</w:t>
            </w:r>
            <w:r w:rsidR="00AA5D8D" w:rsidRPr="0015490C">
              <w:rPr>
                <w:rFonts w:cs="Arial"/>
                <w:bCs/>
                <w:lang w:val="en-US"/>
              </w:rPr>
              <w:t xml:space="preserve"> </w:t>
            </w:r>
            <w:r w:rsidR="00AA5D8D" w:rsidRPr="0015490C">
              <w:rPr>
                <w:rFonts w:cs="Arial"/>
                <w:i/>
              </w:rPr>
              <w:t>PDCCH-ConfigSIB1</w:t>
            </w:r>
            <w:r w:rsidR="00AA5D8D" w:rsidRPr="0015490C">
              <w:rPr>
                <w:rFonts w:cs="Arial"/>
                <w:i/>
                <w:lang w:val="en-US"/>
              </w:rPr>
              <w:t xml:space="preserve"> </w:t>
            </w:r>
            <w:ins w:id="221" w:author="Huawei" w:date="2023-02-13T21:40:00Z">
              <w:r w:rsidRPr="00D60B7C">
                <w:rPr>
                  <w:rFonts w:cs="Arial"/>
                  <w:lang w:val="en-US"/>
                </w:rPr>
                <w:t>IE</w:t>
              </w:r>
              <w:r>
                <w:rPr>
                  <w:rFonts w:cs="Arial"/>
                  <w:i/>
                  <w:lang w:val="en-US"/>
                </w:rPr>
                <w:t xml:space="preserve"> </w:t>
              </w:r>
            </w:ins>
            <w:r w:rsidR="00AA5D8D" w:rsidRPr="0015490C">
              <w:rPr>
                <w:rFonts w:cs="Arial"/>
                <w:bCs/>
                <w:lang w:eastAsia="ja-JP"/>
              </w:rPr>
              <w:t>as defined in subclause 6.</w:t>
            </w:r>
            <w:r w:rsidR="00AA5D8D" w:rsidRPr="0015490C">
              <w:rPr>
                <w:rFonts w:cs="Arial"/>
                <w:bCs/>
                <w:lang w:val="en-US"/>
              </w:rPr>
              <w:t>3</w:t>
            </w:r>
            <w:r w:rsidR="00AA5D8D"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052910F4"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37C031C" w14:textId="77777777" w:rsidR="00AA5D8D" w:rsidRPr="00970C44" w:rsidRDefault="00AA5D8D" w:rsidP="00AA5D8D">
            <w:pPr>
              <w:pStyle w:val="TAC"/>
              <w:rPr>
                <w:rFonts w:cs="Arial"/>
                <w:highlight w:val="yellow"/>
                <w:lang w:eastAsia="ja-JP"/>
              </w:rPr>
            </w:pPr>
          </w:p>
        </w:tc>
      </w:tr>
      <w:tr w:rsidR="00AA5D8D" w14:paraId="36D5F79C" w14:textId="77777777" w:rsidTr="00AA5D8D">
        <w:tc>
          <w:tcPr>
            <w:tcW w:w="2394" w:type="dxa"/>
            <w:tcBorders>
              <w:top w:val="single" w:sz="4" w:space="0" w:color="auto"/>
              <w:left w:val="single" w:sz="4" w:space="0" w:color="auto"/>
              <w:bottom w:val="single" w:sz="4" w:space="0" w:color="auto"/>
              <w:right w:val="single" w:sz="4" w:space="0" w:color="auto"/>
            </w:tcBorders>
          </w:tcPr>
          <w:p w14:paraId="0D0C9940" w14:textId="77777777" w:rsidR="00AA5D8D" w:rsidRPr="002F0C5B" w:rsidRDefault="00AA5D8D" w:rsidP="00AA5D8D">
            <w:pPr>
              <w:ind w:left="400"/>
              <w:rPr>
                <w:rFonts w:ascii="Arial" w:hAnsi="Arial" w:cs="Arial"/>
                <w:bCs/>
                <w:sz w:val="18"/>
                <w:szCs w:val="18"/>
                <w:lang w:eastAsia="ja-JP"/>
              </w:rPr>
            </w:pPr>
            <w:r w:rsidRPr="002F0C5B">
              <w:rPr>
                <w:rFonts w:ascii="Arial" w:hAnsi="Arial" w:cs="Arial"/>
                <w:color w:val="000000"/>
                <w:sz w:val="18"/>
                <w:szCs w:val="18"/>
                <w:lang w:eastAsia="ja-JP"/>
              </w:rPr>
              <w:t>&gt;&gt;&gt;&gt;</w:t>
            </w:r>
            <w:r w:rsidRPr="002F0C5B">
              <w:rPr>
                <w:rFonts w:ascii="Arial" w:hAnsi="Arial" w:cs="Arial"/>
                <w:color w:val="000000"/>
                <w:sz w:val="18"/>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375FF229" w14:textId="77777777" w:rsidR="00AA5D8D" w:rsidRPr="00970C44" w:rsidRDefault="00AA5D8D" w:rsidP="00AA5D8D">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D9D46D"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DB74905" w14:textId="77777777" w:rsidR="00AA5D8D" w:rsidRPr="00970C44" w:rsidRDefault="00AA5D8D" w:rsidP="00AA5D8D">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1B78FC31" w14:textId="0734781F" w:rsidR="00AA5D8D" w:rsidRPr="00970C44" w:rsidRDefault="00D60B7C" w:rsidP="00AA5D8D">
            <w:pPr>
              <w:pStyle w:val="TAL"/>
              <w:rPr>
                <w:bCs/>
                <w:lang w:eastAsia="ja-JP"/>
              </w:rPr>
            </w:pPr>
            <w:ins w:id="222" w:author="Huawei" w:date="2023-02-13T21:41:00Z">
              <w:r w:rsidRPr="00877240">
                <w:rPr>
                  <w:rFonts w:cs="Arial"/>
                  <w:bCs/>
                  <w:lang w:eastAsia="ja-JP"/>
                </w:rPr>
                <w:t>Includes</w:t>
              </w:r>
            </w:ins>
            <w:del w:id="223" w:author="Huawei" w:date="2023-02-13T21:41:00Z">
              <w:r w:rsidR="00AA5D8D" w:rsidRPr="0015490C" w:rsidDel="00D60B7C">
                <w:rPr>
                  <w:rFonts w:cs="Arial"/>
                  <w:bCs/>
                  <w:lang w:eastAsia="ja-JP"/>
                </w:rPr>
                <w:delText>Corresponds to</w:delText>
              </w:r>
            </w:del>
            <w:r w:rsidR="00AA5D8D" w:rsidRPr="0015490C">
              <w:rPr>
                <w:rFonts w:cs="Arial"/>
                <w:bCs/>
                <w:lang w:eastAsia="ja-JP"/>
              </w:rPr>
              <w:t xml:space="preserve"> the</w:t>
            </w:r>
            <w:r w:rsidR="00AA5D8D" w:rsidRPr="0015490C">
              <w:rPr>
                <w:rFonts w:cs="Arial"/>
                <w:bCs/>
                <w:lang w:val="en-US"/>
              </w:rPr>
              <w:t xml:space="preserve"> </w:t>
            </w:r>
            <w:proofErr w:type="spellStart"/>
            <w:r w:rsidR="00AA5D8D" w:rsidRPr="0015490C">
              <w:rPr>
                <w:rFonts w:cs="Arial"/>
                <w:i/>
                <w:iCs/>
              </w:rPr>
              <w:t>subCarrierSpacingCommon</w:t>
            </w:r>
            <w:proofErr w:type="spellEnd"/>
            <w:r w:rsidR="00AA5D8D" w:rsidRPr="0015490C">
              <w:rPr>
                <w:rFonts w:cs="Arial"/>
                <w:i/>
                <w:iCs/>
                <w:lang w:val="en-US"/>
              </w:rPr>
              <w:t xml:space="preserve"> </w:t>
            </w:r>
            <w:ins w:id="224" w:author="Huawei" w:date="2023-02-13T21:41:00Z">
              <w:r>
                <w:rPr>
                  <w:rFonts w:cs="Arial"/>
                  <w:iCs/>
                  <w:lang w:val="en-US"/>
                </w:rPr>
                <w:t xml:space="preserve">contained </w:t>
              </w:r>
              <w:r w:rsidRPr="00877240">
                <w:rPr>
                  <w:lang w:eastAsia="zh-CN"/>
                </w:rPr>
                <w:t xml:space="preserve">in the </w:t>
              </w:r>
              <w:r w:rsidRPr="00877240">
                <w:rPr>
                  <w:i/>
                </w:rPr>
                <w:t>MIB</w:t>
              </w:r>
              <w:r w:rsidRPr="00877240">
                <w:rPr>
                  <w:rFonts w:eastAsia="SimSun"/>
                </w:rPr>
                <w:t xml:space="preserve"> </w:t>
              </w:r>
              <w:r w:rsidRPr="00877240">
                <w:rPr>
                  <w:lang w:eastAsia="zh-CN"/>
                </w:rPr>
                <w:t>message</w:t>
              </w:r>
              <w:r w:rsidRPr="00877240">
                <w:rPr>
                  <w:rFonts w:cs="Arial"/>
                  <w:bCs/>
                  <w:lang w:eastAsia="ja-JP"/>
                </w:rPr>
                <w:t xml:space="preserve"> </w:t>
              </w:r>
            </w:ins>
            <w:r w:rsidR="00AA5D8D" w:rsidRPr="0015490C">
              <w:rPr>
                <w:rFonts w:cs="Arial"/>
                <w:bCs/>
                <w:lang w:eastAsia="ja-JP"/>
              </w:rPr>
              <w:t>as defined in subclause 6.</w:t>
            </w:r>
            <w:r w:rsidR="00AA5D8D" w:rsidRPr="0015490C">
              <w:rPr>
                <w:rFonts w:cs="Arial"/>
                <w:bCs/>
                <w:lang w:val="en-US"/>
              </w:rPr>
              <w:t>2</w:t>
            </w:r>
            <w:r w:rsidR="00AA5D8D"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0B6FA032"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4616113" w14:textId="77777777" w:rsidR="00AA5D8D" w:rsidRPr="00970C44" w:rsidRDefault="00AA5D8D" w:rsidP="00AA5D8D">
            <w:pPr>
              <w:pStyle w:val="TAC"/>
              <w:rPr>
                <w:rFonts w:cs="Arial"/>
                <w:highlight w:val="yellow"/>
                <w:lang w:eastAsia="ja-JP"/>
              </w:rPr>
            </w:pPr>
          </w:p>
        </w:tc>
      </w:tr>
      <w:tr w:rsidR="00AA5D8D" w14:paraId="46071BB0" w14:textId="77777777" w:rsidTr="00AA5D8D">
        <w:tc>
          <w:tcPr>
            <w:tcW w:w="2394" w:type="dxa"/>
            <w:tcBorders>
              <w:top w:val="single" w:sz="4" w:space="0" w:color="auto"/>
              <w:left w:val="single" w:sz="4" w:space="0" w:color="auto"/>
              <w:bottom w:val="single" w:sz="4" w:space="0" w:color="auto"/>
              <w:right w:val="single" w:sz="4" w:space="0" w:color="auto"/>
            </w:tcBorders>
          </w:tcPr>
          <w:p w14:paraId="4988F01E" w14:textId="77777777" w:rsidR="00AA5D8D" w:rsidRPr="002F0C5B" w:rsidRDefault="00AA5D8D" w:rsidP="00AA5D8D">
            <w:pPr>
              <w:pStyle w:val="TAL"/>
              <w:ind w:left="403"/>
              <w:rPr>
                <w:bCs/>
                <w:szCs w:val="18"/>
                <w:lang w:eastAsia="ja-JP"/>
              </w:rPr>
            </w:pPr>
            <w:r w:rsidRPr="002F0C5B">
              <w:rPr>
                <w:color w:val="000000"/>
                <w:szCs w:val="18"/>
                <w:lang w:eastAsia="ja-JP"/>
              </w:rPr>
              <w:t>&gt;&gt;&gt;&gt;</w:t>
            </w:r>
            <w:r w:rsidRPr="002F0C5B">
              <w:rPr>
                <w:lang w:eastAsia="ja-JP"/>
              </w:rPr>
              <w:t>Multiplexing Info</w:t>
            </w:r>
          </w:p>
        </w:tc>
        <w:tc>
          <w:tcPr>
            <w:tcW w:w="1274" w:type="dxa"/>
            <w:tcBorders>
              <w:top w:val="single" w:sz="4" w:space="0" w:color="auto"/>
              <w:left w:val="single" w:sz="4" w:space="0" w:color="auto"/>
              <w:bottom w:val="single" w:sz="4" w:space="0" w:color="auto"/>
              <w:right w:val="single" w:sz="4" w:space="0" w:color="auto"/>
            </w:tcBorders>
          </w:tcPr>
          <w:p w14:paraId="25707D93" w14:textId="77777777" w:rsidR="00AA5D8D" w:rsidRPr="00970C44" w:rsidRDefault="00AA5D8D" w:rsidP="00AA5D8D">
            <w:pPr>
              <w:pStyle w:val="TAL"/>
              <w:rPr>
                <w:bCs/>
                <w:lang w:eastAsia="ja-JP"/>
              </w:rPr>
            </w:pPr>
            <w:r w:rsidRPr="0015490C">
              <w:rPr>
                <w:rFonts w:cs="Arial"/>
                <w:bCs/>
                <w:lang w:val="en-US"/>
              </w:rPr>
              <w:t>O</w:t>
            </w:r>
          </w:p>
        </w:tc>
        <w:tc>
          <w:tcPr>
            <w:tcW w:w="1708" w:type="dxa"/>
            <w:tcBorders>
              <w:top w:val="single" w:sz="4" w:space="0" w:color="auto"/>
              <w:left w:val="single" w:sz="4" w:space="0" w:color="auto"/>
              <w:bottom w:val="single" w:sz="4" w:space="0" w:color="auto"/>
              <w:right w:val="single" w:sz="4" w:space="0" w:color="auto"/>
            </w:tcBorders>
          </w:tcPr>
          <w:p w14:paraId="678E3F99"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72AD08F" w14:textId="77777777" w:rsidR="00AA5D8D" w:rsidRPr="00970C44" w:rsidRDefault="00AA5D8D" w:rsidP="00AA5D8D">
            <w:pPr>
              <w:pStyle w:val="TAL"/>
              <w:rPr>
                <w:bCs/>
                <w:lang w:eastAsia="ja-JP"/>
              </w:rPr>
            </w:pPr>
            <w:r>
              <w:rPr>
                <w:rFonts w:cs="Arial"/>
                <w:szCs w:val="14"/>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208FE115" w14:textId="77777777" w:rsidR="00AA5D8D" w:rsidRPr="00970C44" w:rsidRDefault="00AA5D8D" w:rsidP="00AA5D8D">
            <w:pPr>
              <w:pStyle w:val="TAL"/>
              <w:rPr>
                <w:bCs/>
                <w:lang w:eastAsia="ja-JP"/>
              </w:rPr>
            </w:pPr>
            <w:r w:rsidRPr="0015490C">
              <w:rPr>
                <w:rFonts w:cs="Arial"/>
                <w:szCs w:val="14"/>
                <w:lang w:eastAsia="ja-JP"/>
              </w:rPr>
              <w:t xml:space="preserve">Contains information on multiplexing with cells configured for </w:t>
            </w:r>
            <w:r>
              <w:rPr>
                <w:rFonts w:cs="Arial"/>
                <w:szCs w:val="14"/>
                <w:lang w:eastAsia="ja-JP"/>
              </w:rPr>
              <w:t>co-located</w:t>
            </w:r>
            <w:r w:rsidRPr="0015490C">
              <w:rPr>
                <w:rFonts w:cs="Arial"/>
                <w:szCs w:val="14"/>
                <w:lang w:eastAsia="ja-JP"/>
              </w:rPr>
              <w:t xml:space="preserve"> IAB-MT</w:t>
            </w:r>
            <w:r>
              <w:rPr>
                <w:rFonts w:cs="Arial"/>
                <w:szCs w:val="14"/>
                <w:lang w:eastAsia="ja-JP"/>
              </w:rPr>
              <w:t>.</w:t>
            </w:r>
          </w:p>
        </w:tc>
        <w:tc>
          <w:tcPr>
            <w:tcW w:w="1288" w:type="dxa"/>
            <w:tcBorders>
              <w:top w:val="single" w:sz="4" w:space="0" w:color="auto"/>
              <w:left w:val="single" w:sz="4" w:space="0" w:color="auto"/>
              <w:bottom w:val="single" w:sz="4" w:space="0" w:color="auto"/>
              <w:right w:val="single" w:sz="4" w:space="0" w:color="auto"/>
            </w:tcBorders>
          </w:tcPr>
          <w:p w14:paraId="4ABAA205"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4E666EA" w14:textId="77777777" w:rsidR="00AA5D8D" w:rsidRPr="00970C44" w:rsidRDefault="00AA5D8D" w:rsidP="00AA5D8D">
            <w:pPr>
              <w:pStyle w:val="TAC"/>
              <w:rPr>
                <w:rFonts w:cs="Arial"/>
                <w:highlight w:val="yellow"/>
                <w:lang w:eastAsia="ja-JP"/>
              </w:rPr>
            </w:pPr>
          </w:p>
        </w:tc>
      </w:tr>
      <w:tr w:rsidR="00AA5D8D" w14:paraId="6592C4F6" w14:textId="77777777" w:rsidTr="00AA5D8D">
        <w:tc>
          <w:tcPr>
            <w:tcW w:w="2394" w:type="dxa"/>
            <w:tcBorders>
              <w:top w:val="single" w:sz="4" w:space="0" w:color="auto"/>
              <w:left w:val="single" w:sz="4" w:space="0" w:color="auto"/>
              <w:bottom w:val="single" w:sz="4" w:space="0" w:color="auto"/>
              <w:right w:val="single" w:sz="4" w:space="0" w:color="auto"/>
            </w:tcBorders>
          </w:tcPr>
          <w:p w14:paraId="19BE125F" w14:textId="77777777" w:rsidR="00AA5D8D" w:rsidRPr="002F0C5B" w:rsidRDefault="00AA5D8D" w:rsidP="00AA5D8D">
            <w:pPr>
              <w:pStyle w:val="TAL"/>
              <w:rPr>
                <w:color w:val="000000"/>
                <w:szCs w:val="18"/>
                <w:lang w:eastAsia="ja-JP"/>
              </w:rPr>
            </w:pPr>
            <w:r w:rsidRPr="00663777">
              <w:rPr>
                <w:rFonts w:eastAsia="Malgun Gothic" w:cs="Arial"/>
                <w:b/>
                <w:szCs w:val="18"/>
              </w:rPr>
              <w:t xml:space="preserve">Neighbour-Node Cells </w:t>
            </w:r>
            <w:r w:rsidRPr="00663777">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BD37B6A"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B324E1F" w14:textId="77777777" w:rsidR="00AA5D8D" w:rsidRPr="00970C44" w:rsidRDefault="00AA5D8D" w:rsidP="00AA5D8D">
            <w:pPr>
              <w:pStyle w:val="TAL"/>
              <w:rPr>
                <w:rFonts w:cs="Arial"/>
                <w:highlight w:val="yellow"/>
                <w:lang w:eastAsia="ja-JP"/>
              </w:rPr>
            </w:pPr>
            <w:r w:rsidRPr="00663777">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03EBF972"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ECD3966" w14:textId="77777777" w:rsidR="00AA5D8D" w:rsidRPr="0015490C" w:rsidRDefault="00AA5D8D" w:rsidP="00AA5D8D">
            <w:pPr>
              <w:pStyle w:val="TAL"/>
              <w:rPr>
                <w:rFonts w:cs="Arial"/>
                <w:szCs w:val="14"/>
                <w:lang w:eastAsia="ja-JP"/>
              </w:rPr>
            </w:pPr>
            <w:r w:rsidRPr="00663777">
              <w:rPr>
                <w:rFonts w:cs="Arial"/>
                <w:szCs w:val="18"/>
                <w:lang w:eastAsia="ja-JP"/>
              </w:rPr>
              <w:t xml:space="preserve">List of </w:t>
            </w:r>
            <w:proofErr w:type="spellStart"/>
            <w:r w:rsidRPr="00663777">
              <w:rPr>
                <w:rFonts w:cs="Arial"/>
                <w:szCs w:val="18"/>
                <w:lang w:eastAsia="ja-JP"/>
              </w:rPr>
              <w:t>neighbor</w:t>
            </w:r>
            <w:proofErr w:type="spellEnd"/>
            <w:r w:rsidRPr="00663777">
              <w:rPr>
                <w:rFonts w:cs="Arial"/>
                <w:szCs w:val="18"/>
                <w:lang w:eastAsia="ja-JP"/>
              </w:rPr>
              <w:t xml:space="preserve"> node cells</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21FAD42" w14:textId="77777777" w:rsidR="00AA5D8D" w:rsidRPr="00970C44" w:rsidRDefault="00AA5D8D" w:rsidP="00AA5D8D">
            <w:pPr>
              <w:pStyle w:val="TAC"/>
              <w:rPr>
                <w:rFonts w:cs="Arial"/>
                <w:lang w:eastAsia="ja-JP"/>
              </w:rPr>
            </w:pPr>
            <w:r w:rsidRPr="0066377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46A773" w14:textId="77777777" w:rsidR="00AA5D8D" w:rsidRPr="00970C44" w:rsidRDefault="00AA5D8D" w:rsidP="00AA5D8D">
            <w:pPr>
              <w:pStyle w:val="TAC"/>
              <w:rPr>
                <w:rFonts w:cs="Arial"/>
                <w:highlight w:val="yellow"/>
                <w:lang w:eastAsia="ja-JP"/>
              </w:rPr>
            </w:pPr>
            <w:r w:rsidRPr="00663777">
              <w:rPr>
                <w:rFonts w:cs="Arial"/>
                <w:szCs w:val="18"/>
                <w:lang w:eastAsia="ja-JP"/>
              </w:rPr>
              <w:t>reject</w:t>
            </w:r>
          </w:p>
        </w:tc>
      </w:tr>
      <w:tr w:rsidR="00AA5D8D" w14:paraId="3FD54811" w14:textId="77777777" w:rsidTr="00AA5D8D">
        <w:tc>
          <w:tcPr>
            <w:tcW w:w="2394" w:type="dxa"/>
            <w:tcBorders>
              <w:top w:val="single" w:sz="4" w:space="0" w:color="auto"/>
              <w:left w:val="single" w:sz="4" w:space="0" w:color="auto"/>
              <w:bottom w:val="single" w:sz="4" w:space="0" w:color="auto"/>
              <w:right w:val="single" w:sz="4" w:space="0" w:color="auto"/>
            </w:tcBorders>
          </w:tcPr>
          <w:p w14:paraId="4A9AF792" w14:textId="77777777" w:rsidR="00AA5D8D" w:rsidRPr="002F0C5B" w:rsidRDefault="00AA5D8D" w:rsidP="00AA5D8D">
            <w:pPr>
              <w:pStyle w:val="TAL"/>
              <w:ind w:left="102"/>
              <w:rPr>
                <w:color w:val="000000"/>
                <w:szCs w:val="18"/>
                <w:lang w:eastAsia="ja-JP"/>
              </w:rPr>
            </w:pPr>
            <w:r w:rsidRPr="00663777">
              <w:rPr>
                <w:rFonts w:cs="Arial"/>
                <w:b/>
                <w:szCs w:val="18"/>
                <w:lang w:eastAsia="ja-JP"/>
              </w:rPr>
              <w:t>&gt;Neighbour-Node Cells List Item</w:t>
            </w:r>
          </w:p>
        </w:tc>
        <w:tc>
          <w:tcPr>
            <w:tcW w:w="1274" w:type="dxa"/>
            <w:tcBorders>
              <w:top w:val="single" w:sz="4" w:space="0" w:color="auto"/>
              <w:left w:val="single" w:sz="4" w:space="0" w:color="auto"/>
              <w:bottom w:val="single" w:sz="4" w:space="0" w:color="auto"/>
              <w:right w:val="single" w:sz="4" w:space="0" w:color="auto"/>
            </w:tcBorders>
          </w:tcPr>
          <w:p w14:paraId="36186C97"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20A9A72" w14:textId="77777777" w:rsidR="00AA5D8D" w:rsidRPr="00970C44" w:rsidRDefault="00AA5D8D" w:rsidP="00AA5D8D">
            <w:pPr>
              <w:pStyle w:val="TAL"/>
              <w:rPr>
                <w:rFonts w:cs="Arial"/>
                <w:highlight w:val="yellow"/>
                <w:lang w:eastAsia="ja-JP"/>
              </w:rPr>
            </w:pPr>
            <w:r w:rsidRPr="00663777">
              <w:rPr>
                <w:rFonts w:eastAsia="Malgun Gothic" w:cs="Arial"/>
                <w:i/>
                <w:szCs w:val="18"/>
              </w:rPr>
              <w:t>1 .. &lt;</w:t>
            </w:r>
            <w:r w:rsidRPr="00663777">
              <w:rPr>
                <w:rFonts w:cs="Arial"/>
                <w:szCs w:val="18"/>
                <w:lang w:eastAsia="ja-JP"/>
              </w:rPr>
              <w:t xml:space="preserve"> </w:t>
            </w:r>
            <w:proofErr w:type="spellStart"/>
            <w:r w:rsidRPr="00663777">
              <w:rPr>
                <w:rFonts w:cs="Arial"/>
                <w:i/>
                <w:iCs/>
                <w:szCs w:val="18"/>
                <w:lang w:eastAsia="ja-JP"/>
              </w:rPr>
              <w:t>maxnoofNeighbourNodeCellsIAB</w:t>
            </w:r>
            <w:proofErr w:type="spellEnd"/>
            <w:r w:rsidRPr="00663777">
              <w:rPr>
                <w:rFonts w:eastAsia="Malgun Gothic" w:cs="Arial"/>
                <w:i/>
                <w:szCs w:val="18"/>
              </w:rPr>
              <w:t>&gt;</w:t>
            </w:r>
          </w:p>
        </w:tc>
        <w:tc>
          <w:tcPr>
            <w:tcW w:w="1259" w:type="dxa"/>
            <w:tcBorders>
              <w:top w:val="single" w:sz="4" w:space="0" w:color="auto"/>
              <w:left w:val="single" w:sz="4" w:space="0" w:color="auto"/>
              <w:bottom w:val="single" w:sz="4" w:space="0" w:color="auto"/>
              <w:right w:val="single" w:sz="4" w:space="0" w:color="auto"/>
            </w:tcBorders>
          </w:tcPr>
          <w:p w14:paraId="4BD3ED17"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C3B77DB"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071C0A3" w14:textId="77777777" w:rsidR="00AA5D8D" w:rsidRPr="00970C44" w:rsidRDefault="00AA5D8D" w:rsidP="00AA5D8D">
            <w:pPr>
              <w:pStyle w:val="TAC"/>
              <w:rPr>
                <w:rFonts w:cs="Arial"/>
                <w:lang w:eastAsia="ja-JP"/>
              </w:rPr>
            </w:pPr>
            <w:r w:rsidRPr="0066377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6F7E9E9" w14:textId="77777777" w:rsidR="00AA5D8D" w:rsidRPr="00970C44" w:rsidRDefault="00AA5D8D" w:rsidP="00AA5D8D">
            <w:pPr>
              <w:pStyle w:val="TAC"/>
              <w:rPr>
                <w:rFonts w:cs="Arial"/>
                <w:highlight w:val="yellow"/>
                <w:lang w:eastAsia="ja-JP"/>
              </w:rPr>
            </w:pPr>
            <w:r w:rsidRPr="00663777">
              <w:rPr>
                <w:rFonts w:cs="Arial"/>
                <w:szCs w:val="18"/>
                <w:lang w:eastAsia="ja-JP"/>
              </w:rPr>
              <w:t>reject</w:t>
            </w:r>
          </w:p>
        </w:tc>
      </w:tr>
      <w:tr w:rsidR="00AA5D8D" w14:paraId="2AECA48F" w14:textId="77777777" w:rsidTr="00AA5D8D">
        <w:tc>
          <w:tcPr>
            <w:tcW w:w="2394" w:type="dxa"/>
            <w:tcBorders>
              <w:top w:val="single" w:sz="4" w:space="0" w:color="auto"/>
              <w:left w:val="single" w:sz="4" w:space="0" w:color="auto"/>
              <w:bottom w:val="single" w:sz="4" w:space="0" w:color="auto"/>
              <w:right w:val="single" w:sz="4" w:space="0" w:color="auto"/>
            </w:tcBorders>
          </w:tcPr>
          <w:p w14:paraId="743A8565" w14:textId="77777777" w:rsidR="00AA5D8D" w:rsidRPr="002F0C5B" w:rsidRDefault="00AA5D8D" w:rsidP="00AA5D8D">
            <w:pPr>
              <w:pStyle w:val="TAL"/>
              <w:ind w:left="198"/>
              <w:rPr>
                <w:color w:val="000000"/>
                <w:szCs w:val="18"/>
                <w:lang w:eastAsia="ja-JP"/>
              </w:rPr>
            </w:pPr>
            <w:r w:rsidRPr="00663777">
              <w:rPr>
                <w:rFonts w:cs="Arial"/>
                <w:color w:val="000000"/>
                <w:szCs w:val="18"/>
                <w:lang w:eastAsia="ja-JP"/>
              </w:rPr>
              <w:t>&gt;&gt;</w:t>
            </w:r>
            <w:r w:rsidRPr="00663777">
              <w:rPr>
                <w:rFonts w:cs="Arial"/>
                <w:szCs w:val="18"/>
                <w:lang w:eastAsia="ja-JP"/>
              </w:rPr>
              <w:t>NR CGI</w:t>
            </w:r>
          </w:p>
        </w:tc>
        <w:tc>
          <w:tcPr>
            <w:tcW w:w="1274" w:type="dxa"/>
            <w:tcBorders>
              <w:top w:val="single" w:sz="4" w:space="0" w:color="auto"/>
              <w:left w:val="single" w:sz="4" w:space="0" w:color="auto"/>
              <w:bottom w:val="single" w:sz="4" w:space="0" w:color="auto"/>
              <w:right w:val="single" w:sz="4" w:space="0" w:color="auto"/>
            </w:tcBorders>
          </w:tcPr>
          <w:p w14:paraId="041C7000" w14:textId="77777777" w:rsidR="00AA5D8D" w:rsidRPr="0015490C" w:rsidRDefault="00AA5D8D" w:rsidP="00AA5D8D">
            <w:pPr>
              <w:pStyle w:val="TAL"/>
              <w:rPr>
                <w:rFonts w:cs="Arial"/>
                <w:bCs/>
                <w:lang w:val="en-US"/>
              </w:rPr>
            </w:pPr>
            <w:r w:rsidRPr="00663777">
              <w:rPr>
                <w:rFonts w:eastAsia="Malgun Gothic" w:cs="Arial"/>
                <w:szCs w:val="18"/>
              </w:rPr>
              <w:t>M</w:t>
            </w:r>
          </w:p>
        </w:tc>
        <w:tc>
          <w:tcPr>
            <w:tcW w:w="1708" w:type="dxa"/>
            <w:tcBorders>
              <w:top w:val="single" w:sz="4" w:space="0" w:color="auto"/>
              <w:left w:val="single" w:sz="4" w:space="0" w:color="auto"/>
              <w:bottom w:val="single" w:sz="4" w:space="0" w:color="auto"/>
              <w:right w:val="single" w:sz="4" w:space="0" w:color="auto"/>
            </w:tcBorders>
          </w:tcPr>
          <w:p w14:paraId="520170AA"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C4BFA3C" w14:textId="77777777" w:rsidR="00AA5D8D" w:rsidRDefault="00AA5D8D" w:rsidP="00AA5D8D">
            <w:pPr>
              <w:pStyle w:val="TAL"/>
              <w:rPr>
                <w:rFonts w:cs="Arial"/>
                <w:szCs w:val="14"/>
                <w:lang w:eastAsia="ja-JP"/>
              </w:rPr>
            </w:pPr>
            <w:r w:rsidRPr="00663777">
              <w:rPr>
                <w:rFonts w:eastAsia="Malgun Gothic" w:cs="Arial"/>
                <w:szCs w:val="18"/>
              </w:rPr>
              <w:t>9.3.1.12</w:t>
            </w:r>
          </w:p>
        </w:tc>
        <w:tc>
          <w:tcPr>
            <w:tcW w:w="1288" w:type="dxa"/>
            <w:tcBorders>
              <w:top w:val="single" w:sz="4" w:space="0" w:color="auto"/>
              <w:left w:val="single" w:sz="4" w:space="0" w:color="auto"/>
              <w:bottom w:val="single" w:sz="4" w:space="0" w:color="auto"/>
              <w:right w:val="single" w:sz="4" w:space="0" w:color="auto"/>
            </w:tcBorders>
          </w:tcPr>
          <w:p w14:paraId="29CB866C"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FF0A0AB" w14:textId="77777777" w:rsidR="00AA5D8D" w:rsidRPr="00970C44" w:rsidRDefault="00AA5D8D" w:rsidP="00AA5D8D">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50AC3E" w14:textId="77777777" w:rsidR="00AA5D8D" w:rsidRPr="00970C44" w:rsidRDefault="00AA5D8D" w:rsidP="00AA5D8D">
            <w:pPr>
              <w:pStyle w:val="TAC"/>
              <w:rPr>
                <w:rFonts w:cs="Arial"/>
                <w:highlight w:val="yellow"/>
                <w:lang w:eastAsia="ja-JP"/>
              </w:rPr>
            </w:pPr>
          </w:p>
        </w:tc>
      </w:tr>
      <w:tr w:rsidR="00AA5D8D" w14:paraId="6BD15B97" w14:textId="77777777" w:rsidTr="00AA5D8D">
        <w:tc>
          <w:tcPr>
            <w:tcW w:w="2394" w:type="dxa"/>
            <w:tcBorders>
              <w:top w:val="single" w:sz="4" w:space="0" w:color="auto"/>
              <w:left w:val="single" w:sz="4" w:space="0" w:color="auto"/>
              <w:bottom w:val="single" w:sz="4" w:space="0" w:color="auto"/>
              <w:right w:val="single" w:sz="4" w:space="0" w:color="auto"/>
            </w:tcBorders>
          </w:tcPr>
          <w:p w14:paraId="5371DA37" w14:textId="77777777" w:rsidR="00AA5D8D" w:rsidRPr="002F0C5B" w:rsidRDefault="00AA5D8D" w:rsidP="00AA5D8D">
            <w:pPr>
              <w:pStyle w:val="TAL"/>
              <w:ind w:left="198"/>
              <w:rPr>
                <w:color w:val="000000"/>
                <w:szCs w:val="18"/>
                <w:lang w:eastAsia="ja-JP"/>
              </w:rPr>
            </w:pPr>
            <w:r w:rsidRPr="00663777">
              <w:rPr>
                <w:rFonts w:cs="Arial"/>
                <w:color w:val="000000"/>
                <w:szCs w:val="18"/>
                <w:lang w:eastAsia="ja-JP"/>
              </w:rPr>
              <w:t>&gt;&gt;</w:t>
            </w:r>
            <w:proofErr w:type="spellStart"/>
            <w:r w:rsidRPr="00663777">
              <w:rPr>
                <w:rFonts w:cs="Arial"/>
                <w:bCs/>
                <w:szCs w:val="18"/>
                <w:lang w:eastAsia="ja-JP"/>
              </w:rPr>
              <w:t>gNB</w:t>
            </w:r>
            <w:proofErr w:type="spellEnd"/>
            <w:r w:rsidRPr="00663777">
              <w:rPr>
                <w:rFonts w:cs="Arial"/>
                <w:bCs/>
                <w:szCs w:val="18"/>
                <w:lang w:eastAsia="ja-JP"/>
              </w:rPr>
              <w:t>-CU UE F1AP ID</w:t>
            </w:r>
          </w:p>
        </w:tc>
        <w:tc>
          <w:tcPr>
            <w:tcW w:w="1274" w:type="dxa"/>
            <w:tcBorders>
              <w:top w:val="single" w:sz="4" w:space="0" w:color="auto"/>
              <w:left w:val="single" w:sz="4" w:space="0" w:color="auto"/>
              <w:bottom w:val="single" w:sz="4" w:space="0" w:color="auto"/>
              <w:right w:val="single" w:sz="4" w:space="0" w:color="auto"/>
            </w:tcBorders>
          </w:tcPr>
          <w:p w14:paraId="51CD48C5" w14:textId="77777777" w:rsidR="00AA5D8D" w:rsidRPr="0015490C" w:rsidRDefault="00AA5D8D" w:rsidP="00AA5D8D">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B6D90C5"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557C24A" w14:textId="77777777" w:rsidR="00AA5D8D" w:rsidRDefault="00AA5D8D" w:rsidP="00AA5D8D">
            <w:pPr>
              <w:pStyle w:val="TAL"/>
              <w:rPr>
                <w:rFonts w:cs="Arial"/>
                <w:szCs w:val="14"/>
                <w:lang w:eastAsia="ja-JP"/>
              </w:rPr>
            </w:pPr>
            <w:r w:rsidRPr="00663777">
              <w:rPr>
                <w:rFonts w:cs="Arial"/>
                <w:bCs/>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2C559DD" w14:textId="77777777" w:rsidR="00AA5D8D" w:rsidRPr="0015490C" w:rsidRDefault="00AA5D8D" w:rsidP="00AA5D8D">
            <w:pPr>
              <w:pStyle w:val="TAL"/>
              <w:rPr>
                <w:rFonts w:cs="Arial"/>
                <w:szCs w:val="14"/>
                <w:lang w:eastAsia="ja-JP"/>
              </w:rPr>
            </w:pPr>
            <w:r w:rsidRPr="00663777">
              <w:rPr>
                <w:rFonts w:cs="Arial"/>
                <w:bCs/>
                <w:szCs w:val="18"/>
                <w:lang w:eastAsia="ja-JP"/>
              </w:rPr>
              <w:t xml:space="preserve">Identifier of a </w:t>
            </w:r>
            <w:r w:rsidRPr="00663777">
              <w:rPr>
                <w:rFonts w:cs="Arial"/>
                <w:bCs/>
                <w:szCs w:val="18"/>
                <w:lang w:val="en-US" w:eastAsia="zh-CN"/>
              </w:rPr>
              <w:t>child-</w:t>
            </w:r>
            <w:r w:rsidRPr="00663777">
              <w:rPr>
                <w:rFonts w:cs="Arial"/>
                <w:bCs/>
                <w:szCs w:val="18"/>
                <w:lang w:eastAsia="ja-JP"/>
              </w:rPr>
              <w:t>node IAB-MT at an IAB-donor-CU.</w:t>
            </w:r>
          </w:p>
        </w:tc>
        <w:tc>
          <w:tcPr>
            <w:tcW w:w="1288" w:type="dxa"/>
            <w:tcBorders>
              <w:top w:val="single" w:sz="4" w:space="0" w:color="auto"/>
              <w:left w:val="single" w:sz="4" w:space="0" w:color="auto"/>
              <w:bottom w:val="single" w:sz="4" w:space="0" w:color="auto"/>
              <w:right w:val="single" w:sz="4" w:space="0" w:color="auto"/>
            </w:tcBorders>
          </w:tcPr>
          <w:p w14:paraId="781549F9" w14:textId="77777777" w:rsidR="00AA5D8D" w:rsidRPr="00970C44" w:rsidRDefault="00AA5D8D" w:rsidP="00AA5D8D">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C3DBBA" w14:textId="77777777" w:rsidR="00AA5D8D" w:rsidRPr="00970C44" w:rsidRDefault="00AA5D8D" w:rsidP="00AA5D8D">
            <w:pPr>
              <w:pStyle w:val="TAC"/>
              <w:rPr>
                <w:rFonts w:cs="Arial"/>
                <w:highlight w:val="yellow"/>
                <w:lang w:eastAsia="ja-JP"/>
              </w:rPr>
            </w:pPr>
          </w:p>
        </w:tc>
      </w:tr>
      <w:tr w:rsidR="00AA5D8D" w14:paraId="08523304" w14:textId="77777777" w:rsidTr="00AA5D8D">
        <w:tc>
          <w:tcPr>
            <w:tcW w:w="2394" w:type="dxa"/>
            <w:tcBorders>
              <w:top w:val="single" w:sz="4" w:space="0" w:color="auto"/>
              <w:left w:val="single" w:sz="4" w:space="0" w:color="auto"/>
              <w:bottom w:val="single" w:sz="4" w:space="0" w:color="auto"/>
              <w:right w:val="single" w:sz="4" w:space="0" w:color="auto"/>
            </w:tcBorders>
          </w:tcPr>
          <w:p w14:paraId="59B394B5" w14:textId="77777777" w:rsidR="00AA5D8D" w:rsidRPr="00DB5B24" w:rsidRDefault="00AA5D8D" w:rsidP="00AA5D8D">
            <w:pPr>
              <w:pStyle w:val="TAL"/>
              <w:ind w:left="198"/>
              <w:rPr>
                <w:color w:val="000000"/>
                <w:szCs w:val="18"/>
                <w:lang w:val="fr-FR" w:eastAsia="ja-JP"/>
              </w:rPr>
            </w:pPr>
            <w:r w:rsidRPr="00663777">
              <w:rPr>
                <w:rFonts w:cs="Arial"/>
                <w:color w:val="000000"/>
                <w:szCs w:val="18"/>
                <w:lang w:val="sv-SE" w:eastAsia="ja-JP"/>
              </w:rPr>
              <w:t>&gt;&gt;</w:t>
            </w:r>
            <w:r w:rsidRPr="00663777">
              <w:rPr>
                <w:rFonts w:cs="Arial"/>
                <w:bCs/>
                <w:szCs w:val="18"/>
                <w:lang w:val="sv-SE" w:eastAsia="ja-JP"/>
              </w:rPr>
              <w:t>gNB-DU UE F1AP ID</w:t>
            </w:r>
          </w:p>
        </w:tc>
        <w:tc>
          <w:tcPr>
            <w:tcW w:w="1274" w:type="dxa"/>
            <w:tcBorders>
              <w:top w:val="single" w:sz="4" w:space="0" w:color="auto"/>
              <w:left w:val="single" w:sz="4" w:space="0" w:color="auto"/>
              <w:bottom w:val="single" w:sz="4" w:space="0" w:color="auto"/>
              <w:right w:val="single" w:sz="4" w:space="0" w:color="auto"/>
            </w:tcBorders>
          </w:tcPr>
          <w:p w14:paraId="595CD079" w14:textId="77777777" w:rsidR="00AA5D8D" w:rsidRPr="0015490C" w:rsidRDefault="00AA5D8D" w:rsidP="00AA5D8D">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58B6A14D"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156DDA9" w14:textId="77777777" w:rsidR="00AA5D8D" w:rsidRDefault="00AA5D8D" w:rsidP="00AA5D8D">
            <w:pPr>
              <w:pStyle w:val="TAL"/>
              <w:rPr>
                <w:rFonts w:cs="Arial"/>
                <w:szCs w:val="14"/>
                <w:lang w:eastAsia="ja-JP"/>
              </w:rPr>
            </w:pPr>
            <w:r w:rsidRPr="00663777">
              <w:rPr>
                <w:rFonts w:cs="Arial"/>
                <w:bCs/>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C82A2AB" w14:textId="77777777" w:rsidR="00AA5D8D" w:rsidRPr="0015490C" w:rsidRDefault="00AA5D8D" w:rsidP="00AA5D8D">
            <w:pPr>
              <w:pStyle w:val="TAL"/>
              <w:rPr>
                <w:rFonts w:cs="Arial"/>
                <w:szCs w:val="14"/>
                <w:lang w:eastAsia="ja-JP"/>
              </w:rPr>
            </w:pPr>
            <w:r w:rsidRPr="00663777">
              <w:rPr>
                <w:rFonts w:cs="Arial"/>
                <w:bCs/>
                <w:szCs w:val="18"/>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2AA740C8" w14:textId="77777777" w:rsidR="00AA5D8D" w:rsidRPr="00970C44" w:rsidRDefault="00AA5D8D" w:rsidP="00AA5D8D">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6CF725" w14:textId="77777777" w:rsidR="00AA5D8D" w:rsidRPr="00970C44" w:rsidRDefault="00AA5D8D" w:rsidP="00AA5D8D">
            <w:pPr>
              <w:pStyle w:val="TAC"/>
              <w:rPr>
                <w:rFonts w:cs="Arial"/>
                <w:highlight w:val="yellow"/>
                <w:lang w:eastAsia="ja-JP"/>
              </w:rPr>
            </w:pPr>
          </w:p>
        </w:tc>
      </w:tr>
      <w:tr w:rsidR="00AA5D8D" w14:paraId="7BBDE815" w14:textId="77777777" w:rsidTr="00AA5D8D">
        <w:tc>
          <w:tcPr>
            <w:tcW w:w="2394" w:type="dxa"/>
            <w:tcBorders>
              <w:top w:val="single" w:sz="4" w:space="0" w:color="auto"/>
              <w:left w:val="single" w:sz="4" w:space="0" w:color="auto"/>
              <w:bottom w:val="single" w:sz="4" w:space="0" w:color="auto"/>
              <w:right w:val="single" w:sz="4" w:space="0" w:color="auto"/>
            </w:tcBorders>
          </w:tcPr>
          <w:p w14:paraId="547BDB92" w14:textId="77777777" w:rsidR="00AA5D8D" w:rsidRPr="002F0C5B" w:rsidRDefault="00AA5D8D" w:rsidP="00AA5D8D">
            <w:pPr>
              <w:pStyle w:val="TAL"/>
              <w:ind w:left="198"/>
              <w:rPr>
                <w:color w:val="000000"/>
                <w:szCs w:val="18"/>
                <w:lang w:eastAsia="ja-JP"/>
              </w:rPr>
            </w:pPr>
            <w:r w:rsidRPr="00663777">
              <w:rPr>
                <w:rFonts w:cs="Arial"/>
                <w:color w:val="000000"/>
                <w:szCs w:val="18"/>
                <w:lang w:eastAsia="ja-JP"/>
              </w:rPr>
              <w:t>&gt;&gt;</w:t>
            </w:r>
            <w:r w:rsidRPr="00663777">
              <w:rPr>
                <w:rFonts w:cs="Arial"/>
                <w:bCs/>
                <w:szCs w:val="18"/>
                <w:lang w:eastAsia="ja-JP"/>
              </w:rPr>
              <w:t>P</w:t>
            </w:r>
            <w:proofErr w:type="spellStart"/>
            <w:r w:rsidRPr="00663777">
              <w:rPr>
                <w:rFonts w:cs="Arial"/>
                <w:bCs/>
                <w:szCs w:val="18"/>
                <w:lang w:val="en-US" w:eastAsia="zh-CN"/>
              </w:rPr>
              <w:t>eer</w:t>
            </w:r>
            <w:proofErr w:type="spellEnd"/>
            <w:r w:rsidRPr="00663777">
              <w:rPr>
                <w:rFonts w:cs="Arial"/>
                <w:bCs/>
                <w:szCs w:val="18"/>
                <w:lang w:val="en-US" w:eastAsia="zh-CN"/>
              </w:rPr>
              <w:t xml:space="preserve"> P</w:t>
            </w:r>
            <w:proofErr w:type="spellStart"/>
            <w:r w:rsidRPr="00663777">
              <w:rPr>
                <w:rFonts w:cs="Arial"/>
                <w:bCs/>
                <w:szCs w:val="18"/>
                <w:lang w:eastAsia="ja-JP"/>
              </w:rPr>
              <w:t>arent</w:t>
            </w:r>
            <w:proofErr w:type="spellEnd"/>
            <w:r w:rsidRPr="00663777">
              <w:rPr>
                <w:rFonts w:cs="Arial"/>
                <w:bCs/>
                <w:szCs w:val="18"/>
                <w:lang w:eastAsia="ja-JP"/>
              </w:rPr>
              <w:t>-</w:t>
            </w:r>
            <w:r w:rsidRPr="00663777">
              <w:rPr>
                <w:rFonts w:cs="Arial"/>
                <w:bCs/>
                <w:szCs w:val="18"/>
                <w:lang w:val="en-US" w:eastAsia="zh-CN"/>
              </w:rPr>
              <w:t>N</w:t>
            </w:r>
            <w:r w:rsidRPr="00663777">
              <w:rPr>
                <w:rFonts w:cs="Arial"/>
                <w:bCs/>
                <w:szCs w:val="18"/>
                <w:lang w:eastAsia="ja-JP"/>
              </w:rPr>
              <w:t xml:space="preserve">ode </w:t>
            </w:r>
            <w:r w:rsidRPr="00663777">
              <w:rPr>
                <w:rFonts w:cs="Arial"/>
                <w:bCs/>
                <w:szCs w:val="18"/>
                <w:lang w:val="en-US" w:eastAsia="zh-CN"/>
              </w:rPr>
              <w:t>I</w:t>
            </w:r>
            <w:proofErr w:type="spellStart"/>
            <w:r w:rsidRPr="00663777">
              <w:rPr>
                <w:rFonts w:cs="Arial"/>
                <w:bCs/>
                <w:szCs w:val="18"/>
                <w:lang w:eastAsia="ja-JP"/>
              </w:rPr>
              <w:t>ndicator</w:t>
            </w:r>
            <w:proofErr w:type="spellEnd"/>
          </w:p>
        </w:tc>
        <w:tc>
          <w:tcPr>
            <w:tcW w:w="1274" w:type="dxa"/>
            <w:tcBorders>
              <w:top w:val="single" w:sz="4" w:space="0" w:color="auto"/>
              <w:left w:val="single" w:sz="4" w:space="0" w:color="auto"/>
              <w:bottom w:val="single" w:sz="4" w:space="0" w:color="auto"/>
              <w:right w:val="single" w:sz="4" w:space="0" w:color="auto"/>
            </w:tcBorders>
          </w:tcPr>
          <w:p w14:paraId="2EA355F1" w14:textId="77777777" w:rsidR="00AA5D8D" w:rsidRPr="0015490C" w:rsidRDefault="00AA5D8D" w:rsidP="00AA5D8D">
            <w:pPr>
              <w:pStyle w:val="TAL"/>
              <w:rPr>
                <w:rFonts w:cs="Arial"/>
                <w:bCs/>
                <w:lang w:val="en-US"/>
              </w:rPr>
            </w:pPr>
            <w:r w:rsidRPr="00663777">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B24D997"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FBC43EE" w14:textId="77777777" w:rsidR="00AA5D8D" w:rsidRDefault="00AA5D8D" w:rsidP="00AA5D8D">
            <w:pPr>
              <w:pStyle w:val="TAL"/>
              <w:rPr>
                <w:rFonts w:cs="Arial"/>
                <w:szCs w:val="14"/>
                <w:lang w:eastAsia="ja-JP"/>
              </w:rPr>
            </w:pPr>
            <w:r w:rsidRPr="00663777">
              <w:rPr>
                <w:rFonts w:cs="Arial"/>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5486E5A4" w14:textId="77777777" w:rsidR="00AA5D8D" w:rsidRPr="0015490C" w:rsidRDefault="00AA5D8D" w:rsidP="00AA5D8D">
            <w:pPr>
              <w:pStyle w:val="TAL"/>
              <w:rPr>
                <w:rFonts w:cs="Arial"/>
                <w:szCs w:val="14"/>
                <w:lang w:eastAsia="ja-JP"/>
              </w:rPr>
            </w:pPr>
            <w:r w:rsidRPr="00663777">
              <w:rPr>
                <w:rFonts w:cs="Arial"/>
                <w:szCs w:val="18"/>
                <w:lang w:eastAsia="ja-JP"/>
              </w:rPr>
              <w:t xml:space="preserve">Indicates if the cell </w:t>
            </w:r>
            <w:r>
              <w:rPr>
                <w:rFonts w:cs="Arial"/>
                <w:szCs w:val="18"/>
                <w:lang w:eastAsia="ja-JP"/>
              </w:rPr>
              <w:t>belongs</w:t>
            </w:r>
            <w:r w:rsidRPr="00663777">
              <w:rPr>
                <w:rFonts w:cs="Arial"/>
                <w:szCs w:val="18"/>
                <w:lang w:eastAsia="ja-JP"/>
              </w:rPr>
              <w:t xml:space="preserve"> to the </w:t>
            </w:r>
            <w:r w:rsidRPr="00663777">
              <w:rPr>
                <w:rFonts w:cs="Arial"/>
                <w:szCs w:val="18"/>
                <w:lang w:val="en-US" w:eastAsia="zh-CN"/>
              </w:rPr>
              <w:t xml:space="preserve">peer </w:t>
            </w:r>
            <w:r w:rsidRPr="00663777">
              <w:rPr>
                <w:rFonts w:cs="Arial"/>
                <w:szCs w:val="18"/>
                <w:lang w:eastAsia="ja-JP"/>
              </w:rPr>
              <w:t>parent IAB-node</w:t>
            </w:r>
            <w:r>
              <w:rPr>
                <w:rFonts w:cs="Arial"/>
                <w:szCs w:val="18"/>
              </w:rPr>
              <w:t xml:space="preserve"> of the dual connected IAB-node</w:t>
            </w:r>
            <w:r w:rsidRPr="00663777">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562498CC" w14:textId="77777777" w:rsidR="00AA5D8D" w:rsidRPr="00970C44" w:rsidRDefault="00AA5D8D" w:rsidP="00AA5D8D">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06AA3E" w14:textId="77777777" w:rsidR="00AA5D8D" w:rsidRPr="00970C44" w:rsidRDefault="00AA5D8D" w:rsidP="00AA5D8D">
            <w:pPr>
              <w:pStyle w:val="TAC"/>
              <w:rPr>
                <w:rFonts w:cs="Arial"/>
                <w:highlight w:val="yellow"/>
                <w:lang w:eastAsia="ja-JP"/>
              </w:rPr>
            </w:pPr>
          </w:p>
        </w:tc>
      </w:tr>
      <w:tr w:rsidR="00AA5D8D" w14:paraId="7F99826A" w14:textId="77777777" w:rsidTr="00AA5D8D">
        <w:tc>
          <w:tcPr>
            <w:tcW w:w="2394" w:type="dxa"/>
            <w:tcBorders>
              <w:top w:val="single" w:sz="4" w:space="0" w:color="auto"/>
              <w:left w:val="single" w:sz="4" w:space="0" w:color="auto"/>
              <w:bottom w:val="single" w:sz="4" w:space="0" w:color="auto"/>
              <w:right w:val="single" w:sz="4" w:space="0" w:color="auto"/>
            </w:tcBorders>
          </w:tcPr>
          <w:p w14:paraId="3F7D6C7C" w14:textId="77777777" w:rsidR="00AA5D8D" w:rsidRPr="00DB5B24" w:rsidRDefault="00AA5D8D" w:rsidP="00AA5D8D">
            <w:pPr>
              <w:pStyle w:val="TAL"/>
              <w:ind w:left="198"/>
              <w:rPr>
                <w:color w:val="000000"/>
                <w:szCs w:val="18"/>
                <w:lang w:val="fr-FR" w:eastAsia="ja-JP"/>
              </w:rPr>
            </w:pPr>
            <w:r w:rsidRPr="00DB5B24">
              <w:rPr>
                <w:rFonts w:cs="Arial"/>
                <w:color w:val="000000"/>
                <w:szCs w:val="18"/>
                <w:lang w:val="fr-FR" w:eastAsia="ja-JP"/>
              </w:rPr>
              <w:t>&gt;&gt;</w:t>
            </w:r>
            <w:r w:rsidRPr="00DB5B24">
              <w:rPr>
                <w:rFonts w:cs="Arial"/>
                <w:szCs w:val="18"/>
                <w:lang w:val="fr-FR" w:eastAsia="ja-JP"/>
              </w:rPr>
              <w:t xml:space="preserve">IAB-DU </w:t>
            </w:r>
            <w:proofErr w:type="spellStart"/>
            <w:r w:rsidRPr="00DB5B24">
              <w:rPr>
                <w:rFonts w:cs="Arial"/>
                <w:szCs w:val="18"/>
                <w:lang w:val="fr-FR" w:eastAsia="ja-JP"/>
              </w:rPr>
              <w:t>Cell</w:t>
            </w:r>
            <w:proofErr w:type="spellEnd"/>
            <w:r w:rsidRPr="00DB5B24">
              <w:rPr>
                <w:rFonts w:cs="Arial"/>
                <w:szCs w:val="18"/>
                <w:lang w:val="fr-FR" w:eastAsia="ja-JP"/>
              </w:rPr>
              <w:t xml:space="preserve">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49B79874" w14:textId="77777777" w:rsidR="00AA5D8D" w:rsidRPr="0015490C" w:rsidRDefault="00AA5D8D" w:rsidP="00AA5D8D">
            <w:pPr>
              <w:pStyle w:val="TAL"/>
              <w:rPr>
                <w:rFonts w:cs="Arial"/>
                <w:bCs/>
                <w:lang w:val="en-US"/>
              </w:rPr>
            </w:pPr>
            <w:r w:rsidRPr="00116B7D">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36077F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6E68F00" w14:textId="77777777" w:rsidR="00AA5D8D" w:rsidRDefault="00AA5D8D" w:rsidP="00AA5D8D">
            <w:pPr>
              <w:pStyle w:val="TAL"/>
              <w:rPr>
                <w:rFonts w:cs="Arial"/>
                <w:szCs w:val="14"/>
                <w:lang w:eastAsia="ja-JP"/>
              </w:rPr>
            </w:pPr>
            <w:r>
              <w:rPr>
                <w:rFonts w:cs="Arial"/>
                <w:szCs w:val="14"/>
                <w:lang w:eastAsia="ja-JP"/>
              </w:rPr>
              <w:t>9.3.1.279</w:t>
            </w:r>
          </w:p>
        </w:tc>
        <w:tc>
          <w:tcPr>
            <w:tcW w:w="1288" w:type="dxa"/>
            <w:tcBorders>
              <w:top w:val="single" w:sz="4" w:space="0" w:color="auto"/>
              <w:left w:val="single" w:sz="4" w:space="0" w:color="auto"/>
              <w:bottom w:val="single" w:sz="4" w:space="0" w:color="auto"/>
              <w:right w:val="single" w:sz="4" w:space="0" w:color="auto"/>
            </w:tcBorders>
          </w:tcPr>
          <w:p w14:paraId="1608D828"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C59323F"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E9922C" w14:textId="77777777" w:rsidR="00AA5D8D" w:rsidRPr="00970C44" w:rsidRDefault="00AA5D8D" w:rsidP="00AA5D8D">
            <w:pPr>
              <w:pStyle w:val="TAC"/>
              <w:rPr>
                <w:rFonts w:cs="Arial"/>
                <w:highlight w:val="yellow"/>
                <w:lang w:eastAsia="ja-JP"/>
              </w:rPr>
            </w:pPr>
          </w:p>
        </w:tc>
      </w:tr>
      <w:tr w:rsidR="00AA5D8D" w14:paraId="1D7F2AA5" w14:textId="77777777" w:rsidTr="00AA5D8D">
        <w:tc>
          <w:tcPr>
            <w:tcW w:w="2394" w:type="dxa"/>
            <w:tcBorders>
              <w:top w:val="single" w:sz="4" w:space="0" w:color="auto"/>
              <w:left w:val="single" w:sz="4" w:space="0" w:color="auto"/>
              <w:bottom w:val="single" w:sz="4" w:space="0" w:color="auto"/>
              <w:right w:val="single" w:sz="4" w:space="0" w:color="auto"/>
            </w:tcBorders>
          </w:tcPr>
          <w:p w14:paraId="3F2D13F2"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&gt;&gt;IAB STC Info</w:t>
            </w:r>
          </w:p>
        </w:tc>
        <w:tc>
          <w:tcPr>
            <w:tcW w:w="1274" w:type="dxa"/>
            <w:tcBorders>
              <w:top w:val="single" w:sz="4" w:space="0" w:color="auto"/>
              <w:left w:val="single" w:sz="4" w:space="0" w:color="auto"/>
              <w:bottom w:val="single" w:sz="4" w:space="0" w:color="auto"/>
              <w:right w:val="single" w:sz="4" w:space="0" w:color="auto"/>
            </w:tcBorders>
          </w:tcPr>
          <w:p w14:paraId="3F62F312"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13D04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D2B2736" w14:textId="77777777" w:rsidR="00AA5D8D" w:rsidRDefault="00AA5D8D" w:rsidP="00AA5D8D">
            <w:pPr>
              <w:pStyle w:val="TAL"/>
              <w:rPr>
                <w:rFonts w:cs="Arial"/>
                <w:szCs w:val="14"/>
                <w:lang w:eastAsia="ja-JP"/>
              </w:rPr>
            </w:pPr>
            <w:r w:rsidRPr="00F73B82">
              <w:rPr>
                <w:rFonts w:cs="Arial"/>
                <w:bCs/>
                <w:szCs w:val="18"/>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5B8C2B84" w14:textId="77777777" w:rsidR="00AA5D8D" w:rsidRPr="0015490C" w:rsidRDefault="00AA5D8D" w:rsidP="00AA5D8D">
            <w:pPr>
              <w:pStyle w:val="TAL"/>
              <w:rPr>
                <w:rFonts w:cs="Arial"/>
                <w:szCs w:val="14"/>
                <w:lang w:eastAsia="ja-JP"/>
              </w:rPr>
            </w:pPr>
            <w:r w:rsidRPr="00F73B82">
              <w:rPr>
                <w:rFonts w:cs="Arial"/>
                <w:bCs/>
                <w:szCs w:val="18"/>
                <w:lang w:eastAsia="ja-JP"/>
              </w:rPr>
              <w:t xml:space="preserve">STC configuration of </w:t>
            </w:r>
            <w:r w:rsidRPr="00F73B82">
              <w:rPr>
                <w:rFonts w:cs="Arial"/>
                <w:bCs/>
                <w:szCs w:val="18"/>
                <w:lang w:val="en-US" w:eastAsia="zh-CN"/>
              </w:rPr>
              <w:t>peer parent</w:t>
            </w:r>
            <w:r w:rsidRPr="00F73B82">
              <w:rPr>
                <w:rFonts w:cs="Arial"/>
                <w:bCs/>
                <w:szCs w:val="18"/>
                <w:lang w:eastAsia="ja-JP"/>
              </w:rPr>
              <w:t>-node IAB-DU’s cell.</w:t>
            </w:r>
          </w:p>
        </w:tc>
        <w:tc>
          <w:tcPr>
            <w:tcW w:w="1288" w:type="dxa"/>
            <w:tcBorders>
              <w:top w:val="single" w:sz="4" w:space="0" w:color="auto"/>
              <w:left w:val="single" w:sz="4" w:space="0" w:color="auto"/>
              <w:bottom w:val="single" w:sz="4" w:space="0" w:color="auto"/>
              <w:right w:val="single" w:sz="4" w:space="0" w:color="auto"/>
            </w:tcBorders>
          </w:tcPr>
          <w:p w14:paraId="2B6E4C2F"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6D69C3" w14:textId="77777777" w:rsidR="00AA5D8D" w:rsidRPr="00970C44" w:rsidRDefault="00AA5D8D" w:rsidP="00AA5D8D">
            <w:pPr>
              <w:pStyle w:val="TAC"/>
              <w:rPr>
                <w:rFonts w:cs="Arial"/>
                <w:highlight w:val="yellow"/>
                <w:lang w:eastAsia="ja-JP"/>
              </w:rPr>
            </w:pPr>
          </w:p>
        </w:tc>
      </w:tr>
      <w:tr w:rsidR="00AA5D8D" w14:paraId="3275301C" w14:textId="77777777" w:rsidTr="00AA5D8D">
        <w:tc>
          <w:tcPr>
            <w:tcW w:w="2394" w:type="dxa"/>
            <w:tcBorders>
              <w:top w:val="single" w:sz="4" w:space="0" w:color="auto"/>
              <w:left w:val="single" w:sz="4" w:space="0" w:color="auto"/>
              <w:bottom w:val="single" w:sz="4" w:space="0" w:color="auto"/>
              <w:right w:val="single" w:sz="4" w:space="0" w:color="auto"/>
            </w:tcBorders>
          </w:tcPr>
          <w:p w14:paraId="3293B663"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&gt;&gt;RACH Config Common</w:t>
            </w:r>
          </w:p>
        </w:tc>
        <w:tc>
          <w:tcPr>
            <w:tcW w:w="1274" w:type="dxa"/>
            <w:tcBorders>
              <w:top w:val="single" w:sz="4" w:space="0" w:color="auto"/>
              <w:left w:val="single" w:sz="4" w:space="0" w:color="auto"/>
              <w:bottom w:val="single" w:sz="4" w:space="0" w:color="auto"/>
              <w:right w:val="single" w:sz="4" w:space="0" w:color="auto"/>
            </w:tcBorders>
          </w:tcPr>
          <w:p w14:paraId="67C8C183"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B4BEB8"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005638D"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9C8CF5E" w14:textId="3E2799D6" w:rsidR="00AA5D8D" w:rsidRPr="0015490C" w:rsidRDefault="00AA5D8D" w:rsidP="00AA5D8D">
            <w:pPr>
              <w:pStyle w:val="TAL"/>
              <w:rPr>
                <w:rFonts w:cs="Arial"/>
                <w:szCs w:val="14"/>
                <w:lang w:eastAsia="ja-JP"/>
              </w:rPr>
            </w:pPr>
            <w:r w:rsidRPr="00F73B82">
              <w:rPr>
                <w:rFonts w:cs="Arial"/>
                <w:bCs/>
                <w:szCs w:val="18"/>
                <w:lang w:val="en-US" w:eastAsia="zh-CN"/>
              </w:rPr>
              <w:t xml:space="preserve">Common </w:t>
            </w:r>
            <w:r w:rsidRPr="00F73B82">
              <w:rPr>
                <w:rFonts w:cs="Arial"/>
                <w:bCs/>
                <w:szCs w:val="18"/>
                <w:lang w:eastAsia="ja-JP"/>
              </w:rPr>
              <w:t xml:space="preserve">RACH </w:t>
            </w:r>
            <w:proofErr w:type="spellStart"/>
            <w:r w:rsidRPr="00F73B82">
              <w:rPr>
                <w:rFonts w:cs="Arial"/>
                <w:bCs/>
                <w:szCs w:val="18"/>
                <w:lang w:eastAsia="ja-JP"/>
              </w:rPr>
              <w:t>Confi</w:t>
            </w:r>
            <w:r w:rsidRPr="00F73B82">
              <w:rPr>
                <w:rFonts w:cs="Arial"/>
                <w:bCs/>
                <w:szCs w:val="18"/>
                <w:lang w:val="en-US" w:eastAsia="zh-CN"/>
              </w:rPr>
              <w:t>guration</w:t>
            </w:r>
            <w:proofErr w:type="spellEnd"/>
            <w:r w:rsidRPr="00F73B82">
              <w:rPr>
                <w:rFonts w:cs="Arial"/>
                <w:bCs/>
                <w:szCs w:val="18"/>
                <w:lang w:eastAsia="ja-JP"/>
              </w:rPr>
              <w:t xml:space="preserve"> </w:t>
            </w:r>
            <w:r w:rsidRPr="00F73B82">
              <w:rPr>
                <w:rFonts w:cs="Arial"/>
                <w:bCs/>
                <w:szCs w:val="18"/>
                <w:lang w:val="en-US" w:eastAsia="zh-CN"/>
              </w:rPr>
              <w:t xml:space="preserve">of peer parent node IAB-DU’s cell. </w:t>
            </w:r>
            <w:del w:id="225" w:author="Huawei" w:date="2023-02-16T18:53:00Z">
              <w:r w:rsidRPr="00F73B82" w:rsidDel="003C7E3D">
                <w:rPr>
                  <w:rFonts w:cs="Arial"/>
                  <w:bCs/>
                  <w:szCs w:val="18"/>
                  <w:lang w:eastAsia="ja-JP"/>
                </w:rPr>
                <w:delText xml:space="preserve">Corresponds </w:delText>
              </w:r>
            </w:del>
            <w:ins w:id="226" w:author="Huawei" w:date="2023-02-16T18:53:00Z">
              <w:r w:rsidR="003C7E3D">
                <w:rPr>
                  <w:rFonts w:cs="Arial"/>
                  <w:bCs/>
                  <w:szCs w:val="18"/>
                  <w:lang w:eastAsia="ja-JP"/>
                </w:rPr>
                <w:t>Includes</w:t>
              </w:r>
            </w:ins>
            <w:del w:id="227" w:author="Huawei" w:date="2023-02-16T18:53:00Z">
              <w:r w:rsidRPr="00F73B82" w:rsidDel="003C7E3D">
                <w:rPr>
                  <w:rFonts w:cs="Arial"/>
                  <w:bCs/>
                  <w:szCs w:val="18"/>
                  <w:lang w:eastAsia="ja-JP"/>
                </w:rPr>
                <w:delText>to</w:delText>
              </w:r>
            </w:del>
            <w:r w:rsidRPr="00F73B82">
              <w:rPr>
                <w:rFonts w:cs="Arial"/>
                <w:bCs/>
                <w:szCs w:val="18"/>
                <w:lang w:eastAsia="ja-JP"/>
              </w:rPr>
              <w:t xml:space="preserve"> the </w:t>
            </w:r>
            <w:proofErr w:type="spellStart"/>
            <w:r w:rsidRPr="00F73B82">
              <w:rPr>
                <w:rFonts w:cs="Arial"/>
                <w:bCs/>
                <w:i/>
                <w:iCs/>
                <w:szCs w:val="18"/>
                <w:lang w:eastAsia="ja-JP"/>
              </w:rPr>
              <w:t>rach-ConfigCommon</w:t>
            </w:r>
            <w:proofErr w:type="spellEnd"/>
            <w:r w:rsidRPr="00F73B82">
              <w:rPr>
                <w:rFonts w:cs="Arial"/>
                <w:bCs/>
                <w:szCs w:val="18"/>
                <w:lang w:eastAsia="ja-JP"/>
              </w:rPr>
              <w:t xml:space="preserve"> </w:t>
            </w:r>
            <w:ins w:id="228" w:author="Huawei" w:date="2023-02-16T18:54:00Z">
              <w:r w:rsidR="003C7E3D">
                <w:rPr>
                  <w:bCs/>
                  <w:lang w:eastAsia="ja-JP"/>
                </w:rPr>
                <w:t xml:space="preserve">contained in the </w:t>
              </w:r>
              <w:r w:rsidR="003C7E3D" w:rsidRPr="009F6AF5">
                <w:rPr>
                  <w:i/>
                </w:rPr>
                <w:t>BWP-</w:t>
              </w:r>
              <w:proofErr w:type="spellStart"/>
              <w:r w:rsidR="003C7E3D" w:rsidRPr="009F6AF5">
                <w:rPr>
                  <w:i/>
                </w:rPr>
                <w:t>UplinkCommon</w:t>
              </w:r>
              <w:proofErr w:type="spellEnd"/>
              <w:r w:rsidR="003C7E3D">
                <w:rPr>
                  <w:bCs/>
                  <w:lang w:eastAsia="ja-JP"/>
                </w:rPr>
                <w:t xml:space="preserve"> IE </w:t>
              </w:r>
            </w:ins>
            <w:r w:rsidRPr="00F73B82">
              <w:rPr>
                <w:rFonts w:cs="Arial"/>
                <w:bCs/>
                <w:szCs w:val="18"/>
                <w:lang w:eastAsia="ja-JP"/>
              </w:rPr>
              <w:t>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57C83D5D"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E6F5EC" w14:textId="77777777" w:rsidR="00AA5D8D" w:rsidRPr="00970C44" w:rsidRDefault="00AA5D8D" w:rsidP="00AA5D8D">
            <w:pPr>
              <w:pStyle w:val="TAC"/>
              <w:rPr>
                <w:rFonts w:cs="Arial"/>
                <w:highlight w:val="yellow"/>
                <w:lang w:eastAsia="ja-JP"/>
              </w:rPr>
            </w:pPr>
          </w:p>
        </w:tc>
      </w:tr>
      <w:tr w:rsidR="00AA5D8D" w14:paraId="4F3751DD" w14:textId="77777777" w:rsidTr="00AA5D8D">
        <w:tc>
          <w:tcPr>
            <w:tcW w:w="2394" w:type="dxa"/>
            <w:tcBorders>
              <w:top w:val="single" w:sz="4" w:space="0" w:color="auto"/>
              <w:left w:val="single" w:sz="4" w:space="0" w:color="auto"/>
              <w:bottom w:val="single" w:sz="4" w:space="0" w:color="auto"/>
              <w:right w:val="single" w:sz="4" w:space="0" w:color="auto"/>
            </w:tcBorders>
          </w:tcPr>
          <w:p w14:paraId="54C35FB0"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&gt;&gt;RACH Config Common IAB</w:t>
            </w:r>
          </w:p>
        </w:tc>
        <w:tc>
          <w:tcPr>
            <w:tcW w:w="1274" w:type="dxa"/>
            <w:tcBorders>
              <w:top w:val="single" w:sz="4" w:space="0" w:color="auto"/>
              <w:left w:val="single" w:sz="4" w:space="0" w:color="auto"/>
              <w:bottom w:val="single" w:sz="4" w:space="0" w:color="auto"/>
              <w:right w:val="single" w:sz="4" w:space="0" w:color="auto"/>
            </w:tcBorders>
          </w:tcPr>
          <w:p w14:paraId="663AC1A5"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23C78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2AB9304"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B33C0D0" w14:textId="2505B2FF" w:rsidR="00AA5D8D" w:rsidRPr="0015490C" w:rsidRDefault="00AA5D8D" w:rsidP="00AA5D8D">
            <w:pPr>
              <w:pStyle w:val="TAL"/>
              <w:rPr>
                <w:rFonts w:cs="Arial"/>
                <w:szCs w:val="14"/>
                <w:lang w:eastAsia="ja-JP"/>
              </w:rPr>
            </w:pPr>
            <w:r w:rsidRPr="00F73B82">
              <w:rPr>
                <w:rFonts w:cs="Arial"/>
                <w:bCs/>
                <w:szCs w:val="18"/>
                <w:lang w:val="en-US" w:eastAsia="zh-CN"/>
              </w:rPr>
              <w:t xml:space="preserve">IAB specific common </w:t>
            </w:r>
            <w:r w:rsidRPr="00F73B82">
              <w:rPr>
                <w:rFonts w:cs="Arial"/>
                <w:bCs/>
                <w:szCs w:val="18"/>
                <w:lang w:eastAsia="ja-JP"/>
              </w:rPr>
              <w:t>RACH Config</w:t>
            </w:r>
            <w:proofErr w:type="spellStart"/>
            <w:r w:rsidRPr="00F73B82">
              <w:rPr>
                <w:rFonts w:cs="Arial"/>
                <w:bCs/>
                <w:szCs w:val="18"/>
                <w:lang w:val="en-US" w:eastAsia="zh-CN"/>
              </w:rPr>
              <w:t>uration</w:t>
            </w:r>
            <w:proofErr w:type="spellEnd"/>
            <w:r w:rsidRPr="00F73B82">
              <w:rPr>
                <w:rFonts w:cs="Arial"/>
                <w:bCs/>
                <w:szCs w:val="18"/>
                <w:lang w:val="en-US" w:eastAsia="zh-CN"/>
              </w:rPr>
              <w:t xml:space="preserve"> of peer parent node IAB-DU’s cell. </w:t>
            </w:r>
            <w:del w:id="229" w:author="Huawei" w:date="2023-02-13T21:17:00Z">
              <w:r w:rsidRPr="00F73B82" w:rsidDel="00880B54">
                <w:rPr>
                  <w:rFonts w:cs="Arial"/>
                  <w:bCs/>
                  <w:szCs w:val="18"/>
                  <w:lang w:eastAsia="ja-JP"/>
                </w:rPr>
                <w:delText xml:space="preserve">Corresponds </w:delText>
              </w:r>
            </w:del>
            <w:ins w:id="230" w:author="Huawei" w:date="2023-02-13T21:17:00Z">
              <w:r w:rsidR="00880B54">
                <w:rPr>
                  <w:rFonts w:cs="Arial"/>
                  <w:bCs/>
                  <w:szCs w:val="18"/>
                  <w:lang w:eastAsia="ja-JP"/>
                </w:rPr>
                <w:t>Includes</w:t>
              </w:r>
            </w:ins>
            <w:del w:id="231" w:author="Huawei" w:date="2023-02-13T21:17:00Z">
              <w:r w:rsidRPr="00F73B82" w:rsidDel="00880B54">
                <w:rPr>
                  <w:rFonts w:cs="Arial"/>
                  <w:bCs/>
                  <w:szCs w:val="18"/>
                  <w:lang w:eastAsia="ja-JP"/>
                </w:rPr>
                <w:delText>to</w:delText>
              </w:r>
            </w:del>
            <w:r w:rsidRPr="00F73B82">
              <w:rPr>
                <w:rFonts w:cs="Arial"/>
                <w:bCs/>
                <w:szCs w:val="18"/>
                <w:lang w:eastAsia="ja-JP"/>
              </w:rPr>
              <w:t xml:space="preserve"> the IAB-specific </w:t>
            </w:r>
            <w:proofErr w:type="spellStart"/>
            <w:r w:rsidRPr="00F73B82">
              <w:rPr>
                <w:rFonts w:cs="Arial"/>
                <w:bCs/>
                <w:i/>
                <w:iCs/>
                <w:szCs w:val="18"/>
                <w:lang w:eastAsia="ja-JP"/>
              </w:rPr>
              <w:t>rach-ConfigCommonIAB</w:t>
            </w:r>
            <w:proofErr w:type="spellEnd"/>
            <w:del w:id="232" w:author="Huawei" w:date="2023-02-13T21:18:00Z">
              <w:r w:rsidRPr="00F73B82" w:rsidDel="00880B54">
                <w:rPr>
                  <w:rFonts w:cs="Arial"/>
                  <w:bCs/>
                  <w:i/>
                  <w:iCs/>
                  <w:szCs w:val="18"/>
                  <w:lang w:eastAsia="ja-JP"/>
                </w:rPr>
                <w:delText>-r16</w:delText>
              </w:r>
            </w:del>
            <w:ins w:id="233" w:author="Huawei" w:date="2023-02-13T21:18:00Z">
              <w:r w:rsidR="00880B54">
                <w:rPr>
                  <w:lang w:eastAsia="zh-CN"/>
                </w:rPr>
                <w:t xml:space="preserve"> contained in the</w:t>
              </w:r>
              <w:r w:rsidR="00880B54" w:rsidRPr="00903117">
                <w:rPr>
                  <w:lang w:eastAsia="zh-CN"/>
                </w:rPr>
                <w:t xml:space="preserve"> </w:t>
              </w:r>
              <w:r w:rsidR="00880B54" w:rsidRPr="00903117">
                <w:rPr>
                  <w:i/>
                </w:rPr>
                <w:t>BWP-</w:t>
              </w:r>
              <w:proofErr w:type="spellStart"/>
              <w:r w:rsidR="00880B54" w:rsidRPr="00903117">
                <w:rPr>
                  <w:i/>
                </w:rPr>
                <w:t>UplinkCommon</w:t>
              </w:r>
              <w:proofErr w:type="spellEnd"/>
              <w:r w:rsidR="00880B54" w:rsidRPr="00903117">
                <w:rPr>
                  <w:rFonts w:eastAsia="SimSun"/>
                </w:rPr>
                <w:t xml:space="preserve"> </w:t>
              </w:r>
              <w:r w:rsidR="00880B54" w:rsidRPr="00903117">
                <w:rPr>
                  <w:lang w:eastAsia="zh-CN"/>
                </w:rPr>
                <w:t>IE</w:t>
              </w:r>
            </w:ins>
            <w:r w:rsidRPr="00F73B82">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0B78ECE4"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24AE16" w14:textId="77777777" w:rsidR="00AA5D8D" w:rsidRPr="00970C44" w:rsidRDefault="00AA5D8D" w:rsidP="00AA5D8D">
            <w:pPr>
              <w:pStyle w:val="TAC"/>
              <w:rPr>
                <w:rFonts w:cs="Arial"/>
                <w:highlight w:val="yellow"/>
                <w:lang w:eastAsia="ja-JP"/>
              </w:rPr>
            </w:pPr>
          </w:p>
        </w:tc>
      </w:tr>
      <w:tr w:rsidR="00AA5D8D" w14:paraId="5BAEB8BA" w14:textId="77777777" w:rsidTr="00AA5D8D">
        <w:tc>
          <w:tcPr>
            <w:tcW w:w="2394" w:type="dxa"/>
            <w:tcBorders>
              <w:top w:val="single" w:sz="4" w:space="0" w:color="auto"/>
              <w:left w:val="single" w:sz="4" w:space="0" w:color="auto"/>
              <w:bottom w:val="single" w:sz="4" w:space="0" w:color="auto"/>
              <w:right w:val="single" w:sz="4" w:space="0" w:color="auto"/>
            </w:tcBorders>
          </w:tcPr>
          <w:p w14:paraId="184C7D41"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496DE4A7"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E9C3CC"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E091683"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DB1A2A4" w14:textId="77777777" w:rsidR="00AA5D8D" w:rsidRPr="00F73B82" w:rsidRDefault="00AA5D8D" w:rsidP="00AA5D8D">
            <w:pPr>
              <w:pStyle w:val="TAL"/>
              <w:rPr>
                <w:rFonts w:cs="Arial"/>
                <w:bCs/>
                <w:szCs w:val="18"/>
                <w:lang w:val="en-US" w:eastAsia="zh-CN"/>
              </w:rPr>
            </w:pPr>
            <w:r w:rsidRPr="00F73B82">
              <w:rPr>
                <w:rFonts w:cs="Arial"/>
                <w:bCs/>
                <w:szCs w:val="18"/>
                <w:lang w:val="en-US" w:eastAsia="zh-CN"/>
              </w:rPr>
              <w:t>CSI-RS configuration of peer parent node IAB-DU’s cell.</w:t>
            </w:r>
          </w:p>
          <w:p w14:paraId="62B93B94" w14:textId="624D28F9" w:rsidR="00AA5D8D" w:rsidRPr="0015490C" w:rsidRDefault="00AA5D8D" w:rsidP="00AA5D8D">
            <w:pPr>
              <w:pStyle w:val="TAL"/>
              <w:rPr>
                <w:rFonts w:cs="Arial"/>
                <w:szCs w:val="14"/>
                <w:lang w:eastAsia="ja-JP"/>
              </w:rPr>
            </w:pPr>
            <w:del w:id="234" w:author="Huawei" w:date="2023-02-16T18:51:00Z">
              <w:r w:rsidRPr="00F73B82" w:rsidDel="003C7E3D">
                <w:rPr>
                  <w:rFonts w:cs="Arial"/>
                  <w:bCs/>
                  <w:szCs w:val="18"/>
                  <w:lang w:eastAsia="ja-JP"/>
                </w:rPr>
                <w:delText>Corresponds to</w:delText>
              </w:r>
            </w:del>
            <w:ins w:id="235" w:author="Huawei" w:date="2023-02-16T18:51:00Z">
              <w:r w:rsidR="003C7E3D">
                <w:rPr>
                  <w:rFonts w:cs="Arial"/>
                  <w:bCs/>
                  <w:szCs w:val="18"/>
                  <w:lang w:eastAsia="ja-JP"/>
                </w:rPr>
                <w:t>Includes</w:t>
              </w:r>
            </w:ins>
            <w:r w:rsidRPr="00F73B82">
              <w:rPr>
                <w:rFonts w:cs="Arial"/>
                <w:bCs/>
                <w:szCs w:val="18"/>
                <w:lang w:eastAsia="ja-JP"/>
              </w:rPr>
              <w:t xml:space="preserve"> the</w:t>
            </w:r>
            <w:r w:rsidRPr="00F73B82">
              <w:rPr>
                <w:rFonts w:cs="Arial"/>
                <w:bCs/>
                <w:szCs w:val="18"/>
                <w:lang w:val="en-US"/>
              </w:rPr>
              <w:t xml:space="preserve"> </w:t>
            </w:r>
            <w:r w:rsidRPr="00F73B82">
              <w:rPr>
                <w:rFonts w:cs="Arial"/>
                <w:i/>
                <w:szCs w:val="18"/>
              </w:rPr>
              <w:t>NZP-CSI-RS-Resource</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772F79F9"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674428" w14:textId="77777777" w:rsidR="00AA5D8D" w:rsidRPr="00970C44" w:rsidRDefault="00AA5D8D" w:rsidP="00AA5D8D">
            <w:pPr>
              <w:pStyle w:val="TAC"/>
              <w:rPr>
                <w:rFonts w:cs="Arial"/>
                <w:highlight w:val="yellow"/>
                <w:lang w:eastAsia="ja-JP"/>
              </w:rPr>
            </w:pPr>
          </w:p>
        </w:tc>
      </w:tr>
      <w:tr w:rsidR="00AA5D8D" w14:paraId="10AEE62D" w14:textId="77777777" w:rsidTr="00AA5D8D">
        <w:tc>
          <w:tcPr>
            <w:tcW w:w="2394" w:type="dxa"/>
            <w:tcBorders>
              <w:top w:val="single" w:sz="4" w:space="0" w:color="auto"/>
              <w:left w:val="single" w:sz="4" w:space="0" w:color="auto"/>
              <w:bottom w:val="single" w:sz="4" w:space="0" w:color="auto"/>
              <w:right w:val="single" w:sz="4" w:space="0" w:color="auto"/>
            </w:tcBorders>
          </w:tcPr>
          <w:p w14:paraId="58F19DB2"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483BA59B"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D1363"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EED7BE8"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67B73CEF" w14:textId="77777777" w:rsidR="00AA5D8D" w:rsidRPr="00F73B82" w:rsidRDefault="00AA5D8D" w:rsidP="00AA5D8D">
            <w:pPr>
              <w:pStyle w:val="TAL"/>
              <w:rPr>
                <w:rFonts w:cs="Arial"/>
                <w:bCs/>
                <w:szCs w:val="18"/>
                <w:lang w:val="en-US" w:eastAsia="zh-CN"/>
              </w:rPr>
            </w:pPr>
            <w:r w:rsidRPr="00F73B82">
              <w:rPr>
                <w:rFonts w:cs="Arial"/>
                <w:bCs/>
                <w:szCs w:val="18"/>
                <w:lang w:val="en-US" w:eastAsia="zh-CN"/>
              </w:rPr>
              <w:t>SR configuration of peer parent node IAB-DU’s cell.</w:t>
            </w:r>
          </w:p>
          <w:p w14:paraId="7BA98BDD" w14:textId="05972166" w:rsidR="00AA5D8D" w:rsidRPr="0015490C" w:rsidRDefault="00AA5D8D" w:rsidP="00AA5D8D">
            <w:pPr>
              <w:pStyle w:val="TAL"/>
              <w:rPr>
                <w:rFonts w:cs="Arial"/>
                <w:szCs w:val="14"/>
                <w:lang w:eastAsia="ja-JP"/>
              </w:rPr>
            </w:pPr>
            <w:del w:id="236" w:author="Huawei" w:date="2023-02-16T18:51:00Z">
              <w:r w:rsidRPr="00F73B82" w:rsidDel="003C7E3D">
                <w:rPr>
                  <w:rFonts w:cs="Arial"/>
                  <w:bCs/>
                  <w:szCs w:val="18"/>
                  <w:lang w:eastAsia="ja-JP"/>
                </w:rPr>
                <w:delText>Corresponds to</w:delText>
              </w:r>
            </w:del>
            <w:ins w:id="237" w:author="Huawei" w:date="2023-02-16T18:51:00Z">
              <w:r w:rsidR="003C7E3D">
                <w:rPr>
                  <w:rFonts w:cs="Arial"/>
                  <w:bCs/>
                  <w:szCs w:val="18"/>
                  <w:lang w:eastAsia="ja-JP"/>
                </w:rPr>
                <w:t>Includes</w:t>
              </w:r>
            </w:ins>
            <w:r w:rsidRPr="00F73B82">
              <w:rPr>
                <w:rFonts w:cs="Arial"/>
                <w:bCs/>
                <w:szCs w:val="18"/>
                <w:lang w:eastAsia="ja-JP"/>
              </w:rPr>
              <w:t xml:space="preserve"> the</w:t>
            </w:r>
            <w:r w:rsidRPr="00F73B82">
              <w:rPr>
                <w:rFonts w:cs="Arial"/>
                <w:bCs/>
                <w:szCs w:val="18"/>
                <w:lang w:val="en-US"/>
              </w:rPr>
              <w:t xml:space="preserve"> </w:t>
            </w:r>
            <w:proofErr w:type="spellStart"/>
            <w:r w:rsidRPr="00F73B82">
              <w:rPr>
                <w:rFonts w:cs="Arial"/>
                <w:i/>
                <w:szCs w:val="18"/>
              </w:rPr>
              <w:t>SchedulingRequestResourceConfig</w:t>
            </w:r>
            <w:proofErr w:type="spellEnd"/>
            <w:ins w:id="238" w:author="Huawei" w:date="2023-02-16T18:52:00Z">
              <w:r w:rsidR="003C7E3D">
                <w:rPr>
                  <w:rFonts w:cs="Arial"/>
                  <w:i/>
                  <w:szCs w:val="18"/>
                </w:rPr>
                <w:t xml:space="preserve"> </w:t>
              </w:r>
              <w:r w:rsidR="003C7E3D" w:rsidRPr="003C7E3D">
                <w:rPr>
                  <w:rFonts w:cs="Arial"/>
                  <w:szCs w:val="18"/>
                </w:rPr>
                <w:t>IE</w:t>
              </w:r>
            </w:ins>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267A4D5"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2B497C" w14:textId="77777777" w:rsidR="00AA5D8D" w:rsidRPr="00970C44" w:rsidRDefault="00AA5D8D" w:rsidP="00AA5D8D">
            <w:pPr>
              <w:pStyle w:val="TAC"/>
              <w:rPr>
                <w:rFonts w:cs="Arial"/>
                <w:highlight w:val="yellow"/>
                <w:lang w:eastAsia="ja-JP"/>
              </w:rPr>
            </w:pPr>
          </w:p>
        </w:tc>
      </w:tr>
      <w:tr w:rsidR="00AA5D8D" w14:paraId="666228EC" w14:textId="77777777" w:rsidTr="00AA5D8D">
        <w:tc>
          <w:tcPr>
            <w:tcW w:w="2394" w:type="dxa"/>
            <w:tcBorders>
              <w:top w:val="single" w:sz="4" w:space="0" w:color="auto"/>
              <w:left w:val="single" w:sz="4" w:space="0" w:color="auto"/>
              <w:bottom w:val="single" w:sz="4" w:space="0" w:color="auto"/>
              <w:right w:val="single" w:sz="4" w:space="0" w:color="auto"/>
            </w:tcBorders>
          </w:tcPr>
          <w:p w14:paraId="20C114CE" w14:textId="77777777" w:rsidR="00AA5D8D" w:rsidRPr="002F0C5B" w:rsidRDefault="00AA5D8D" w:rsidP="00AA5D8D">
            <w:pPr>
              <w:pStyle w:val="TAL"/>
              <w:ind w:left="198"/>
              <w:rPr>
                <w:color w:val="000000"/>
                <w:szCs w:val="18"/>
                <w:lang w:eastAsia="ja-JP"/>
              </w:rPr>
            </w:pPr>
            <w:r w:rsidRPr="00F73B82">
              <w:rPr>
                <w:rFonts w:cs="Arial"/>
                <w:bCs/>
                <w:szCs w:val="18"/>
                <w:lang w:eastAsia="ja-JP"/>
              </w:rPr>
              <w:t>&gt;&gt;</w:t>
            </w:r>
            <w:r w:rsidRPr="00F73B82">
              <w:rPr>
                <w:rFonts w:cs="Arial"/>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2A47EF1D"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AD01E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C2FCB80"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09E9E47" w14:textId="1594E5FE" w:rsidR="00AA5D8D" w:rsidRPr="0015490C" w:rsidRDefault="00AA5D8D" w:rsidP="00AA5D8D">
            <w:pPr>
              <w:pStyle w:val="TAL"/>
              <w:rPr>
                <w:rFonts w:cs="Arial"/>
                <w:szCs w:val="14"/>
                <w:lang w:eastAsia="ja-JP"/>
              </w:rPr>
            </w:pPr>
            <w:r w:rsidRPr="00F73B82">
              <w:rPr>
                <w:rFonts w:cs="Arial"/>
                <w:bCs/>
                <w:szCs w:val="18"/>
                <w:lang w:val="en-US" w:eastAsia="zh-CN"/>
              </w:rPr>
              <w:t xml:space="preserve">PDCCH configuration SIB1 of peer parent node IAB-DU’s cell. </w:t>
            </w:r>
            <w:del w:id="239" w:author="Huawei" w:date="2023-02-16T18:52:00Z">
              <w:r w:rsidRPr="00F73B82" w:rsidDel="003C7E3D">
                <w:rPr>
                  <w:rFonts w:cs="Arial"/>
                  <w:bCs/>
                  <w:szCs w:val="18"/>
                  <w:lang w:eastAsia="ja-JP"/>
                </w:rPr>
                <w:delText xml:space="preserve">Corresponds </w:delText>
              </w:r>
            </w:del>
            <w:ins w:id="240" w:author="Huawei" w:date="2023-02-16T18:52:00Z">
              <w:r w:rsidR="003C7E3D">
                <w:rPr>
                  <w:rFonts w:cs="Arial"/>
                  <w:bCs/>
                  <w:szCs w:val="18"/>
                  <w:lang w:eastAsia="ja-JP"/>
                </w:rPr>
                <w:t>In</w:t>
              </w:r>
            </w:ins>
            <w:ins w:id="241" w:author="Huawei" w:date="2023-02-16T18:53:00Z">
              <w:r w:rsidR="003C7E3D">
                <w:rPr>
                  <w:rFonts w:cs="Arial"/>
                  <w:bCs/>
                  <w:szCs w:val="18"/>
                  <w:lang w:eastAsia="ja-JP"/>
                </w:rPr>
                <w:t>c</w:t>
              </w:r>
            </w:ins>
            <w:ins w:id="242" w:author="Huawei" w:date="2023-02-16T18:52:00Z">
              <w:r w:rsidR="003C7E3D">
                <w:rPr>
                  <w:rFonts w:cs="Arial"/>
                  <w:bCs/>
                  <w:szCs w:val="18"/>
                  <w:lang w:eastAsia="ja-JP"/>
                </w:rPr>
                <w:t>lude</w:t>
              </w:r>
            </w:ins>
            <w:ins w:id="243" w:author="Huawei" w:date="2023-02-16T18:53:00Z">
              <w:r w:rsidR="003C7E3D">
                <w:rPr>
                  <w:rFonts w:cs="Arial"/>
                  <w:bCs/>
                  <w:szCs w:val="18"/>
                  <w:lang w:eastAsia="ja-JP"/>
                </w:rPr>
                <w:t>s</w:t>
              </w:r>
            </w:ins>
            <w:del w:id="244" w:author="Huawei" w:date="2023-02-16T18:53:00Z">
              <w:r w:rsidRPr="00F73B82" w:rsidDel="003C7E3D">
                <w:rPr>
                  <w:rFonts w:cs="Arial"/>
                  <w:bCs/>
                  <w:szCs w:val="18"/>
                  <w:lang w:eastAsia="ja-JP"/>
                </w:rPr>
                <w:delText>to</w:delText>
              </w:r>
            </w:del>
            <w:r w:rsidRPr="00F73B82">
              <w:rPr>
                <w:rFonts w:cs="Arial"/>
                <w:bCs/>
                <w:szCs w:val="18"/>
                <w:lang w:eastAsia="ja-JP"/>
              </w:rPr>
              <w:t xml:space="preserve"> the</w:t>
            </w:r>
            <w:r w:rsidRPr="00F73B82">
              <w:rPr>
                <w:rFonts w:cs="Arial"/>
                <w:bCs/>
                <w:szCs w:val="18"/>
                <w:lang w:val="en-US"/>
              </w:rPr>
              <w:t xml:space="preserve"> </w:t>
            </w:r>
            <w:r w:rsidRPr="00F73B82">
              <w:rPr>
                <w:rFonts w:cs="Arial"/>
                <w:i/>
                <w:szCs w:val="18"/>
              </w:rPr>
              <w:t>PDCCH-ConfigSIB1</w:t>
            </w:r>
            <w:r w:rsidRPr="00F73B82">
              <w:rPr>
                <w:rFonts w:cs="Arial"/>
                <w:i/>
                <w:szCs w:val="18"/>
                <w:lang w:val="en-US"/>
              </w:rPr>
              <w:t xml:space="preserve"> </w:t>
            </w:r>
            <w:ins w:id="245" w:author="Huawei" w:date="2023-02-16T18:53:00Z">
              <w:r w:rsidR="003C7E3D">
                <w:rPr>
                  <w:rFonts w:cs="Arial"/>
                  <w:szCs w:val="18"/>
                  <w:lang w:val="en-US"/>
                </w:rPr>
                <w:t xml:space="preserve">IE </w:t>
              </w:r>
            </w:ins>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102AED27"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D89F3F" w14:textId="77777777" w:rsidR="00AA5D8D" w:rsidRPr="00970C44" w:rsidRDefault="00AA5D8D" w:rsidP="00AA5D8D">
            <w:pPr>
              <w:pStyle w:val="TAC"/>
              <w:rPr>
                <w:rFonts w:cs="Arial"/>
                <w:highlight w:val="yellow"/>
                <w:lang w:eastAsia="ja-JP"/>
              </w:rPr>
            </w:pPr>
          </w:p>
        </w:tc>
      </w:tr>
      <w:tr w:rsidR="00AA5D8D" w14:paraId="64AE2F03" w14:textId="77777777" w:rsidTr="00AA5D8D">
        <w:tc>
          <w:tcPr>
            <w:tcW w:w="2394" w:type="dxa"/>
            <w:tcBorders>
              <w:top w:val="single" w:sz="4" w:space="0" w:color="auto"/>
              <w:left w:val="single" w:sz="4" w:space="0" w:color="auto"/>
              <w:bottom w:val="single" w:sz="4" w:space="0" w:color="auto"/>
              <w:right w:val="single" w:sz="4" w:space="0" w:color="auto"/>
            </w:tcBorders>
          </w:tcPr>
          <w:p w14:paraId="5EC8DB4C" w14:textId="77777777" w:rsidR="00AA5D8D" w:rsidRPr="002F0C5B" w:rsidRDefault="00AA5D8D" w:rsidP="00AA5D8D">
            <w:pPr>
              <w:pStyle w:val="TAL"/>
              <w:ind w:left="198"/>
              <w:rPr>
                <w:color w:val="000000"/>
                <w:szCs w:val="18"/>
                <w:lang w:eastAsia="ja-JP"/>
              </w:rPr>
            </w:pPr>
            <w:r w:rsidRPr="00F73B82">
              <w:rPr>
                <w:rFonts w:cs="Arial"/>
                <w:color w:val="000000"/>
                <w:szCs w:val="18"/>
                <w:lang w:eastAsia="ja-JP"/>
              </w:rPr>
              <w:t>&gt;&gt;</w:t>
            </w:r>
            <w:r w:rsidRPr="00F73B82">
              <w:rPr>
                <w:rFonts w:cs="Arial"/>
                <w:color w:val="000000"/>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5A91CC39" w14:textId="77777777" w:rsidR="00AA5D8D" w:rsidRPr="0015490C" w:rsidRDefault="00AA5D8D" w:rsidP="00AA5D8D">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5489D7"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438BC7F" w14:textId="77777777" w:rsidR="00AA5D8D" w:rsidRDefault="00AA5D8D" w:rsidP="00AA5D8D">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FA4213C" w14:textId="7333B516" w:rsidR="00AA5D8D" w:rsidRPr="0015490C" w:rsidRDefault="00AA5D8D" w:rsidP="00AA5D8D">
            <w:pPr>
              <w:pStyle w:val="TAL"/>
              <w:rPr>
                <w:rFonts w:cs="Arial"/>
                <w:szCs w:val="14"/>
                <w:lang w:eastAsia="ja-JP"/>
              </w:rPr>
            </w:pPr>
            <w:r w:rsidRPr="00F73B82">
              <w:rPr>
                <w:rFonts w:cs="Arial"/>
                <w:color w:val="000000"/>
                <w:szCs w:val="18"/>
                <w:lang w:val="en-US"/>
              </w:rPr>
              <w:t>SCS Common</w:t>
            </w:r>
            <w:r w:rsidRPr="00F73B82">
              <w:rPr>
                <w:rFonts w:cs="Arial"/>
                <w:color w:val="000000"/>
                <w:szCs w:val="18"/>
                <w:lang w:val="en-US" w:eastAsia="zh-CN"/>
              </w:rPr>
              <w:t xml:space="preserve"> of </w:t>
            </w:r>
            <w:r w:rsidRPr="00F73B82">
              <w:rPr>
                <w:rFonts w:cs="Arial"/>
                <w:bCs/>
                <w:szCs w:val="18"/>
                <w:lang w:val="en-US" w:eastAsia="zh-CN"/>
              </w:rPr>
              <w:t xml:space="preserve">peer parent node IAB-DU’s cell. </w:t>
            </w:r>
            <w:del w:id="246" w:author="Huawei" w:date="2023-02-16T18:54:00Z">
              <w:r w:rsidRPr="00F73B82" w:rsidDel="003C7E3D">
                <w:rPr>
                  <w:rFonts w:cs="Arial"/>
                  <w:bCs/>
                  <w:szCs w:val="18"/>
                  <w:lang w:eastAsia="ja-JP"/>
                </w:rPr>
                <w:delText>Corresponds to</w:delText>
              </w:r>
            </w:del>
            <w:ins w:id="247" w:author="Huawei" w:date="2023-02-16T18:54:00Z">
              <w:r w:rsidR="003C7E3D">
                <w:rPr>
                  <w:rFonts w:cs="Arial"/>
                  <w:bCs/>
                  <w:szCs w:val="18"/>
                  <w:lang w:eastAsia="ja-JP"/>
                </w:rPr>
                <w:t>Includes</w:t>
              </w:r>
            </w:ins>
            <w:r w:rsidRPr="00F73B82">
              <w:rPr>
                <w:rFonts w:cs="Arial"/>
                <w:bCs/>
                <w:szCs w:val="18"/>
                <w:lang w:eastAsia="ja-JP"/>
              </w:rPr>
              <w:t xml:space="preserve"> the</w:t>
            </w:r>
            <w:r w:rsidRPr="00F73B82">
              <w:rPr>
                <w:rFonts w:cs="Arial"/>
                <w:bCs/>
                <w:szCs w:val="18"/>
                <w:lang w:val="en-US"/>
              </w:rPr>
              <w:t xml:space="preserve"> </w:t>
            </w:r>
            <w:proofErr w:type="spellStart"/>
            <w:r w:rsidRPr="00F73B82">
              <w:rPr>
                <w:rFonts w:cs="Arial"/>
                <w:i/>
                <w:iCs/>
                <w:szCs w:val="18"/>
              </w:rPr>
              <w:t>subCarrierSpacingCommon</w:t>
            </w:r>
            <w:proofErr w:type="spellEnd"/>
            <w:r w:rsidRPr="00F73B82">
              <w:rPr>
                <w:rFonts w:cs="Arial"/>
                <w:i/>
                <w:iCs/>
                <w:szCs w:val="18"/>
                <w:lang w:val="en-US"/>
              </w:rPr>
              <w:t xml:space="preserve"> </w:t>
            </w:r>
            <w:ins w:id="248" w:author="Huawei" w:date="2023-02-16T18:54:00Z">
              <w:r w:rsidR="003C7E3D">
                <w:rPr>
                  <w:rFonts w:cs="Arial"/>
                  <w:iCs/>
                  <w:lang w:val="en-US"/>
                </w:rPr>
                <w:t xml:space="preserve">contained </w:t>
              </w:r>
              <w:r w:rsidR="003C7E3D" w:rsidRPr="00877240">
                <w:rPr>
                  <w:lang w:eastAsia="zh-CN"/>
                </w:rPr>
                <w:t xml:space="preserve">in the </w:t>
              </w:r>
              <w:r w:rsidR="003C7E3D" w:rsidRPr="00877240">
                <w:rPr>
                  <w:i/>
                </w:rPr>
                <w:t>MIB</w:t>
              </w:r>
              <w:r w:rsidR="003C7E3D" w:rsidRPr="00877240">
                <w:rPr>
                  <w:rFonts w:eastAsia="SimSun"/>
                </w:rPr>
                <w:t xml:space="preserve"> </w:t>
              </w:r>
              <w:r w:rsidR="003C7E3D" w:rsidRPr="00877240">
                <w:rPr>
                  <w:lang w:eastAsia="zh-CN"/>
                </w:rPr>
                <w:t>message</w:t>
              </w:r>
              <w:r w:rsidR="003C7E3D" w:rsidRPr="00877240">
                <w:rPr>
                  <w:rFonts w:cs="Arial"/>
                  <w:bCs/>
                  <w:lang w:eastAsia="ja-JP"/>
                </w:rPr>
                <w:t xml:space="preserve"> </w:t>
              </w:r>
            </w:ins>
            <w:r w:rsidRPr="00F73B82">
              <w:rPr>
                <w:rFonts w:cs="Arial"/>
                <w:bCs/>
                <w:szCs w:val="18"/>
                <w:lang w:eastAsia="ja-JP"/>
              </w:rPr>
              <w:t>as defined in subclause 6.</w:t>
            </w:r>
            <w:r w:rsidRPr="00F73B82">
              <w:rPr>
                <w:rFonts w:cs="Arial"/>
                <w:bCs/>
                <w:szCs w:val="18"/>
                <w:lang w:val="en-US"/>
              </w:rPr>
              <w:t>2</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69BF77A" w14:textId="77777777" w:rsidR="00AA5D8D" w:rsidRPr="00970C44" w:rsidRDefault="00AA5D8D" w:rsidP="00AA5D8D">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71E6C1" w14:textId="77777777" w:rsidR="00AA5D8D" w:rsidRPr="00970C44" w:rsidRDefault="00AA5D8D" w:rsidP="00AA5D8D">
            <w:pPr>
              <w:pStyle w:val="TAC"/>
              <w:rPr>
                <w:rFonts w:cs="Arial"/>
                <w:highlight w:val="yellow"/>
                <w:lang w:eastAsia="ja-JP"/>
              </w:rPr>
            </w:pPr>
          </w:p>
        </w:tc>
      </w:tr>
      <w:tr w:rsidR="00AA5D8D" w14:paraId="2770E68D" w14:textId="77777777" w:rsidTr="00AA5D8D">
        <w:tc>
          <w:tcPr>
            <w:tcW w:w="2394" w:type="dxa"/>
            <w:tcBorders>
              <w:top w:val="single" w:sz="4" w:space="0" w:color="auto"/>
              <w:left w:val="single" w:sz="4" w:space="0" w:color="auto"/>
              <w:bottom w:val="single" w:sz="4" w:space="0" w:color="auto"/>
              <w:right w:val="single" w:sz="4" w:space="0" w:color="auto"/>
            </w:tcBorders>
          </w:tcPr>
          <w:p w14:paraId="094E6913" w14:textId="77777777" w:rsidR="00AA5D8D" w:rsidRPr="002F0C5B" w:rsidRDefault="00AA5D8D" w:rsidP="00AA5D8D">
            <w:pPr>
              <w:pStyle w:val="TAL"/>
              <w:rPr>
                <w:color w:val="000000"/>
                <w:szCs w:val="18"/>
                <w:lang w:eastAsia="ja-JP"/>
              </w:rPr>
            </w:pPr>
            <w:r w:rsidRPr="00645B33">
              <w:rPr>
                <w:rFonts w:cs="Arial"/>
                <w:b/>
                <w:szCs w:val="18"/>
                <w:lang w:val="en-US" w:eastAsia="zh-CN"/>
              </w:rPr>
              <w:t>Serving</w:t>
            </w:r>
            <w:r w:rsidRPr="00645B33">
              <w:rPr>
                <w:rFonts w:eastAsia="Malgun Gothic" w:cs="Arial"/>
                <w:b/>
                <w:szCs w:val="18"/>
              </w:rPr>
              <w:t xml:space="preserve"> Cells </w:t>
            </w:r>
            <w:r w:rsidRPr="00645B33">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021AF5B"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47510B67" w14:textId="77777777" w:rsidR="00AA5D8D" w:rsidRPr="00970C44" w:rsidRDefault="00AA5D8D" w:rsidP="00AA5D8D">
            <w:pPr>
              <w:pStyle w:val="TAL"/>
              <w:rPr>
                <w:rFonts w:cs="Arial"/>
                <w:highlight w:val="yellow"/>
                <w:lang w:eastAsia="ja-JP"/>
              </w:rPr>
            </w:pPr>
            <w:r w:rsidRPr="00645B33">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0B2F43FD"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F500505" w14:textId="77777777" w:rsidR="00AA5D8D" w:rsidRPr="0015490C" w:rsidRDefault="00AA5D8D" w:rsidP="00AA5D8D">
            <w:pPr>
              <w:pStyle w:val="TAL"/>
              <w:rPr>
                <w:rFonts w:cs="Arial"/>
                <w:szCs w:val="14"/>
                <w:lang w:eastAsia="ja-JP"/>
              </w:rPr>
            </w:pPr>
            <w:r w:rsidRPr="00645B33">
              <w:rPr>
                <w:rFonts w:cs="Arial"/>
                <w:szCs w:val="18"/>
                <w:lang w:eastAsia="ja-JP"/>
              </w:rPr>
              <w:t xml:space="preserve">List of serving cells of the </w:t>
            </w:r>
            <w:r>
              <w:rPr>
                <w:rFonts w:cs="Arial"/>
                <w:szCs w:val="18"/>
                <w:lang w:eastAsia="ja-JP"/>
              </w:rPr>
              <w:t>co-located</w:t>
            </w:r>
            <w:r w:rsidRPr="00645B33">
              <w:rPr>
                <w:rFonts w:cs="Arial"/>
                <w:szCs w:val="18"/>
                <w:lang w:eastAsia="ja-JP"/>
              </w:rPr>
              <w:t xml:space="preserve"> IAB-MT.</w:t>
            </w:r>
          </w:p>
        </w:tc>
        <w:tc>
          <w:tcPr>
            <w:tcW w:w="1288" w:type="dxa"/>
            <w:tcBorders>
              <w:top w:val="single" w:sz="4" w:space="0" w:color="auto"/>
              <w:left w:val="single" w:sz="4" w:space="0" w:color="auto"/>
              <w:bottom w:val="single" w:sz="4" w:space="0" w:color="auto"/>
              <w:right w:val="single" w:sz="4" w:space="0" w:color="auto"/>
            </w:tcBorders>
          </w:tcPr>
          <w:p w14:paraId="2BDD6EEE" w14:textId="77777777" w:rsidR="00AA5D8D" w:rsidRPr="00970C44" w:rsidRDefault="00AA5D8D" w:rsidP="00AA5D8D">
            <w:pPr>
              <w:pStyle w:val="TAC"/>
              <w:rPr>
                <w:rFonts w:cs="Arial"/>
                <w:lang w:eastAsia="ja-JP"/>
              </w:rPr>
            </w:pPr>
            <w:r w:rsidRPr="00645B33">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F55954" w14:textId="77777777" w:rsidR="00AA5D8D" w:rsidRPr="00970C44" w:rsidRDefault="00AA5D8D" w:rsidP="00AA5D8D">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AA5D8D" w14:paraId="2CE05318" w14:textId="77777777" w:rsidTr="00AA5D8D">
        <w:tc>
          <w:tcPr>
            <w:tcW w:w="2394" w:type="dxa"/>
            <w:tcBorders>
              <w:top w:val="single" w:sz="4" w:space="0" w:color="auto"/>
              <w:left w:val="single" w:sz="4" w:space="0" w:color="auto"/>
              <w:bottom w:val="single" w:sz="4" w:space="0" w:color="auto"/>
              <w:right w:val="single" w:sz="4" w:space="0" w:color="auto"/>
            </w:tcBorders>
          </w:tcPr>
          <w:p w14:paraId="31496C71" w14:textId="77777777" w:rsidR="00AA5D8D" w:rsidRPr="002F0C5B" w:rsidRDefault="00AA5D8D" w:rsidP="00AA5D8D">
            <w:pPr>
              <w:pStyle w:val="TAL"/>
              <w:ind w:left="102"/>
              <w:rPr>
                <w:color w:val="000000"/>
                <w:szCs w:val="18"/>
                <w:lang w:eastAsia="ja-JP"/>
              </w:rPr>
            </w:pPr>
            <w:r w:rsidRPr="00645B33">
              <w:rPr>
                <w:rFonts w:cs="Arial"/>
                <w:b/>
                <w:bCs/>
                <w:color w:val="000000"/>
                <w:szCs w:val="18"/>
                <w:lang w:eastAsia="ja-JP"/>
              </w:rPr>
              <w:t>&gt;</w:t>
            </w:r>
            <w:r w:rsidRPr="00645B33">
              <w:rPr>
                <w:rFonts w:cs="Arial"/>
                <w:b/>
                <w:bCs/>
                <w:szCs w:val="18"/>
                <w:lang w:val="en-US" w:eastAsia="zh-CN"/>
              </w:rPr>
              <w:t>Serving Cells List Item</w:t>
            </w:r>
          </w:p>
        </w:tc>
        <w:tc>
          <w:tcPr>
            <w:tcW w:w="1274" w:type="dxa"/>
            <w:tcBorders>
              <w:top w:val="single" w:sz="4" w:space="0" w:color="auto"/>
              <w:left w:val="single" w:sz="4" w:space="0" w:color="auto"/>
              <w:bottom w:val="single" w:sz="4" w:space="0" w:color="auto"/>
              <w:right w:val="single" w:sz="4" w:space="0" w:color="auto"/>
            </w:tcBorders>
          </w:tcPr>
          <w:p w14:paraId="68D1EDE2"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589FF834" w14:textId="77777777" w:rsidR="00AA5D8D" w:rsidRPr="00970C44" w:rsidRDefault="00AA5D8D" w:rsidP="00AA5D8D">
            <w:pPr>
              <w:pStyle w:val="TAL"/>
              <w:rPr>
                <w:rFonts w:cs="Arial"/>
                <w:highlight w:val="yellow"/>
                <w:lang w:eastAsia="ja-JP"/>
              </w:rPr>
            </w:pPr>
            <w:r w:rsidRPr="00645B33">
              <w:rPr>
                <w:rFonts w:cs="Arial"/>
                <w:szCs w:val="18"/>
                <w:lang w:eastAsia="ja-JP"/>
              </w:rPr>
              <w:t xml:space="preserve">1 .. &lt; </w:t>
            </w:r>
            <w:proofErr w:type="spellStart"/>
            <w:r w:rsidRPr="00645B33">
              <w:rPr>
                <w:rFonts w:cs="Arial"/>
                <w:szCs w:val="18"/>
                <w:lang w:eastAsia="ja-JP"/>
              </w:rPr>
              <w:t>maxnoofServingCells</w:t>
            </w:r>
            <w:proofErr w:type="spellEnd"/>
            <w:r w:rsidRPr="00645B33">
              <w:rPr>
                <w:rFonts w:cs="Arial"/>
                <w:szCs w:val="18"/>
                <w:lang w:eastAsia="ja-JP"/>
              </w:rPr>
              <w:t xml:space="preserve"> &gt;</w:t>
            </w:r>
          </w:p>
        </w:tc>
        <w:tc>
          <w:tcPr>
            <w:tcW w:w="1259" w:type="dxa"/>
            <w:tcBorders>
              <w:top w:val="single" w:sz="4" w:space="0" w:color="auto"/>
              <w:left w:val="single" w:sz="4" w:space="0" w:color="auto"/>
              <w:bottom w:val="single" w:sz="4" w:space="0" w:color="auto"/>
              <w:right w:val="single" w:sz="4" w:space="0" w:color="auto"/>
            </w:tcBorders>
          </w:tcPr>
          <w:p w14:paraId="0C01BB76"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98145CE"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F5FC28F" w14:textId="77777777" w:rsidR="00AA5D8D" w:rsidRPr="00970C44" w:rsidRDefault="00AA5D8D" w:rsidP="00AA5D8D">
            <w:pPr>
              <w:pStyle w:val="TAC"/>
              <w:rPr>
                <w:rFonts w:cs="Arial"/>
                <w:lang w:eastAsia="ja-JP"/>
              </w:rPr>
            </w:pPr>
            <w:r w:rsidRPr="00645B33">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B7AFCF" w14:textId="77777777" w:rsidR="00AA5D8D" w:rsidRPr="00970C44" w:rsidRDefault="00AA5D8D" w:rsidP="00AA5D8D">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AA5D8D" w14:paraId="15063237" w14:textId="77777777" w:rsidTr="00AA5D8D">
        <w:tc>
          <w:tcPr>
            <w:tcW w:w="2394" w:type="dxa"/>
            <w:tcBorders>
              <w:top w:val="single" w:sz="4" w:space="0" w:color="auto"/>
              <w:left w:val="single" w:sz="4" w:space="0" w:color="auto"/>
              <w:bottom w:val="single" w:sz="4" w:space="0" w:color="auto"/>
              <w:right w:val="single" w:sz="4" w:space="0" w:color="auto"/>
            </w:tcBorders>
          </w:tcPr>
          <w:p w14:paraId="34E090B8" w14:textId="77777777" w:rsidR="00AA5D8D" w:rsidRPr="002F0C5B" w:rsidRDefault="00AA5D8D" w:rsidP="00AA5D8D">
            <w:pPr>
              <w:pStyle w:val="TAL"/>
              <w:ind w:left="198"/>
              <w:rPr>
                <w:color w:val="000000"/>
                <w:szCs w:val="18"/>
                <w:lang w:eastAsia="ja-JP"/>
              </w:rPr>
            </w:pPr>
            <w:r w:rsidRPr="00645B33">
              <w:rPr>
                <w:rFonts w:cs="Arial"/>
                <w:color w:val="000000"/>
                <w:szCs w:val="18"/>
                <w:lang w:eastAsia="ja-JP"/>
              </w:rPr>
              <w:t>&gt;&gt;</w:t>
            </w:r>
            <w:r w:rsidRPr="00645B33">
              <w:rPr>
                <w:rFonts w:cs="Arial"/>
                <w:color w:val="000000"/>
                <w:szCs w:val="18"/>
                <w:lang w:val="en-US" w:eastAsia="zh-CN"/>
              </w:rPr>
              <w:t>NR CGI</w:t>
            </w:r>
          </w:p>
        </w:tc>
        <w:tc>
          <w:tcPr>
            <w:tcW w:w="1274" w:type="dxa"/>
            <w:tcBorders>
              <w:top w:val="single" w:sz="4" w:space="0" w:color="auto"/>
              <w:left w:val="single" w:sz="4" w:space="0" w:color="auto"/>
              <w:bottom w:val="single" w:sz="4" w:space="0" w:color="auto"/>
              <w:right w:val="single" w:sz="4" w:space="0" w:color="auto"/>
            </w:tcBorders>
          </w:tcPr>
          <w:p w14:paraId="261CA3E2" w14:textId="77777777" w:rsidR="00AA5D8D" w:rsidRPr="0015490C" w:rsidRDefault="00AA5D8D" w:rsidP="00AA5D8D">
            <w:pPr>
              <w:pStyle w:val="TAL"/>
              <w:rPr>
                <w:rFonts w:cs="Arial"/>
                <w:bCs/>
                <w:lang w:val="en-US"/>
              </w:rPr>
            </w:pPr>
            <w:r w:rsidRPr="00645B33">
              <w:rPr>
                <w:rFonts w:cs="Arial"/>
                <w:bCs/>
                <w:szCs w:val="18"/>
                <w:lang w:val="en-US" w:eastAsia="zh-CN"/>
              </w:rPr>
              <w:t>M</w:t>
            </w:r>
          </w:p>
        </w:tc>
        <w:tc>
          <w:tcPr>
            <w:tcW w:w="1708" w:type="dxa"/>
            <w:tcBorders>
              <w:top w:val="single" w:sz="4" w:space="0" w:color="auto"/>
              <w:left w:val="single" w:sz="4" w:space="0" w:color="auto"/>
              <w:bottom w:val="single" w:sz="4" w:space="0" w:color="auto"/>
              <w:right w:val="single" w:sz="4" w:space="0" w:color="auto"/>
            </w:tcBorders>
          </w:tcPr>
          <w:p w14:paraId="33C7E20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637FB78" w14:textId="77777777" w:rsidR="00AA5D8D" w:rsidRDefault="00AA5D8D" w:rsidP="00AA5D8D">
            <w:pPr>
              <w:pStyle w:val="TAL"/>
              <w:rPr>
                <w:rFonts w:cs="Arial"/>
                <w:szCs w:val="14"/>
                <w:lang w:eastAsia="ja-JP"/>
              </w:rPr>
            </w:pPr>
            <w:r w:rsidRPr="00645B33">
              <w:rPr>
                <w:rFonts w:cs="Arial"/>
                <w:szCs w:val="18"/>
                <w:lang w:val="en-US" w:eastAsia="zh-CN"/>
              </w:rPr>
              <w:t>9.3.1.12</w:t>
            </w:r>
          </w:p>
        </w:tc>
        <w:tc>
          <w:tcPr>
            <w:tcW w:w="1288" w:type="dxa"/>
            <w:tcBorders>
              <w:top w:val="single" w:sz="4" w:space="0" w:color="auto"/>
              <w:left w:val="single" w:sz="4" w:space="0" w:color="auto"/>
              <w:bottom w:val="single" w:sz="4" w:space="0" w:color="auto"/>
              <w:right w:val="single" w:sz="4" w:space="0" w:color="auto"/>
            </w:tcBorders>
          </w:tcPr>
          <w:p w14:paraId="7CB6EFE6"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11E4B6F" w14:textId="77777777" w:rsidR="00AA5D8D" w:rsidRPr="00970C44" w:rsidRDefault="00AA5D8D" w:rsidP="00AA5D8D">
            <w:pPr>
              <w:pStyle w:val="TAC"/>
              <w:rPr>
                <w:rFonts w:cs="Arial"/>
                <w:lang w:eastAsia="ja-JP"/>
              </w:rPr>
            </w:pPr>
            <w:r w:rsidRPr="00645B33">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40A4FC" w14:textId="77777777" w:rsidR="00AA5D8D" w:rsidRPr="00970C44" w:rsidRDefault="00AA5D8D" w:rsidP="00AA5D8D">
            <w:pPr>
              <w:pStyle w:val="TAC"/>
              <w:rPr>
                <w:rFonts w:cs="Arial"/>
                <w:highlight w:val="yellow"/>
                <w:lang w:eastAsia="ja-JP"/>
              </w:rPr>
            </w:pPr>
          </w:p>
        </w:tc>
      </w:tr>
      <w:tr w:rsidR="00AA5D8D" w14:paraId="1BA512D5" w14:textId="77777777" w:rsidTr="00AA5D8D">
        <w:tc>
          <w:tcPr>
            <w:tcW w:w="2394" w:type="dxa"/>
            <w:tcBorders>
              <w:top w:val="single" w:sz="4" w:space="0" w:color="auto"/>
              <w:left w:val="single" w:sz="4" w:space="0" w:color="auto"/>
              <w:bottom w:val="single" w:sz="4" w:space="0" w:color="auto"/>
              <w:right w:val="single" w:sz="4" w:space="0" w:color="auto"/>
            </w:tcBorders>
          </w:tcPr>
          <w:p w14:paraId="29C11337" w14:textId="77777777" w:rsidR="00AA5D8D" w:rsidRPr="002F0C5B" w:rsidRDefault="00AA5D8D" w:rsidP="00AA5D8D">
            <w:pPr>
              <w:pStyle w:val="TAL"/>
              <w:ind w:left="198"/>
              <w:rPr>
                <w:color w:val="000000"/>
                <w:szCs w:val="18"/>
                <w:lang w:eastAsia="ja-JP"/>
              </w:rPr>
            </w:pPr>
            <w:r w:rsidRPr="00645B33">
              <w:rPr>
                <w:rFonts w:cs="Arial"/>
                <w:color w:val="000000"/>
                <w:szCs w:val="18"/>
                <w:lang w:eastAsia="ja-JP"/>
              </w:rPr>
              <w:t>&gt;&gt;</w:t>
            </w:r>
            <w:r w:rsidRPr="00645B33">
              <w:rPr>
                <w:rFonts w:cs="Arial"/>
                <w:bCs/>
                <w:szCs w:val="18"/>
              </w:rPr>
              <w:t xml:space="preserve">CHOICE </w:t>
            </w:r>
            <w:r w:rsidRPr="00645B33">
              <w:rPr>
                <w:rFonts w:cs="Arial"/>
                <w:bCs/>
                <w:i/>
                <w:iCs/>
                <w:szCs w:val="18"/>
                <w:lang w:eastAsia="ja-JP"/>
              </w:rPr>
              <w:t>IAB-</w:t>
            </w:r>
            <w:r w:rsidRPr="00645B33">
              <w:rPr>
                <w:rFonts w:cs="Arial"/>
                <w:bCs/>
                <w:i/>
                <w:iCs/>
                <w:szCs w:val="18"/>
                <w:lang w:val="en-US" w:eastAsia="zh-CN"/>
              </w:rPr>
              <w:t>MT</w:t>
            </w:r>
            <w:r w:rsidRPr="00645B33">
              <w:rPr>
                <w:rFonts w:cs="Arial"/>
                <w:bCs/>
                <w:i/>
                <w:iCs/>
                <w:szCs w:val="18"/>
                <w:lang w:eastAsia="ja-JP"/>
              </w:rPr>
              <w:t xml:space="preserve"> Cell </w:t>
            </w:r>
            <w:r w:rsidRPr="00645B33">
              <w:rPr>
                <w:rFonts w:cs="Arial"/>
                <w:bCs/>
                <w:i/>
                <w:iCs/>
                <w:szCs w:val="18"/>
                <w:lang w:val="en-US" w:eastAsia="zh-CN"/>
              </w:rPr>
              <w:t xml:space="preserve">NA </w:t>
            </w:r>
            <w:r w:rsidRPr="00645B33">
              <w:rPr>
                <w:rFonts w:cs="Arial"/>
                <w:bCs/>
                <w:i/>
                <w:iCs/>
                <w:szCs w:val="18"/>
                <w:lang w:eastAsia="ja-JP"/>
              </w:rPr>
              <w:t>Resource Configuration</w:t>
            </w:r>
            <w:r w:rsidRPr="00645B33">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tcPr>
          <w:p w14:paraId="6F0AF766" w14:textId="77777777" w:rsidR="00AA5D8D" w:rsidRPr="0015490C" w:rsidRDefault="00AA5D8D" w:rsidP="00AA5D8D">
            <w:pPr>
              <w:pStyle w:val="TAL"/>
              <w:rPr>
                <w:rFonts w:cs="Arial"/>
                <w:bCs/>
                <w:lang w:val="en-US"/>
              </w:rPr>
            </w:pPr>
            <w:r w:rsidRPr="00645B33">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C1FCC4"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70AB6A8"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10E2180"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627F682"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2885E2" w14:textId="77777777" w:rsidR="00AA5D8D" w:rsidRPr="00970C44" w:rsidRDefault="00AA5D8D" w:rsidP="00AA5D8D">
            <w:pPr>
              <w:pStyle w:val="TAC"/>
              <w:rPr>
                <w:rFonts w:cs="Arial"/>
                <w:highlight w:val="yellow"/>
                <w:lang w:eastAsia="ja-JP"/>
              </w:rPr>
            </w:pPr>
          </w:p>
        </w:tc>
      </w:tr>
      <w:tr w:rsidR="00AA5D8D" w14:paraId="6B10394D" w14:textId="77777777" w:rsidTr="00AA5D8D">
        <w:tc>
          <w:tcPr>
            <w:tcW w:w="2394" w:type="dxa"/>
            <w:tcBorders>
              <w:top w:val="single" w:sz="4" w:space="0" w:color="auto"/>
              <w:left w:val="single" w:sz="4" w:space="0" w:color="auto"/>
              <w:bottom w:val="single" w:sz="4" w:space="0" w:color="auto"/>
              <w:right w:val="single" w:sz="4" w:space="0" w:color="auto"/>
            </w:tcBorders>
          </w:tcPr>
          <w:p w14:paraId="26D04627" w14:textId="77777777" w:rsidR="00AA5D8D" w:rsidRPr="002F0C5B" w:rsidRDefault="00AA5D8D" w:rsidP="00AA5D8D">
            <w:pPr>
              <w:pStyle w:val="TAL"/>
              <w:ind w:left="300"/>
              <w:rPr>
                <w:color w:val="000000"/>
                <w:szCs w:val="18"/>
                <w:lang w:eastAsia="ja-JP"/>
              </w:rPr>
            </w:pPr>
            <w:r w:rsidRPr="00645B33">
              <w:rPr>
                <w:rFonts w:cs="Arial"/>
                <w:color w:val="000000"/>
                <w:szCs w:val="18"/>
                <w:lang w:eastAsia="ja-JP"/>
              </w:rPr>
              <w:t>&gt;&gt;&gt;</w:t>
            </w:r>
            <w:r>
              <w:rPr>
                <w:rFonts w:cs="Arial"/>
                <w:bCs/>
                <w:i/>
                <w:iCs/>
                <w:szCs w:val="18"/>
              </w:rPr>
              <w:t>FDD</w:t>
            </w:r>
          </w:p>
        </w:tc>
        <w:tc>
          <w:tcPr>
            <w:tcW w:w="1274" w:type="dxa"/>
            <w:tcBorders>
              <w:top w:val="single" w:sz="4" w:space="0" w:color="auto"/>
              <w:left w:val="single" w:sz="4" w:space="0" w:color="auto"/>
              <w:bottom w:val="single" w:sz="4" w:space="0" w:color="auto"/>
              <w:right w:val="single" w:sz="4" w:space="0" w:color="auto"/>
            </w:tcBorders>
          </w:tcPr>
          <w:p w14:paraId="1F2018AB"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2D5F0B13"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2389F29"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13EB7C5"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E1CCC2C" w14:textId="77777777" w:rsidR="00AA5D8D" w:rsidRPr="00970C44" w:rsidRDefault="00AA5D8D" w:rsidP="00AA5D8D">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51D17206" w14:textId="77777777" w:rsidR="00AA5D8D" w:rsidRPr="00970C44" w:rsidRDefault="00AA5D8D" w:rsidP="00AA5D8D">
            <w:pPr>
              <w:pStyle w:val="TAC"/>
              <w:rPr>
                <w:rFonts w:cs="Arial"/>
                <w:highlight w:val="yellow"/>
                <w:lang w:eastAsia="ja-JP"/>
              </w:rPr>
            </w:pPr>
          </w:p>
        </w:tc>
      </w:tr>
      <w:tr w:rsidR="00AA5D8D" w14:paraId="7D9708A2" w14:textId="77777777" w:rsidTr="00AA5D8D">
        <w:tc>
          <w:tcPr>
            <w:tcW w:w="2394" w:type="dxa"/>
            <w:tcBorders>
              <w:top w:val="single" w:sz="4" w:space="0" w:color="auto"/>
              <w:left w:val="single" w:sz="4" w:space="0" w:color="auto"/>
              <w:bottom w:val="single" w:sz="4" w:space="0" w:color="auto"/>
              <w:right w:val="single" w:sz="4" w:space="0" w:color="auto"/>
            </w:tcBorders>
          </w:tcPr>
          <w:p w14:paraId="6873391B" w14:textId="77777777" w:rsidR="00AA5D8D" w:rsidRPr="002F0C5B" w:rsidRDefault="00AA5D8D" w:rsidP="00AA5D8D">
            <w:pPr>
              <w:pStyle w:val="TAL"/>
              <w:ind w:left="403"/>
              <w:rPr>
                <w:color w:val="000000"/>
                <w:szCs w:val="18"/>
                <w:lang w:eastAsia="ja-JP"/>
              </w:rPr>
            </w:pPr>
            <w:r w:rsidRPr="00645B33">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27629DA6" w14:textId="77777777" w:rsidR="00AA5D8D" w:rsidRPr="0015490C" w:rsidRDefault="00AA5D8D" w:rsidP="00AA5D8D">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0D469ECF" w14:textId="77777777" w:rsidR="00AA5D8D" w:rsidRPr="00970C44" w:rsidRDefault="00AA5D8D" w:rsidP="00AA5D8D">
            <w:pPr>
              <w:pStyle w:val="TAL"/>
              <w:rPr>
                <w:rFonts w:cs="Arial"/>
                <w:highlight w:val="yellow"/>
                <w:lang w:eastAsia="ja-JP"/>
              </w:rPr>
            </w:pPr>
            <w:r w:rsidRPr="00645B33">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694712D6" w14:textId="77777777" w:rsidR="00AA5D8D"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6AA78F3"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4EF00FB"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057CF1" w14:textId="77777777" w:rsidR="00AA5D8D" w:rsidRPr="00970C44" w:rsidRDefault="00AA5D8D" w:rsidP="00AA5D8D">
            <w:pPr>
              <w:pStyle w:val="TAC"/>
              <w:rPr>
                <w:rFonts w:cs="Arial"/>
                <w:highlight w:val="yellow"/>
                <w:lang w:eastAsia="ja-JP"/>
              </w:rPr>
            </w:pPr>
          </w:p>
        </w:tc>
      </w:tr>
      <w:tr w:rsidR="00AA5D8D" w14:paraId="6D4445DB" w14:textId="77777777" w:rsidTr="00AA5D8D">
        <w:tc>
          <w:tcPr>
            <w:tcW w:w="2394" w:type="dxa"/>
            <w:tcBorders>
              <w:top w:val="single" w:sz="4" w:space="0" w:color="auto"/>
              <w:left w:val="single" w:sz="4" w:space="0" w:color="auto"/>
              <w:bottom w:val="single" w:sz="4" w:space="0" w:color="auto"/>
              <w:right w:val="single" w:sz="4" w:space="0" w:color="auto"/>
            </w:tcBorders>
          </w:tcPr>
          <w:p w14:paraId="26331BF3" w14:textId="77777777" w:rsidR="00AA5D8D" w:rsidRPr="00DB5B24" w:rsidRDefault="00AA5D8D" w:rsidP="00AA5D8D">
            <w:pPr>
              <w:pStyle w:val="TAL"/>
              <w:ind w:left="499"/>
              <w:rPr>
                <w:color w:val="000000"/>
                <w:szCs w:val="18"/>
                <w:lang w:val="fr-FR" w:eastAsia="ja-JP"/>
              </w:rPr>
            </w:pPr>
            <w:r w:rsidRPr="00DB5B24">
              <w:rPr>
                <w:rFonts w:cs="Arial"/>
                <w:bCs/>
                <w:szCs w:val="18"/>
                <w:lang w:val="fr-FR" w:eastAsia="ja-JP"/>
              </w:rPr>
              <w:t>&gt;&gt;</w:t>
            </w:r>
            <w:r w:rsidRPr="00DB5B24">
              <w:rPr>
                <w:rFonts w:cs="Arial"/>
                <w:bCs/>
                <w:szCs w:val="18"/>
                <w:lang w:val="fr-FR"/>
              </w:rPr>
              <w:t>&gt;&gt;&gt;</w:t>
            </w:r>
            <w:proofErr w:type="spellStart"/>
            <w:r w:rsidRPr="00DB5B24">
              <w:rPr>
                <w:rFonts w:cs="Arial"/>
                <w:bCs/>
                <w:szCs w:val="18"/>
                <w:lang w:val="fr-FR" w:eastAsia="ja-JP"/>
              </w:rPr>
              <w:t>gNB</w:t>
            </w:r>
            <w:proofErr w:type="spellEnd"/>
            <w:r w:rsidRPr="00DB5B24">
              <w:rPr>
                <w:rFonts w:cs="Arial"/>
                <w:bCs/>
                <w:szCs w:val="18"/>
                <w:lang w:val="fr-FR" w:eastAsia="ja-JP"/>
              </w:rPr>
              <w:t xml:space="preserve">-DU </w:t>
            </w:r>
            <w:proofErr w:type="spellStart"/>
            <w:r w:rsidRPr="00DB5B24">
              <w:rPr>
                <w:rFonts w:cs="Arial"/>
                <w:bCs/>
                <w:szCs w:val="18"/>
                <w:lang w:val="fr-FR" w:eastAsia="ja-JP"/>
              </w:rPr>
              <w:t>Cell</w:t>
            </w:r>
            <w:proofErr w:type="spellEnd"/>
            <w:r w:rsidRPr="00DB5B24">
              <w:rPr>
                <w:rFonts w:cs="Arial"/>
                <w:bCs/>
                <w:szCs w:val="18"/>
                <w:lang w:val="fr-FR" w:eastAsia="ja-JP"/>
              </w:rPr>
              <w:t xml:space="preserve"> </w:t>
            </w:r>
            <w:r w:rsidRPr="00DB5B24">
              <w:rPr>
                <w:rFonts w:cs="Arial"/>
                <w:bCs/>
                <w:szCs w:val="18"/>
                <w:lang w:val="fr-FR" w:eastAsia="zh-CN"/>
              </w:rPr>
              <w:t xml:space="preserve">NA </w:t>
            </w:r>
            <w:r w:rsidRPr="00DB5B24">
              <w:rPr>
                <w:rFonts w:cs="Arial"/>
                <w:bCs/>
                <w:szCs w:val="18"/>
                <w:lang w:val="fr-FR" w:eastAsia="ja-JP"/>
              </w:rPr>
              <w:t>Resource Configuration</w:t>
            </w:r>
            <w:r w:rsidRPr="00DB5B24">
              <w:rPr>
                <w:rFonts w:cs="Arial"/>
                <w:bCs/>
                <w:szCs w:val="18"/>
                <w:lang w:val="fr-FR"/>
              </w:rPr>
              <w:t>-FDD-UL</w:t>
            </w:r>
          </w:p>
        </w:tc>
        <w:tc>
          <w:tcPr>
            <w:tcW w:w="1274" w:type="dxa"/>
            <w:tcBorders>
              <w:top w:val="single" w:sz="4" w:space="0" w:color="auto"/>
              <w:left w:val="single" w:sz="4" w:space="0" w:color="auto"/>
              <w:bottom w:val="single" w:sz="4" w:space="0" w:color="auto"/>
              <w:right w:val="single" w:sz="4" w:space="0" w:color="auto"/>
            </w:tcBorders>
          </w:tcPr>
          <w:p w14:paraId="11C3FEBD" w14:textId="77777777" w:rsidR="00AA5D8D" w:rsidRPr="0015490C" w:rsidRDefault="00AA5D8D" w:rsidP="00AA5D8D">
            <w:pPr>
              <w:pStyle w:val="TAL"/>
              <w:rPr>
                <w:rFonts w:cs="Arial"/>
                <w:bCs/>
                <w:lang w:val="en-US"/>
              </w:rPr>
            </w:pPr>
            <w:r w:rsidRPr="00645B33">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27105AC0"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976332B" w14:textId="77777777" w:rsidR="00AA5D8D" w:rsidRPr="00DB5B24" w:rsidRDefault="00AA5D8D" w:rsidP="00AA5D8D">
            <w:pPr>
              <w:pStyle w:val="TAL"/>
              <w:rPr>
                <w:rFonts w:cs="Arial"/>
                <w:bCs/>
                <w:szCs w:val="18"/>
                <w:lang w:val="fr-FR" w:eastAsia="ja-JP"/>
              </w:rPr>
            </w:pPr>
            <w:proofErr w:type="spellStart"/>
            <w:r w:rsidRPr="00DB5B24">
              <w:rPr>
                <w:rFonts w:cs="Arial"/>
                <w:bCs/>
                <w:szCs w:val="18"/>
                <w:lang w:val="fr-FR" w:eastAsia="ja-JP"/>
              </w:rPr>
              <w:t>gNB</w:t>
            </w:r>
            <w:proofErr w:type="spellEnd"/>
            <w:r w:rsidRPr="00DB5B24">
              <w:rPr>
                <w:rFonts w:cs="Arial"/>
                <w:bCs/>
                <w:szCs w:val="18"/>
                <w:lang w:val="fr-FR" w:eastAsia="ja-JP"/>
              </w:rPr>
              <w:t xml:space="preserve">-DU </w:t>
            </w:r>
            <w:proofErr w:type="spellStart"/>
            <w:r w:rsidRPr="00DB5B24">
              <w:rPr>
                <w:rFonts w:cs="Arial"/>
                <w:bCs/>
                <w:szCs w:val="18"/>
                <w:lang w:val="fr-FR" w:eastAsia="ja-JP"/>
              </w:rPr>
              <w:t>Cell</w:t>
            </w:r>
            <w:proofErr w:type="spellEnd"/>
            <w:r w:rsidRPr="00DB5B24">
              <w:rPr>
                <w:rFonts w:cs="Arial"/>
                <w:bCs/>
                <w:szCs w:val="18"/>
                <w:lang w:val="fr-FR" w:eastAsia="ja-JP"/>
              </w:rPr>
              <w:t xml:space="preserve"> Resource Configuration </w:t>
            </w:r>
          </w:p>
          <w:p w14:paraId="0695D40A" w14:textId="77777777" w:rsidR="00AA5D8D" w:rsidRPr="00DB5B24" w:rsidRDefault="00AA5D8D" w:rsidP="00AA5D8D">
            <w:pPr>
              <w:pStyle w:val="TAL"/>
              <w:rPr>
                <w:rFonts w:cs="Arial"/>
                <w:szCs w:val="14"/>
                <w:lang w:val="fr-FR" w:eastAsia="ja-JP"/>
              </w:rPr>
            </w:pPr>
            <w:r w:rsidRPr="00DB5B24">
              <w:rPr>
                <w:rFonts w:cs="Arial"/>
                <w:bCs/>
                <w:szCs w:val="18"/>
                <w:lang w:val="fr-FR" w:eastAsia="ja-JP"/>
              </w:rPr>
              <w:t>9.3.1.107</w:t>
            </w:r>
          </w:p>
        </w:tc>
        <w:tc>
          <w:tcPr>
            <w:tcW w:w="1288" w:type="dxa"/>
            <w:tcBorders>
              <w:top w:val="single" w:sz="4" w:space="0" w:color="auto"/>
              <w:left w:val="single" w:sz="4" w:space="0" w:color="auto"/>
              <w:bottom w:val="single" w:sz="4" w:space="0" w:color="auto"/>
              <w:right w:val="single" w:sz="4" w:space="0" w:color="auto"/>
            </w:tcBorders>
          </w:tcPr>
          <w:p w14:paraId="3CF427D3" w14:textId="77777777" w:rsidR="00AA5D8D" w:rsidRPr="0015490C" w:rsidRDefault="00AA5D8D" w:rsidP="00AA5D8D">
            <w:pPr>
              <w:pStyle w:val="TAL"/>
              <w:rPr>
                <w:rFonts w:cs="Arial"/>
                <w:szCs w:val="14"/>
                <w:lang w:eastAsia="ja-JP"/>
              </w:rPr>
            </w:pPr>
            <w:r w:rsidRPr="00645B33">
              <w:rPr>
                <w:rFonts w:cs="Arial"/>
                <w:bCs/>
                <w:szCs w:val="18"/>
                <w:lang w:eastAsia="ja-JP"/>
              </w:rPr>
              <w:t>Contains</w:t>
            </w:r>
            <w:r w:rsidRPr="00645B33">
              <w:rPr>
                <w:rFonts w:cs="Arial"/>
                <w:bCs/>
                <w:szCs w:val="18"/>
              </w:rPr>
              <w:t xml:space="preserve"> </w:t>
            </w:r>
            <w:r w:rsidRPr="00645B33">
              <w:rPr>
                <w:rFonts w:cs="Arial"/>
                <w:bCs/>
                <w:szCs w:val="18"/>
                <w:lang w:val="en-US"/>
              </w:rPr>
              <w:t xml:space="preserve">FDD UL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 xml:space="preserve">parent IAB-node’s cell for the </w:t>
            </w:r>
            <w:r>
              <w:rPr>
                <w:rFonts w:cs="Arial"/>
                <w:bCs/>
                <w:szCs w:val="18"/>
                <w:lang w:val="en-US" w:eastAsia="zh-CN"/>
              </w:rPr>
              <w:t>co-located</w:t>
            </w:r>
            <w:r w:rsidRPr="00645B33">
              <w:rPr>
                <w:rFonts w:cs="Arial"/>
                <w:bCs/>
                <w:szCs w:val="18"/>
                <w:lang w:val="en-US" w:eastAsia="zh-CN"/>
              </w:rPr>
              <w:t xml:space="preserve">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DA89939"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0B1C2A" w14:textId="77777777" w:rsidR="00AA5D8D" w:rsidRPr="00970C44" w:rsidRDefault="00AA5D8D" w:rsidP="00AA5D8D">
            <w:pPr>
              <w:pStyle w:val="TAC"/>
              <w:rPr>
                <w:rFonts w:cs="Arial"/>
                <w:highlight w:val="yellow"/>
                <w:lang w:eastAsia="ja-JP"/>
              </w:rPr>
            </w:pPr>
          </w:p>
        </w:tc>
      </w:tr>
      <w:tr w:rsidR="00AA5D8D" w14:paraId="43122147" w14:textId="77777777" w:rsidTr="00AA5D8D">
        <w:tc>
          <w:tcPr>
            <w:tcW w:w="2394" w:type="dxa"/>
            <w:tcBorders>
              <w:top w:val="single" w:sz="4" w:space="0" w:color="auto"/>
              <w:left w:val="single" w:sz="4" w:space="0" w:color="auto"/>
              <w:bottom w:val="single" w:sz="4" w:space="0" w:color="auto"/>
              <w:right w:val="single" w:sz="4" w:space="0" w:color="auto"/>
            </w:tcBorders>
          </w:tcPr>
          <w:p w14:paraId="6F38D126" w14:textId="77777777" w:rsidR="00AA5D8D" w:rsidRPr="002F0C5B" w:rsidRDefault="00AA5D8D" w:rsidP="00AA5D8D">
            <w:pPr>
              <w:pStyle w:val="TAL"/>
              <w:ind w:left="499"/>
              <w:rPr>
                <w:color w:val="000000"/>
                <w:szCs w:val="18"/>
                <w:lang w:eastAsia="ja-JP"/>
              </w:rPr>
            </w:pPr>
            <w:r w:rsidRPr="00645B33">
              <w:rPr>
                <w:rFonts w:cs="Arial"/>
                <w:bCs/>
                <w:szCs w:val="18"/>
                <w:lang w:eastAsia="ja-JP"/>
              </w:rPr>
              <w:t>&gt;&gt;</w:t>
            </w:r>
            <w:r w:rsidRPr="00645B33">
              <w:rPr>
                <w:rFonts w:cs="Arial"/>
                <w:bCs/>
                <w:szCs w:val="18"/>
              </w:rPr>
              <w:t>&gt;&gt;&gt;</w:t>
            </w:r>
            <w:proofErr w:type="spellStart"/>
            <w:r w:rsidRPr="00645B33">
              <w:rPr>
                <w:rFonts w:cs="Arial"/>
                <w:bCs/>
                <w:szCs w:val="18"/>
                <w:lang w:eastAsia="ja-JP"/>
              </w:rPr>
              <w:t>gNB</w:t>
            </w:r>
            <w:proofErr w:type="spellEnd"/>
            <w:r w:rsidRPr="00645B33">
              <w:rPr>
                <w:rFonts w:cs="Arial"/>
                <w:bCs/>
                <w:szCs w:val="18"/>
                <w:lang w:eastAsia="ja-JP"/>
              </w:rPr>
              <w:t xml:space="preserve">-DU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tcPr>
          <w:p w14:paraId="71BCA2E7" w14:textId="77777777" w:rsidR="00AA5D8D" w:rsidRPr="00ED28A6" w:rsidRDefault="00AA5D8D" w:rsidP="00AA5D8D">
            <w:pPr>
              <w:pStyle w:val="TAL"/>
              <w:rPr>
                <w:rFonts w:cs="Arial"/>
                <w:bCs/>
                <w:lang w:val="en-US"/>
              </w:rPr>
            </w:pPr>
            <w:r w:rsidRPr="009E6EC2">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6CC25ABF"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72041B4" w14:textId="77777777" w:rsidR="00AA5D8D" w:rsidRPr="00DB5B24" w:rsidRDefault="00AA5D8D" w:rsidP="00AA5D8D">
            <w:pPr>
              <w:pStyle w:val="TAL"/>
              <w:rPr>
                <w:rFonts w:cs="Arial"/>
                <w:bCs/>
                <w:szCs w:val="18"/>
                <w:lang w:val="fr-FR" w:eastAsia="ja-JP"/>
              </w:rPr>
            </w:pPr>
            <w:proofErr w:type="spellStart"/>
            <w:r w:rsidRPr="00DB5B24">
              <w:rPr>
                <w:rFonts w:cs="Arial"/>
                <w:bCs/>
                <w:szCs w:val="18"/>
                <w:lang w:val="fr-FR" w:eastAsia="ja-JP"/>
              </w:rPr>
              <w:t>gNB</w:t>
            </w:r>
            <w:proofErr w:type="spellEnd"/>
            <w:r w:rsidRPr="00DB5B24">
              <w:rPr>
                <w:rFonts w:cs="Arial"/>
                <w:bCs/>
                <w:szCs w:val="18"/>
                <w:lang w:val="fr-FR" w:eastAsia="ja-JP"/>
              </w:rPr>
              <w:t xml:space="preserve">-DU </w:t>
            </w:r>
            <w:proofErr w:type="spellStart"/>
            <w:r w:rsidRPr="00DB5B24">
              <w:rPr>
                <w:rFonts w:cs="Arial"/>
                <w:bCs/>
                <w:szCs w:val="18"/>
                <w:lang w:val="fr-FR" w:eastAsia="ja-JP"/>
              </w:rPr>
              <w:t>Cell</w:t>
            </w:r>
            <w:proofErr w:type="spellEnd"/>
            <w:r w:rsidRPr="00DB5B24">
              <w:rPr>
                <w:rFonts w:cs="Arial"/>
                <w:bCs/>
                <w:szCs w:val="18"/>
                <w:lang w:val="fr-FR" w:eastAsia="ja-JP"/>
              </w:rPr>
              <w:t xml:space="preserve"> Resource Configuration </w:t>
            </w:r>
          </w:p>
          <w:p w14:paraId="2B857B05" w14:textId="77777777" w:rsidR="00AA5D8D" w:rsidRPr="00DB5B24" w:rsidRDefault="00AA5D8D" w:rsidP="00AA5D8D">
            <w:pPr>
              <w:pStyle w:val="TAL"/>
              <w:rPr>
                <w:rFonts w:cs="Arial"/>
                <w:szCs w:val="14"/>
                <w:lang w:val="fr-FR" w:eastAsia="ja-JP"/>
              </w:rPr>
            </w:pPr>
            <w:r w:rsidRPr="00DB5B24">
              <w:rPr>
                <w:rFonts w:cs="Arial"/>
                <w:bCs/>
                <w:szCs w:val="18"/>
                <w:lang w:val="fr-FR" w:eastAsia="ja-JP"/>
              </w:rPr>
              <w:t>9.3.1.107</w:t>
            </w:r>
          </w:p>
        </w:tc>
        <w:tc>
          <w:tcPr>
            <w:tcW w:w="1288" w:type="dxa"/>
            <w:tcBorders>
              <w:top w:val="single" w:sz="4" w:space="0" w:color="auto"/>
              <w:left w:val="single" w:sz="4" w:space="0" w:color="auto"/>
              <w:bottom w:val="single" w:sz="4" w:space="0" w:color="auto"/>
              <w:right w:val="single" w:sz="4" w:space="0" w:color="auto"/>
            </w:tcBorders>
          </w:tcPr>
          <w:p w14:paraId="3ACD468F" w14:textId="77777777" w:rsidR="00AA5D8D" w:rsidRPr="0015490C" w:rsidRDefault="00AA5D8D" w:rsidP="00AA5D8D">
            <w:pPr>
              <w:pStyle w:val="TAL"/>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 xml:space="preserve">parent IAB-node’s cell for the </w:t>
            </w:r>
            <w:r>
              <w:rPr>
                <w:rFonts w:cs="Arial"/>
                <w:bCs/>
                <w:szCs w:val="18"/>
                <w:lang w:val="en-US" w:eastAsia="zh-CN"/>
              </w:rPr>
              <w:t>co-located</w:t>
            </w:r>
            <w:r w:rsidRPr="00645B33">
              <w:rPr>
                <w:rFonts w:cs="Arial"/>
                <w:bCs/>
                <w:szCs w:val="18"/>
                <w:lang w:val="en-US" w:eastAsia="zh-CN"/>
              </w:rPr>
              <w:t xml:space="preserve">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018AA52"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4B0BD7" w14:textId="77777777" w:rsidR="00AA5D8D" w:rsidRPr="00970C44" w:rsidRDefault="00AA5D8D" w:rsidP="00AA5D8D">
            <w:pPr>
              <w:pStyle w:val="TAC"/>
              <w:rPr>
                <w:rFonts w:cs="Arial"/>
                <w:highlight w:val="yellow"/>
                <w:lang w:eastAsia="ja-JP"/>
              </w:rPr>
            </w:pPr>
          </w:p>
        </w:tc>
      </w:tr>
      <w:tr w:rsidR="00AA5D8D" w14:paraId="1B6F5048" w14:textId="77777777" w:rsidTr="00AA5D8D">
        <w:tc>
          <w:tcPr>
            <w:tcW w:w="2394" w:type="dxa"/>
            <w:tcBorders>
              <w:top w:val="single" w:sz="4" w:space="0" w:color="auto"/>
              <w:left w:val="single" w:sz="4" w:space="0" w:color="auto"/>
              <w:bottom w:val="single" w:sz="4" w:space="0" w:color="auto"/>
              <w:right w:val="single" w:sz="4" w:space="0" w:color="auto"/>
            </w:tcBorders>
          </w:tcPr>
          <w:p w14:paraId="29938978" w14:textId="77777777" w:rsidR="00AA5D8D" w:rsidRPr="002F0C5B" w:rsidRDefault="00AA5D8D" w:rsidP="00AA5D8D">
            <w:pPr>
              <w:pStyle w:val="TAL"/>
              <w:ind w:left="499"/>
              <w:rPr>
                <w:color w:val="000000"/>
                <w:szCs w:val="18"/>
                <w:lang w:eastAsia="ja-JP"/>
              </w:rPr>
            </w:pPr>
            <w:r w:rsidRPr="00645B33">
              <w:rPr>
                <w:rFonts w:cs="Arial"/>
                <w:szCs w:val="18"/>
                <w:lang w:eastAsia="ja-JP"/>
              </w:rPr>
              <w:t xml:space="preserve">&gt;&gt;&gt;&gt;&gt;UL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1C0D90EB"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F7D566B"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66938EA" w14:textId="77777777" w:rsidR="00AA5D8D" w:rsidRPr="00645B33" w:rsidRDefault="00AA5D8D" w:rsidP="00AA5D8D">
            <w:pPr>
              <w:pStyle w:val="TAL"/>
              <w:rPr>
                <w:rFonts w:cs="Arial"/>
                <w:szCs w:val="18"/>
                <w:lang w:eastAsia="ja-JP"/>
              </w:rPr>
            </w:pPr>
            <w:r w:rsidRPr="00645B33">
              <w:rPr>
                <w:rFonts w:cs="Arial"/>
                <w:szCs w:val="18"/>
                <w:lang w:eastAsia="ja-JP"/>
              </w:rPr>
              <w:t>NR Frequency Info</w:t>
            </w:r>
          </w:p>
          <w:p w14:paraId="5DB92E04" w14:textId="77777777" w:rsidR="00AA5D8D" w:rsidRDefault="00AA5D8D" w:rsidP="00AA5D8D">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24273475"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F1440A7"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00F979" w14:textId="77777777" w:rsidR="00AA5D8D" w:rsidRPr="00970C44" w:rsidRDefault="00AA5D8D" w:rsidP="00AA5D8D">
            <w:pPr>
              <w:pStyle w:val="TAC"/>
              <w:rPr>
                <w:rFonts w:cs="Arial"/>
                <w:highlight w:val="yellow"/>
                <w:lang w:eastAsia="ja-JP"/>
              </w:rPr>
            </w:pPr>
          </w:p>
        </w:tc>
      </w:tr>
      <w:tr w:rsidR="00AA5D8D" w14:paraId="51A4E1F5" w14:textId="77777777" w:rsidTr="00AA5D8D">
        <w:tc>
          <w:tcPr>
            <w:tcW w:w="2394" w:type="dxa"/>
            <w:tcBorders>
              <w:top w:val="single" w:sz="4" w:space="0" w:color="auto"/>
              <w:left w:val="single" w:sz="4" w:space="0" w:color="auto"/>
              <w:bottom w:val="single" w:sz="4" w:space="0" w:color="auto"/>
              <w:right w:val="single" w:sz="4" w:space="0" w:color="auto"/>
            </w:tcBorders>
          </w:tcPr>
          <w:p w14:paraId="18678BE9" w14:textId="77777777" w:rsidR="00AA5D8D" w:rsidRPr="002F0C5B" w:rsidRDefault="00AA5D8D" w:rsidP="00AA5D8D">
            <w:pPr>
              <w:pStyle w:val="TAL"/>
              <w:ind w:left="499"/>
              <w:rPr>
                <w:color w:val="000000"/>
                <w:szCs w:val="18"/>
                <w:lang w:eastAsia="ja-JP"/>
              </w:rPr>
            </w:pPr>
            <w:r w:rsidRPr="00645B33">
              <w:rPr>
                <w:rFonts w:cs="Arial"/>
                <w:szCs w:val="18"/>
                <w:lang w:eastAsia="ja-JP"/>
              </w:rPr>
              <w:t>&gt;&gt;&gt;&gt;&gt;</w:t>
            </w:r>
            <w:proofErr w:type="spellStart"/>
            <w:r w:rsidRPr="00645B33">
              <w:rPr>
                <w:rFonts w:cs="Arial"/>
                <w:szCs w:val="18"/>
                <w:lang w:eastAsia="ja-JP"/>
              </w:rPr>
              <w:t>ULTransmission</w:t>
            </w:r>
            <w:proofErr w:type="spellEnd"/>
            <w:r w:rsidRPr="00645B33">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tcPr>
          <w:p w14:paraId="576F347F"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03DD795"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F845B1A" w14:textId="77777777" w:rsidR="00AA5D8D" w:rsidRPr="00645B33" w:rsidRDefault="00AA5D8D" w:rsidP="00AA5D8D">
            <w:pPr>
              <w:pStyle w:val="TAL"/>
              <w:rPr>
                <w:rFonts w:cs="Arial"/>
                <w:szCs w:val="18"/>
                <w:lang w:eastAsia="ja-JP"/>
              </w:rPr>
            </w:pPr>
            <w:r w:rsidRPr="00645B33">
              <w:rPr>
                <w:rFonts w:cs="Arial"/>
                <w:szCs w:val="18"/>
                <w:lang w:eastAsia="ja-JP"/>
              </w:rPr>
              <w:t>Transmission Bandwidth</w:t>
            </w:r>
          </w:p>
          <w:p w14:paraId="53A7C478" w14:textId="77777777" w:rsidR="00AA5D8D" w:rsidRDefault="00AA5D8D" w:rsidP="00AA5D8D">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290922"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F503983"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BB4076" w14:textId="77777777" w:rsidR="00AA5D8D" w:rsidRPr="00970C44" w:rsidRDefault="00AA5D8D" w:rsidP="00AA5D8D">
            <w:pPr>
              <w:pStyle w:val="TAC"/>
              <w:rPr>
                <w:rFonts w:cs="Arial"/>
                <w:highlight w:val="yellow"/>
                <w:lang w:eastAsia="ja-JP"/>
              </w:rPr>
            </w:pPr>
          </w:p>
        </w:tc>
      </w:tr>
      <w:tr w:rsidR="00AA5D8D" w14:paraId="0B9EF946" w14:textId="77777777" w:rsidTr="00AA5D8D">
        <w:tc>
          <w:tcPr>
            <w:tcW w:w="2394" w:type="dxa"/>
            <w:tcBorders>
              <w:top w:val="single" w:sz="4" w:space="0" w:color="auto"/>
              <w:left w:val="single" w:sz="4" w:space="0" w:color="auto"/>
              <w:bottom w:val="single" w:sz="4" w:space="0" w:color="auto"/>
              <w:right w:val="single" w:sz="4" w:space="0" w:color="auto"/>
            </w:tcBorders>
          </w:tcPr>
          <w:p w14:paraId="3D7D4DD8" w14:textId="77777777" w:rsidR="00AA5D8D" w:rsidRPr="002F0C5B" w:rsidRDefault="00AA5D8D" w:rsidP="00AA5D8D">
            <w:pPr>
              <w:pStyle w:val="TAL"/>
              <w:ind w:left="499"/>
              <w:rPr>
                <w:color w:val="000000"/>
                <w:szCs w:val="18"/>
                <w:lang w:eastAsia="ja-JP"/>
              </w:rPr>
            </w:pPr>
            <w:r w:rsidRPr="00645B33">
              <w:rPr>
                <w:rFonts w:cs="Arial"/>
                <w:bCs/>
                <w:szCs w:val="18"/>
              </w:rPr>
              <w:t>&gt;&gt;&gt;&gt;&gt;UL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0B202925"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BD72377"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77880D2" w14:textId="77777777" w:rsidR="00AA5D8D" w:rsidRPr="00645B33" w:rsidRDefault="00AA5D8D" w:rsidP="00AA5D8D">
            <w:pPr>
              <w:pStyle w:val="TAL"/>
              <w:rPr>
                <w:rFonts w:cs="Arial"/>
                <w:szCs w:val="18"/>
                <w:lang w:eastAsia="ja-JP"/>
              </w:rPr>
            </w:pPr>
            <w:r w:rsidRPr="00645B33">
              <w:rPr>
                <w:rFonts w:cs="Arial"/>
                <w:szCs w:val="18"/>
                <w:lang w:eastAsia="ja-JP"/>
              </w:rPr>
              <w:t>NR Carrier List</w:t>
            </w:r>
          </w:p>
          <w:p w14:paraId="24F2C40B" w14:textId="77777777" w:rsidR="00AA5D8D" w:rsidRDefault="00AA5D8D" w:rsidP="00AA5D8D">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057A5FA" w14:textId="77777777" w:rsidR="00AA5D8D" w:rsidRPr="0015490C" w:rsidRDefault="00AA5D8D" w:rsidP="00AA5D8D">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0D872258"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3D3821" w14:textId="77777777" w:rsidR="00AA5D8D" w:rsidRPr="00970C44" w:rsidRDefault="00AA5D8D" w:rsidP="00AA5D8D">
            <w:pPr>
              <w:pStyle w:val="TAC"/>
              <w:rPr>
                <w:rFonts w:cs="Arial"/>
                <w:highlight w:val="yellow"/>
                <w:lang w:eastAsia="ja-JP"/>
              </w:rPr>
            </w:pPr>
          </w:p>
        </w:tc>
      </w:tr>
      <w:tr w:rsidR="00AA5D8D" w14:paraId="3D289918" w14:textId="77777777" w:rsidTr="00AA5D8D">
        <w:tc>
          <w:tcPr>
            <w:tcW w:w="2394" w:type="dxa"/>
            <w:tcBorders>
              <w:top w:val="single" w:sz="4" w:space="0" w:color="auto"/>
              <w:left w:val="single" w:sz="4" w:space="0" w:color="auto"/>
              <w:bottom w:val="single" w:sz="4" w:space="0" w:color="auto"/>
              <w:right w:val="single" w:sz="4" w:space="0" w:color="auto"/>
            </w:tcBorders>
          </w:tcPr>
          <w:p w14:paraId="6CCD9724" w14:textId="77777777" w:rsidR="00AA5D8D" w:rsidRPr="002F0C5B" w:rsidRDefault="00AA5D8D" w:rsidP="00AA5D8D">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r w:rsidRPr="00645B33">
              <w:rPr>
                <w:rFonts w:cs="Arial"/>
                <w:szCs w:val="18"/>
                <w:lang w:eastAsia="ja-JP"/>
              </w:rPr>
              <w:t xml:space="preserve">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262C406F"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0AB09BA6"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44FE10F" w14:textId="77777777" w:rsidR="00AA5D8D" w:rsidRPr="00645B33" w:rsidRDefault="00AA5D8D" w:rsidP="00AA5D8D">
            <w:pPr>
              <w:pStyle w:val="TAL"/>
              <w:rPr>
                <w:rFonts w:cs="Arial"/>
                <w:szCs w:val="18"/>
                <w:lang w:eastAsia="ja-JP"/>
              </w:rPr>
            </w:pPr>
            <w:r w:rsidRPr="00645B33">
              <w:rPr>
                <w:rFonts w:cs="Arial"/>
                <w:szCs w:val="18"/>
                <w:lang w:eastAsia="ja-JP"/>
              </w:rPr>
              <w:t>NR Frequency Info</w:t>
            </w:r>
          </w:p>
          <w:p w14:paraId="7779C74D" w14:textId="77777777" w:rsidR="00AA5D8D" w:rsidRDefault="00AA5D8D" w:rsidP="00AA5D8D">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15DFC06C"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3E5B4FE"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5D523B" w14:textId="77777777" w:rsidR="00AA5D8D" w:rsidRPr="00970C44" w:rsidRDefault="00AA5D8D" w:rsidP="00AA5D8D">
            <w:pPr>
              <w:pStyle w:val="TAC"/>
              <w:rPr>
                <w:rFonts w:cs="Arial"/>
                <w:highlight w:val="yellow"/>
                <w:lang w:eastAsia="ja-JP"/>
              </w:rPr>
            </w:pPr>
          </w:p>
        </w:tc>
      </w:tr>
      <w:tr w:rsidR="00AA5D8D" w14:paraId="2A4DFB12" w14:textId="77777777" w:rsidTr="00AA5D8D">
        <w:tc>
          <w:tcPr>
            <w:tcW w:w="2394" w:type="dxa"/>
            <w:tcBorders>
              <w:top w:val="single" w:sz="4" w:space="0" w:color="auto"/>
              <w:left w:val="single" w:sz="4" w:space="0" w:color="auto"/>
              <w:bottom w:val="single" w:sz="4" w:space="0" w:color="auto"/>
              <w:right w:val="single" w:sz="4" w:space="0" w:color="auto"/>
            </w:tcBorders>
          </w:tcPr>
          <w:p w14:paraId="59860AA1" w14:textId="77777777" w:rsidR="00AA5D8D" w:rsidRPr="002F0C5B" w:rsidRDefault="00AA5D8D" w:rsidP="00AA5D8D">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proofErr w:type="spellStart"/>
            <w:r w:rsidRPr="00645B33">
              <w:rPr>
                <w:rFonts w:cs="Arial"/>
                <w:szCs w:val="18"/>
                <w:lang w:eastAsia="ja-JP"/>
              </w:rPr>
              <w:t>LTransmission</w:t>
            </w:r>
            <w:proofErr w:type="spellEnd"/>
            <w:r w:rsidRPr="00645B33">
              <w:rPr>
                <w:rFonts w:cs="Arial"/>
                <w:szCs w:val="18"/>
                <w:lang w:eastAsia="ja-JP"/>
              </w:rPr>
              <w:t xml:space="preserve"> Bandwidth</w:t>
            </w:r>
          </w:p>
        </w:tc>
        <w:tc>
          <w:tcPr>
            <w:tcW w:w="1274" w:type="dxa"/>
            <w:tcBorders>
              <w:top w:val="single" w:sz="4" w:space="0" w:color="auto"/>
              <w:left w:val="single" w:sz="4" w:space="0" w:color="auto"/>
              <w:bottom w:val="single" w:sz="4" w:space="0" w:color="auto"/>
              <w:right w:val="single" w:sz="4" w:space="0" w:color="auto"/>
            </w:tcBorders>
          </w:tcPr>
          <w:p w14:paraId="0652A553"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B9D04AC"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1C8F1B5" w14:textId="77777777" w:rsidR="00AA5D8D" w:rsidRPr="00645B33" w:rsidRDefault="00AA5D8D" w:rsidP="00AA5D8D">
            <w:pPr>
              <w:pStyle w:val="TAL"/>
              <w:rPr>
                <w:rFonts w:cs="Arial"/>
                <w:szCs w:val="18"/>
                <w:lang w:eastAsia="ja-JP"/>
              </w:rPr>
            </w:pPr>
            <w:r w:rsidRPr="00645B33">
              <w:rPr>
                <w:rFonts w:cs="Arial"/>
                <w:szCs w:val="18"/>
                <w:lang w:eastAsia="ja-JP"/>
              </w:rPr>
              <w:t>Transmission Bandwidth</w:t>
            </w:r>
          </w:p>
          <w:p w14:paraId="54ED8192" w14:textId="77777777" w:rsidR="00AA5D8D" w:rsidRDefault="00AA5D8D" w:rsidP="00AA5D8D">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690AF8E" w14:textId="77777777" w:rsidR="00AA5D8D" w:rsidRPr="0015490C" w:rsidRDefault="00AA5D8D" w:rsidP="00AA5D8D">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7ABBB8B"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469EFC" w14:textId="77777777" w:rsidR="00AA5D8D" w:rsidRPr="00970C44" w:rsidRDefault="00AA5D8D" w:rsidP="00AA5D8D">
            <w:pPr>
              <w:pStyle w:val="TAC"/>
              <w:rPr>
                <w:rFonts w:cs="Arial"/>
                <w:highlight w:val="yellow"/>
                <w:lang w:eastAsia="ja-JP"/>
              </w:rPr>
            </w:pPr>
          </w:p>
        </w:tc>
      </w:tr>
      <w:tr w:rsidR="00AA5D8D" w14:paraId="566EFB1D" w14:textId="77777777" w:rsidTr="00AA5D8D">
        <w:tc>
          <w:tcPr>
            <w:tcW w:w="2394" w:type="dxa"/>
            <w:tcBorders>
              <w:top w:val="single" w:sz="4" w:space="0" w:color="auto"/>
              <w:left w:val="single" w:sz="4" w:space="0" w:color="auto"/>
              <w:bottom w:val="single" w:sz="4" w:space="0" w:color="auto"/>
              <w:right w:val="single" w:sz="4" w:space="0" w:color="auto"/>
            </w:tcBorders>
          </w:tcPr>
          <w:p w14:paraId="0CA5ACFF" w14:textId="77777777" w:rsidR="00AA5D8D" w:rsidRPr="002F0C5B" w:rsidRDefault="00AA5D8D" w:rsidP="00AA5D8D">
            <w:pPr>
              <w:pStyle w:val="TAL"/>
              <w:ind w:left="499"/>
              <w:rPr>
                <w:color w:val="000000"/>
                <w:szCs w:val="18"/>
                <w:lang w:eastAsia="ja-JP"/>
              </w:rPr>
            </w:pPr>
            <w:r w:rsidRPr="00645B33">
              <w:rPr>
                <w:rFonts w:cs="Arial"/>
                <w:bCs/>
                <w:szCs w:val="18"/>
              </w:rPr>
              <w:t>&gt;&gt;&gt;&gt;&gt;</w:t>
            </w:r>
            <w:r w:rsidRPr="00645B33">
              <w:rPr>
                <w:rFonts w:cs="Arial"/>
                <w:bCs/>
                <w:szCs w:val="18"/>
                <w:lang w:val="en-US" w:eastAsia="zh-CN"/>
              </w:rPr>
              <w:t>D</w:t>
            </w:r>
            <w:r w:rsidRPr="00645B33">
              <w:rPr>
                <w:rFonts w:cs="Arial"/>
                <w:bCs/>
                <w:szCs w:val="18"/>
              </w:rPr>
              <w:t>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4AEA62BE" w14:textId="77777777" w:rsidR="00AA5D8D" w:rsidRPr="0015490C" w:rsidRDefault="00AA5D8D" w:rsidP="00AA5D8D">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CDADE07"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3848591" w14:textId="77777777" w:rsidR="00AA5D8D" w:rsidRPr="00645B33" w:rsidRDefault="00AA5D8D" w:rsidP="00AA5D8D">
            <w:pPr>
              <w:pStyle w:val="TAL"/>
              <w:rPr>
                <w:rFonts w:cs="Arial"/>
                <w:szCs w:val="18"/>
                <w:lang w:eastAsia="ja-JP"/>
              </w:rPr>
            </w:pPr>
            <w:r w:rsidRPr="00645B33">
              <w:rPr>
                <w:rFonts w:cs="Arial"/>
                <w:szCs w:val="18"/>
                <w:lang w:eastAsia="ja-JP"/>
              </w:rPr>
              <w:t>NR Carrier List</w:t>
            </w:r>
          </w:p>
          <w:p w14:paraId="5E04C90A" w14:textId="77777777" w:rsidR="00AA5D8D" w:rsidRDefault="00AA5D8D" w:rsidP="00AA5D8D">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78A17BC4" w14:textId="77777777" w:rsidR="00AA5D8D" w:rsidRPr="0015490C" w:rsidRDefault="00AA5D8D" w:rsidP="00AA5D8D">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6616070F" w14:textId="77777777" w:rsidR="00AA5D8D" w:rsidRPr="00970C44" w:rsidRDefault="00AA5D8D" w:rsidP="00AA5D8D">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19CA33" w14:textId="77777777" w:rsidR="00AA5D8D" w:rsidRPr="00970C44" w:rsidRDefault="00AA5D8D" w:rsidP="00AA5D8D">
            <w:pPr>
              <w:pStyle w:val="TAC"/>
              <w:rPr>
                <w:rFonts w:cs="Arial"/>
                <w:highlight w:val="yellow"/>
                <w:lang w:eastAsia="ja-JP"/>
              </w:rPr>
            </w:pPr>
          </w:p>
        </w:tc>
      </w:tr>
      <w:tr w:rsidR="00AA5D8D" w14:paraId="441C2B2E" w14:textId="77777777" w:rsidTr="00AA5D8D">
        <w:tc>
          <w:tcPr>
            <w:tcW w:w="2394" w:type="dxa"/>
            <w:tcBorders>
              <w:top w:val="single" w:sz="4" w:space="0" w:color="auto"/>
              <w:left w:val="single" w:sz="4" w:space="0" w:color="auto"/>
              <w:bottom w:val="single" w:sz="4" w:space="0" w:color="auto"/>
              <w:right w:val="single" w:sz="4" w:space="0" w:color="auto"/>
            </w:tcBorders>
          </w:tcPr>
          <w:p w14:paraId="7AA479A6" w14:textId="77777777" w:rsidR="00AA5D8D" w:rsidRPr="00645B33" w:rsidRDefault="00AA5D8D" w:rsidP="00AA5D8D">
            <w:pPr>
              <w:pStyle w:val="TAL"/>
              <w:ind w:left="300"/>
              <w:rPr>
                <w:rFonts w:cs="Arial"/>
                <w:bCs/>
                <w:szCs w:val="18"/>
              </w:rPr>
            </w:pPr>
            <w:r>
              <w:rPr>
                <w:rFonts w:cs="Arial"/>
                <w:color w:val="000000"/>
                <w:szCs w:val="18"/>
                <w:lang w:eastAsia="ja-JP"/>
              </w:rPr>
              <w:t>&gt;&gt;&gt;</w:t>
            </w:r>
            <w:r>
              <w:rPr>
                <w:rFonts w:cs="Arial"/>
                <w:bCs/>
                <w:i/>
                <w:iCs/>
                <w:szCs w:val="18"/>
              </w:rPr>
              <w:t>TDD</w:t>
            </w:r>
          </w:p>
        </w:tc>
        <w:tc>
          <w:tcPr>
            <w:tcW w:w="1274" w:type="dxa"/>
            <w:tcBorders>
              <w:top w:val="single" w:sz="4" w:space="0" w:color="auto"/>
              <w:left w:val="single" w:sz="4" w:space="0" w:color="auto"/>
              <w:bottom w:val="single" w:sz="4" w:space="0" w:color="auto"/>
              <w:right w:val="single" w:sz="4" w:space="0" w:color="auto"/>
            </w:tcBorders>
          </w:tcPr>
          <w:p w14:paraId="12DBC7A6" w14:textId="77777777" w:rsidR="00AA5D8D" w:rsidRPr="00645B33" w:rsidRDefault="00AA5D8D" w:rsidP="00AA5D8D">
            <w:pPr>
              <w:pStyle w:val="TAL"/>
              <w:rPr>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1486E5FA"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63163EA"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D2D568"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51E8F9"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636B68" w14:textId="77777777" w:rsidR="00AA5D8D" w:rsidRPr="00970C44" w:rsidRDefault="00AA5D8D" w:rsidP="00AA5D8D">
            <w:pPr>
              <w:pStyle w:val="TAC"/>
              <w:rPr>
                <w:rFonts w:cs="Arial"/>
                <w:highlight w:val="yellow"/>
                <w:lang w:eastAsia="ja-JP"/>
              </w:rPr>
            </w:pPr>
          </w:p>
        </w:tc>
      </w:tr>
      <w:tr w:rsidR="00AA5D8D" w14:paraId="2DAFD27F" w14:textId="77777777" w:rsidTr="00AA5D8D">
        <w:tc>
          <w:tcPr>
            <w:tcW w:w="2394" w:type="dxa"/>
            <w:tcBorders>
              <w:top w:val="single" w:sz="4" w:space="0" w:color="auto"/>
              <w:left w:val="single" w:sz="4" w:space="0" w:color="auto"/>
              <w:bottom w:val="single" w:sz="4" w:space="0" w:color="auto"/>
              <w:right w:val="single" w:sz="4" w:space="0" w:color="auto"/>
            </w:tcBorders>
          </w:tcPr>
          <w:p w14:paraId="07B1589C" w14:textId="77777777" w:rsidR="00AA5D8D" w:rsidRPr="00645B33" w:rsidRDefault="00AA5D8D" w:rsidP="00AA5D8D">
            <w:pPr>
              <w:pStyle w:val="TAL"/>
              <w:ind w:left="403"/>
              <w:rPr>
                <w:rFonts w:cs="Arial"/>
                <w:bCs/>
                <w:szCs w:val="18"/>
              </w:rPr>
            </w:pPr>
            <w:r>
              <w:rPr>
                <w:rFonts w:cs="Arial"/>
                <w:color w:val="000000"/>
                <w:szCs w:val="18"/>
                <w:lang w:eastAsia="ja-JP"/>
              </w:rPr>
              <w:t>&gt;&gt;&gt;&gt;</w:t>
            </w:r>
            <w:r>
              <w:rPr>
                <w:rFonts w:cs="Arial"/>
                <w:b/>
                <w:szCs w:val="18"/>
              </w:rPr>
              <w:t>TDD Info</w:t>
            </w:r>
          </w:p>
        </w:tc>
        <w:tc>
          <w:tcPr>
            <w:tcW w:w="1274" w:type="dxa"/>
            <w:tcBorders>
              <w:top w:val="single" w:sz="4" w:space="0" w:color="auto"/>
              <w:left w:val="single" w:sz="4" w:space="0" w:color="auto"/>
              <w:bottom w:val="single" w:sz="4" w:space="0" w:color="auto"/>
              <w:right w:val="single" w:sz="4" w:space="0" w:color="auto"/>
            </w:tcBorders>
          </w:tcPr>
          <w:p w14:paraId="39A1046E" w14:textId="77777777" w:rsidR="00AA5D8D" w:rsidRPr="00645B33" w:rsidRDefault="00AA5D8D" w:rsidP="00AA5D8D">
            <w:pPr>
              <w:pStyle w:val="TAL"/>
              <w:rPr>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7133CCCB" w14:textId="77777777" w:rsidR="00AA5D8D" w:rsidRPr="00970C44" w:rsidRDefault="00AA5D8D" w:rsidP="00AA5D8D">
            <w:pPr>
              <w:pStyle w:val="TAL"/>
              <w:rPr>
                <w:rFonts w:cs="Arial"/>
                <w:highlight w:val="yellow"/>
                <w:lang w:eastAsia="ja-JP"/>
              </w:rPr>
            </w:pPr>
            <w:r>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6B4489F8"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6DE39C"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C19C87"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9EE47A" w14:textId="77777777" w:rsidR="00AA5D8D" w:rsidRPr="00970C44" w:rsidRDefault="00AA5D8D" w:rsidP="00AA5D8D">
            <w:pPr>
              <w:pStyle w:val="TAC"/>
              <w:rPr>
                <w:rFonts w:cs="Arial"/>
                <w:highlight w:val="yellow"/>
                <w:lang w:eastAsia="ja-JP"/>
              </w:rPr>
            </w:pPr>
          </w:p>
        </w:tc>
      </w:tr>
      <w:tr w:rsidR="00AA5D8D" w14:paraId="0C4B164B" w14:textId="77777777" w:rsidTr="00AA5D8D">
        <w:tc>
          <w:tcPr>
            <w:tcW w:w="2394" w:type="dxa"/>
            <w:tcBorders>
              <w:top w:val="single" w:sz="4" w:space="0" w:color="auto"/>
              <w:left w:val="single" w:sz="4" w:space="0" w:color="auto"/>
              <w:bottom w:val="single" w:sz="4" w:space="0" w:color="auto"/>
              <w:right w:val="single" w:sz="4" w:space="0" w:color="auto"/>
            </w:tcBorders>
          </w:tcPr>
          <w:p w14:paraId="4D2B1220" w14:textId="77777777" w:rsidR="00AA5D8D" w:rsidRPr="00645B33" w:rsidRDefault="00AA5D8D" w:rsidP="00AA5D8D">
            <w:pPr>
              <w:pStyle w:val="TAL"/>
              <w:ind w:left="499"/>
              <w:rPr>
                <w:rFonts w:cs="Arial"/>
                <w:bCs/>
                <w:szCs w:val="18"/>
              </w:rPr>
            </w:pPr>
            <w:r>
              <w:rPr>
                <w:rFonts w:cs="Arial"/>
                <w:color w:val="000000"/>
                <w:szCs w:val="18"/>
                <w:lang w:eastAsia="ja-JP"/>
              </w:rPr>
              <w:t>&gt;&gt;&gt;&gt;&gt;</w:t>
            </w:r>
            <w:proofErr w:type="spellStart"/>
            <w:r>
              <w:rPr>
                <w:rFonts w:cs="Arial"/>
                <w:bCs/>
                <w:szCs w:val="18"/>
                <w:lang w:eastAsia="ja-JP"/>
              </w:rPr>
              <w:t>gNB</w:t>
            </w:r>
            <w:proofErr w:type="spellEnd"/>
            <w:r>
              <w:rPr>
                <w:rFonts w:cs="Arial"/>
                <w:bCs/>
                <w:szCs w:val="18"/>
                <w:lang w:eastAsia="ja-JP"/>
              </w:rPr>
              <w:t xml:space="preserve">-DU Cell </w:t>
            </w:r>
            <w:r>
              <w:rPr>
                <w:rFonts w:cs="Arial"/>
                <w:bCs/>
                <w:szCs w:val="18"/>
                <w:lang w:val="en-US" w:eastAsia="zh-CN"/>
              </w:rPr>
              <w:t xml:space="preserve">NA </w:t>
            </w:r>
            <w:r>
              <w:rPr>
                <w:rFonts w:cs="Arial"/>
                <w:bCs/>
                <w:szCs w:val="18"/>
                <w:lang w:eastAsia="ja-JP"/>
              </w:rPr>
              <w:t>Resource Configuration</w:t>
            </w:r>
            <w:r>
              <w:rPr>
                <w:rFonts w:cs="Arial"/>
                <w:bCs/>
                <w:szCs w:val="18"/>
              </w:rPr>
              <w:t>-TDD</w:t>
            </w:r>
          </w:p>
        </w:tc>
        <w:tc>
          <w:tcPr>
            <w:tcW w:w="1274" w:type="dxa"/>
            <w:tcBorders>
              <w:top w:val="single" w:sz="4" w:space="0" w:color="auto"/>
              <w:left w:val="single" w:sz="4" w:space="0" w:color="auto"/>
              <w:bottom w:val="single" w:sz="4" w:space="0" w:color="auto"/>
              <w:right w:val="single" w:sz="4" w:space="0" w:color="auto"/>
            </w:tcBorders>
          </w:tcPr>
          <w:p w14:paraId="0863341D" w14:textId="77777777" w:rsidR="00AA5D8D" w:rsidRPr="00645B33" w:rsidRDefault="00AA5D8D" w:rsidP="00AA5D8D">
            <w:pPr>
              <w:pStyle w:val="TAL"/>
              <w:rPr>
                <w:rFonts w:cs="Arial"/>
                <w:bCs/>
                <w:szCs w:val="18"/>
                <w:lang w:val="en-US"/>
              </w:rPr>
            </w:pPr>
            <w:r>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60D2F1E2"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7965188" w14:textId="77777777" w:rsidR="00AA5D8D" w:rsidRPr="00DB5B24" w:rsidRDefault="00AA5D8D" w:rsidP="00AA5D8D">
            <w:pPr>
              <w:pStyle w:val="TAL"/>
              <w:rPr>
                <w:rFonts w:cs="Arial"/>
                <w:bCs/>
                <w:szCs w:val="18"/>
                <w:lang w:val="fr-FR" w:eastAsia="ja-JP"/>
              </w:rPr>
            </w:pPr>
            <w:proofErr w:type="spellStart"/>
            <w:r w:rsidRPr="00DB5B24">
              <w:rPr>
                <w:rFonts w:cs="Arial"/>
                <w:bCs/>
                <w:szCs w:val="18"/>
                <w:lang w:val="fr-FR" w:eastAsia="ja-JP"/>
              </w:rPr>
              <w:t>gNB</w:t>
            </w:r>
            <w:proofErr w:type="spellEnd"/>
            <w:r w:rsidRPr="00DB5B24">
              <w:rPr>
                <w:rFonts w:cs="Arial"/>
                <w:bCs/>
                <w:szCs w:val="18"/>
                <w:lang w:val="fr-FR" w:eastAsia="ja-JP"/>
              </w:rPr>
              <w:t xml:space="preserve">-DU </w:t>
            </w:r>
            <w:proofErr w:type="spellStart"/>
            <w:r w:rsidRPr="00DB5B24">
              <w:rPr>
                <w:rFonts w:cs="Arial"/>
                <w:bCs/>
                <w:szCs w:val="18"/>
                <w:lang w:val="fr-FR" w:eastAsia="ja-JP"/>
              </w:rPr>
              <w:t>Cell</w:t>
            </w:r>
            <w:proofErr w:type="spellEnd"/>
            <w:r w:rsidRPr="00DB5B24">
              <w:rPr>
                <w:rFonts w:cs="Arial"/>
                <w:bCs/>
                <w:szCs w:val="18"/>
                <w:lang w:val="fr-FR" w:eastAsia="ja-JP"/>
              </w:rPr>
              <w:t xml:space="preserve"> Resource Configuration </w:t>
            </w:r>
          </w:p>
          <w:p w14:paraId="7CC28D7E" w14:textId="77777777" w:rsidR="00AA5D8D" w:rsidRPr="00DB5B24" w:rsidRDefault="00AA5D8D" w:rsidP="00AA5D8D">
            <w:pPr>
              <w:pStyle w:val="TAL"/>
              <w:rPr>
                <w:rFonts w:cs="Arial"/>
                <w:szCs w:val="18"/>
                <w:lang w:val="fr-FR" w:eastAsia="ja-JP"/>
              </w:rPr>
            </w:pPr>
            <w:r w:rsidRPr="00DB5B24">
              <w:rPr>
                <w:rFonts w:cs="Arial"/>
                <w:bCs/>
                <w:szCs w:val="18"/>
                <w:lang w:val="fr-FR" w:eastAsia="ja-JP"/>
              </w:rPr>
              <w:t>9.3.1.107</w:t>
            </w:r>
          </w:p>
        </w:tc>
        <w:tc>
          <w:tcPr>
            <w:tcW w:w="1288" w:type="dxa"/>
            <w:tcBorders>
              <w:top w:val="single" w:sz="4" w:space="0" w:color="auto"/>
              <w:left w:val="single" w:sz="4" w:space="0" w:color="auto"/>
              <w:bottom w:val="single" w:sz="4" w:space="0" w:color="auto"/>
              <w:right w:val="single" w:sz="4" w:space="0" w:color="auto"/>
            </w:tcBorders>
          </w:tcPr>
          <w:p w14:paraId="4EBB18BA" w14:textId="77777777" w:rsidR="00AA5D8D" w:rsidRPr="00645B33" w:rsidRDefault="00AA5D8D" w:rsidP="00AA5D8D">
            <w:pPr>
              <w:pStyle w:val="TAL"/>
              <w:rPr>
                <w:rFonts w:cs="Arial"/>
                <w:szCs w:val="18"/>
                <w:lang w:eastAsia="ja-JP"/>
              </w:rPr>
            </w:pPr>
            <w:r>
              <w:rPr>
                <w:rFonts w:cs="Arial"/>
                <w:bCs/>
                <w:szCs w:val="18"/>
                <w:lang w:eastAsia="ja-JP"/>
              </w:rPr>
              <w:t>Contains</w:t>
            </w:r>
            <w:r>
              <w:rPr>
                <w:rFonts w:cs="Arial"/>
                <w:bCs/>
                <w:szCs w:val="18"/>
              </w:rPr>
              <w:t xml:space="preserve"> </w:t>
            </w:r>
            <w:r>
              <w:rPr>
                <w:rFonts w:cs="Arial"/>
                <w:bCs/>
                <w:szCs w:val="18"/>
                <w:lang w:val="en-US"/>
              </w:rPr>
              <w:t>TDD</w:t>
            </w:r>
            <w:r>
              <w:rPr>
                <w:rFonts w:cs="Arial"/>
                <w:bCs/>
                <w:szCs w:val="18"/>
                <w:lang w:val="en-US" w:eastAsia="zh-CN"/>
              </w:rPr>
              <w:t xml:space="preserve"> NA </w:t>
            </w:r>
            <w:r>
              <w:rPr>
                <w:rFonts w:cs="Arial"/>
                <w:bCs/>
                <w:szCs w:val="18"/>
                <w:lang w:eastAsia="ja-JP"/>
              </w:rPr>
              <w:t xml:space="preserve">resource configuration of </w:t>
            </w:r>
            <w:r>
              <w:rPr>
                <w:rFonts w:cs="Arial"/>
                <w:bCs/>
                <w:szCs w:val="18"/>
                <w:lang w:val="en-US" w:eastAsia="zh-CN"/>
              </w:rPr>
              <w:t>parent IAB-node’s cell for the co-located IAB-MT</w:t>
            </w:r>
            <w:r>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7AB07E72"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EFC450" w14:textId="77777777" w:rsidR="00AA5D8D" w:rsidRPr="00970C44" w:rsidRDefault="00AA5D8D" w:rsidP="00AA5D8D">
            <w:pPr>
              <w:pStyle w:val="TAC"/>
              <w:rPr>
                <w:rFonts w:cs="Arial"/>
                <w:highlight w:val="yellow"/>
                <w:lang w:eastAsia="ja-JP"/>
              </w:rPr>
            </w:pPr>
          </w:p>
        </w:tc>
      </w:tr>
      <w:tr w:rsidR="00AA5D8D" w14:paraId="0ECC7E04" w14:textId="77777777" w:rsidTr="00AA5D8D">
        <w:tc>
          <w:tcPr>
            <w:tcW w:w="2394" w:type="dxa"/>
            <w:tcBorders>
              <w:top w:val="single" w:sz="4" w:space="0" w:color="auto"/>
              <w:left w:val="single" w:sz="4" w:space="0" w:color="auto"/>
              <w:bottom w:val="single" w:sz="4" w:space="0" w:color="auto"/>
              <w:right w:val="single" w:sz="4" w:space="0" w:color="auto"/>
            </w:tcBorders>
          </w:tcPr>
          <w:p w14:paraId="37A2FDEF" w14:textId="77777777" w:rsidR="00AA5D8D" w:rsidRPr="00645B33" w:rsidRDefault="00AA5D8D" w:rsidP="00AA5D8D">
            <w:pPr>
              <w:pStyle w:val="TAL"/>
              <w:ind w:left="499"/>
              <w:rPr>
                <w:rFonts w:cs="Arial"/>
                <w:bCs/>
                <w:szCs w:val="18"/>
              </w:rPr>
            </w:pPr>
            <w:r>
              <w:rPr>
                <w:rFonts w:cs="Arial"/>
                <w:color w:val="000000"/>
                <w:szCs w:val="18"/>
                <w:lang w:eastAsia="ja-JP"/>
              </w:rPr>
              <w:t>&gt;&gt;&gt;&gt;&gt;</w:t>
            </w:r>
            <w:r>
              <w:rPr>
                <w:rFonts w:cs="Arial"/>
                <w:szCs w:val="18"/>
                <w:lang w:eastAsia="ja-JP"/>
              </w:rPr>
              <w:t xml:space="preserve">NR </w:t>
            </w:r>
            <w:r>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02F486A1" w14:textId="77777777" w:rsidR="00AA5D8D" w:rsidRPr="00645B33" w:rsidRDefault="00AA5D8D" w:rsidP="00AA5D8D">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79DD88EE"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2DB0661" w14:textId="77777777" w:rsidR="00AA5D8D" w:rsidRDefault="00AA5D8D" w:rsidP="00AA5D8D">
            <w:pPr>
              <w:pStyle w:val="TAL"/>
              <w:rPr>
                <w:rFonts w:cs="Arial"/>
                <w:szCs w:val="18"/>
                <w:lang w:eastAsia="ja-JP"/>
              </w:rPr>
            </w:pPr>
            <w:r>
              <w:rPr>
                <w:rFonts w:cs="Arial"/>
                <w:szCs w:val="18"/>
                <w:lang w:eastAsia="ja-JP"/>
              </w:rPr>
              <w:t>NR Frequency Info</w:t>
            </w:r>
          </w:p>
          <w:p w14:paraId="679081A4" w14:textId="77777777" w:rsidR="00AA5D8D" w:rsidRPr="00645B33" w:rsidRDefault="00AA5D8D" w:rsidP="00AA5D8D">
            <w:pPr>
              <w:pStyle w:val="TAL"/>
              <w:rPr>
                <w:rFonts w:cs="Arial"/>
                <w:szCs w:val="18"/>
                <w:lang w:eastAsia="ja-JP"/>
              </w:rPr>
            </w:pPr>
            <w:r>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2DCA5894"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B5041A"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6B2739" w14:textId="77777777" w:rsidR="00AA5D8D" w:rsidRPr="00970C44" w:rsidRDefault="00AA5D8D" w:rsidP="00AA5D8D">
            <w:pPr>
              <w:pStyle w:val="TAC"/>
              <w:rPr>
                <w:rFonts w:cs="Arial"/>
                <w:highlight w:val="yellow"/>
                <w:lang w:eastAsia="ja-JP"/>
              </w:rPr>
            </w:pPr>
          </w:p>
        </w:tc>
      </w:tr>
      <w:tr w:rsidR="00AA5D8D" w14:paraId="165C6489" w14:textId="77777777" w:rsidTr="00AA5D8D">
        <w:tc>
          <w:tcPr>
            <w:tcW w:w="2394" w:type="dxa"/>
            <w:tcBorders>
              <w:top w:val="single" w:sz="4" w:space="0" w:color="auto"/>
              <w:left w:val="single" w:sz="4" w:space="0" w:color="auto"/>
              <w:bottom w:val="single" w:sz="4" w:space="0" w:color="auto"/>
              <w:right w:val="single" w:sz="4" w:space="0" w:color="auto"/>
            </w:tcBorders>
          </w:tcPr>
          <w:p w14:paraId="560B1DCB" w14:textId="77777777" w:rsidR="00AA5D8D" w:rsidRPr="00645B33" w:rsidRDefault="00AA5D8D" w:rsidP="00AA5D8D">
            <w:pPr>
              <w:pStyle w:val="TAL"/>
              <w:ind w:left="499"/>
              <w:rPr>
                <w:rFonts w:cs="Arial"/>
                <w:bCs/>
                <w:szCs w:val="18"/>
              </w:rPr>
            </w:pPr>
            <w:r>
              <w:rPr>
                <w:rFonts w:cs="Arial"/>
                <w:szCs w:val="18"/>
                <w:lang w:eastAsia="ja-JP"/>
              </w:rPr>
              <w:t>&gt;&gt;&gt;&gt;&gt;Transmission Bandwidth</w:t>
            </w:r>
          </w:p>
        </w:tc>
        <w:tc>
          <w:tcPr>
            <w:tcW w:w="1274" w:type="dxa"/>
            <w:tcBorders>
              <w:top w:val="single" w:sz="4" w:space="0" w:color="auto"/>
              <w:left w:val="single" w:sz="4" w:space="0" w:color="auto"/>
              <w:bottom w:val="single" w:sz="4" w:space="0" w:color="auto"/>
              <w:right w:val="single" w:sz="4" w:space="0" w:color="auto"/>
            </w:tcBorders>
          </w:tcPr>
          <w:p w14:paraId="0382D362" w14:textId="77777777" w:rsidR="00AA5D8D" w:rsidRPr="00645B33" w:rsidRDefault="00AA5D8D" w:rsidP="00AA5D8D">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CF419E3"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B91F7A6" w14:textId="77777777" w:rsidR="00AA5D8D" w:rsidRDefault="00AA5D8D" w:rsidP="00AA5D8D">
            <w:pPr>
              <w:pStyle w:val="TAL"/>
              <w:rPr>
                <w:rFonts w:cs="Arial"/>
                <w:szCs w:val="18"/>
                <w:lang w:eastAsia="ja-JP"/>
              </w:rPr>
            </w:pPr>
            <w:r>
              <w:rPr>
                <w:rFonts w:cs="Arial"/>
                <w:szCs w:val="18"/>
                <w:lang w:eastAsia="ja-JP"/>
              </w:rPr>
              <w:t>Transmission Bandwidth</w:t>
            </w:r>
          </w:p>
          <w:p w14:paraId="39D68182" w14:textId="77777777" w:rsidR="00AA5D8D" w:rsidRPr="00645B33" w:rsidRDefault="00AA5D8D" w:rsidP="00AA5D8D">
            <w:pPr>
              <w:pStyle w:val="TAL"/>
              <w:rPr>
                <w:rFonts w:cs="Arial"/>
                <w:szCs w:val="18"/>
                <w:lang w:eastAsia="ja-JP"/>
              </w:rPr>
            </w:pPr>
            <w:r>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53328C6" w14:textId="77777777" w:rsidR="00AA5D8D" w:rsidRPr="00645B33" w:rsidRDefault="00AA5D8D" w:rsidP="00AA5D8D">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B017E2"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911EED" w14:textId="77777777" w:rsidR="00AA5D8D" w:rsidRPr="00970C44" w:rsidRDefault="00AA5D8D" w:rsidP="00AA5D8D">
            <w:pPr>
              <w:pStyle w:val="TAC"/>
              <w:rPr>
                <w:rFonts w:cs="Arial"/>
                <w:highlight w:val="yellow"/>
                <w:lang w:eastAsia="ja-JP"/>
              </w:rPr>
            </w:pPr>
          </w:p>
        </w:tc>
      </w:tr>
      <w:tr w:rsidR="00AA5D8D" w14:paraId="4631BF92" w14:textId="77777777" w:rsidTr="00AA5D8D">
        <w:tc>
          <w:tcPr>
            <w:tcW w:w="2394" w:type="dxa"/>
            <w:tcBorders>
              <w:top w:val="single" w:sz="4" w:space="0" w:color="auto"/>
              <w:left w:val="single" w:sz="4" w:space="0" w:color="auto"/>
              <w:bottom w:val="single" w:sz="4" w:space="0" w:color="auto"/>
              <w:right w:val="single" w:sz="4" w:space="0" w:color="auto"/>
            </w:tcBorders>
          </w:tcPr>
          <w:p w14:paraId="718987C0" w14:textId="77777777" w:rsidR="00AA5D8D" w:rsidRPr="00645B33" w:rsidRDefault="00AA5D8D" w:rsidP="00AA5D8D">
            <w:pPr>
              <w:pStyle w:val="TAL"/>
              <w:ind w:left="499"/>
              <w:rPr>
                <w:rFonts w:cs="Arial"/>
                <w:bCs/>
                <w:szCs w:val="18"/>
              </w:rPr>
            </w:pPr>
            <w:r>
              <w:rPr>
                <w:rFonts w:cs="Arial"/>
                <w:color w:val="000000"/>
                <w:szCs w:val="18"/>
                <w:lang w:eastAsia="ja-JP"/>
              </w:rPr>
              <w:t>&gt;&gt;&gt;&gt;&gt;</w:t>
            </w:r>
            <w:r>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4429C27E" w14:textId="77777777" w:rsidR="00AA5D8D" w:rsidRPr="00645B33" w:rsidRDefault="00AA5D8D" w:rsidP="00AA5D8D">
            <w:pPr>
              <w:pStyle w:val="TAL"/>
              <w:rPr>
                <w:rFonts w:cs="Arial"/>
                <w:bCs/>
                <w:szCs w:val="18"/>
                <w:lang w:val="en-US"/>
              </w:rPr>
            </w:pPr>
            <w:r>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1172B6D" w14:textId="77777777" w:rsidR="00AA5D8D" w:rsidRPr="00970C44" w:rsidRDefault="00AA5D8D" w:rsidP="00AA5D8D">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0E9AB4C" w14:textId="77777777" w:rsidR="00AA5D8D" w:rsidRDefault="00AA5D8D" w:rsidP="00AA5D8D">
            <w:pPr>
              <w:pStyle w:val="TAL"/>
              <w:rPr>
                <w:rFonts w:cs="Arial"/>
                <w:szCs w:val="18"/>
                <w:lang w:eastAsia="ja-JP"/>
              </w:rPr>
            </w:pPr>
            <w:r>
              <w:rPr>
                <w:rFonts w:cs="Arial"/>
                <w:szCs w:val="18"/>
                <w:lang w:eastAsia="ja-JP"/>
              </w:rPr>
              <w:t>NR Carrier List</w:t>
            </w:r>
          </w:p>
          <w:p w14:paraId="5F5D4D03" w14:textId="77777777" w:rsidR="00AA5D8D" w:rsidRPr="00645B33" w:rsidRDefault="00AA5D8D" w:rsidP="00AA5D8D">
            <w:pPr>
              <w:pStyle w:val="TAL"/>
              <w:rPr>
                <w:rFonts w:cs="Arial"/>
                <w:szCs w:val="18"/>
                <w:lang w:eastAsia="ja-JP"/>
              </w:rPr>
            </w:pPr>
            <w:r>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9605418" w14:textId="77777777" w:rsidR="00AA5D8D" w:rsidRPr="00645B33" w:rsidRDefault="00AA5D8D" w:rsidP="00AA5D8D">
            <w:pPr>
              <w:pStyle w:val="TAL"/>
              <w:rPr>
                <w:rFonts w:cs="Arial"/>
                <w:szCs w:val="18"/>
                <w:lang w:eastAsia="ja-JP"/>
              </w:rPr>
            </w:pPr>
            <w:r>
              <w:rPr>
                <w:rFonts w:cs="Arial"/>
                <w:szCs w:val="18"/>
                <w:lang w:eastAsia="ja-JP"/>
              </w:rPr>
              <w:t xml:space="preserve">If included, the </w:t>
            </w:r>
            <w:r>
              <w:rPr>
                <w:rFonts w:cs="Arial"/>
                <w:i/>
                <w:iCs/>
                <w:szCs w:val="18"/>
                <w:lang w:eastAsia="ja-JP"/>
              </w:rPr>
              <w:t>Transmission Bandwidth</w:t>
            </w:r>
            <w:r>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1F86D4B1" w14:textId="77777777" w:rsidR="00AA5D8D" w:rsidRPr="00A91792" w:rsidRDefault="00AA5D8D" w:rsidP="00AA5D8D">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9A5814" w14:textId="77777777" w:rsidR="00AA5D8D" w:rsidRPr="00970C44" w:rsidRDefault="00AA5D8D" w:rsidP="00AA5D8D">
            <w:pPr>
              <w:pStyle w:val="TAC"/>
              <w:rPr>
                <w:rFonts w:cs="Arial"/>
                <w:highlight w:val="yellow"/>
                <w:lang w:eastAsia="ja-JP"/>
              </w:rPr>
            </w:pPr>
          </w:p>
        </w:tc>
      </w:tr>
    </w:tbl>
    <w:p w14:paraId="7D8F28BD" w14:textId="77777777" w:rsidR="00AA5D8D" w:rsidRDefault="00AA5D8D" w:rsidP="00AA5D8D">
      <w:pPr>
        <w:rPr>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5D8D" w14:paraId="23FFE658" w14:textId="77777777" w:rsidTr="00AA5D8D">
        <w:tc>
          <w:tcPr>
            <w:tcW w:w="3686" w:type="dxa"/>
          </w:tcPr>
          <w:p w14:paraId="781ADFA8" w14:textId="77777777" w:rsidR="00AA5D8D" w:rsidRDefault="00AA5D8D" w:rsidP="00AA5D8D">
            <w:pPr>
              <w:pStyle w:val="TAH"/>
              <w:rPr>
                <w:lang w:eastAsia="ja-JP"/>
              </w:rPr>
            </w:pPr>
            <w:r>
              <w:rPr>
                <w:lang w:eastAsia="ja-JP"/>
              </w:rPr>
              <w:t>Range bound</w:t>
            </w:r>
          </w:p>
        </w:tc>
        <w:tc>
          <w:tcPr>
            <w:tcW w:w="5670" w:type="dxa"/>
          </w:tcPr>
          <w:p w14:paraId="3A0319C1" w14:textId="77777777" w:rsidR="00AA5D8D" w:rsidRDefault="00AA5D8D" w:rsidP="00AA5D8D">
            <w:pPr>
              <w:pStyle w:val="TAH"/>
              <w:rPr>
                <w:lang w:eastAsia="ja-JP"/>
              </w:rPr>
            </w:pPr>
            <w:r>
              <w:rPr>
                <w:lang w:eastAsia="ja-JP"/>
              </w:rPr>
              <w:t>Explanation</w:t>
            </w:r>
          </w:p>
        </w:tc>
      </w:tr>
      <w:tr w:rsidR="00AA5D8D" w14:paraId="49A6C130" w14:textId="77777777" w:rsidTr="00AA5D8D">
        <w:tc>
          <w:tcPr>
            <w:tcW w:w="3686" w:type="dxa"/>
          </w:tcPr>
          <w:p w14:paraId="2B3480A8" w14:textId="77777777" w:rsidR="00AA5D8D" w:rsidRPr="00DE5F95" w:rsidRDefault="00AA5D8D" w:rsidP="00AA5D8D">
            <w:pPr>
              <w:pStyle w:val="TAL"/>
              <w:rPr>
                <w:lang w:eastAsia="ja-JP"/>
              </w:rPr>
            </w:pPr>
            <w:proofErr w:type="spellStart"/>
            <w:r w:rsidRPr="00DE5F95">
              <w:rPr>
                <w:lang w:eastAsia="ja-JP"/>
              </w:rPr>
              <w:t>maxnoofChildIABNodes</w:t>
            </w:r>
            <w:proofErr w:type="spellEnd"/>
          </w:p>
        </w:tc>
        <w:tc>
          <w:tcPr>
            <w:tcW w:w="5670" w:type="dxa"/>
          </w:tcPr>
          <w:p w14:paraId="183879D6" w14:textId="77777777" w:rsidR="00AA5D8D" w:rsidRDefault="00AA5D8D" w:rsidP="00AA5D8D">
            <w:pPr>
              <w:pStyle w:val="TAL"/>
              <w:rPr>
                <w:lang w:eastAsia="ja-JP"/>
              </w:rPr>
            </w:pPr>
            <w:r>
              <w:rPr>
                <w:lang w:eastAsia="ja-JP"/>
              </w:rPr>
              <w:t>Maximum number of child nodes served by an IAB-DU or IAB-donor-DU. Value is 1024.</w:t>
            </w:r>
          </w:p>
        </w:tc>
      </w:tr>
      <w:tr w:rsidR="00AA5D8D" w14:paraId="56CBC18D" w14:textId="77777777" w:rsidTr="00AA5D8D">
        <w:tc>
          <w:tcPr>
            <w:tcW w:w="3686" w:type="dxa"/>
          </w:tcPr>
          <w:p w14:paraId="1D4E1BFE" w14:textId="77777777" w:rsidR="00AA5D8D" w:rsidRPr="00DE5F95" w:rsidRDefault="00AA5D8D" w:rsidP="00AA5D8D">
            <w:pPr>
              <w:pStyle w:val="TAL"/>
              <w:rPr>
                <w:lang w:eastAsia="ja-JP"/>
              </w:rPr>
            </w:pPr>
            <w:proofErr w:type="spellStart"/>
            <w:r w:rsidRPr="00DE5F95">
              <w:rPr>
                <w:lang w:eastAsia="ja-JP"/>
              </w:rPr>
              <w:t>maxnoofServedCellsIAB</w:t>
            </w:r>
            <w:proofErr w:type="spellEnd"/>
          </w:p>
        </w:tc>
        <w:tc>
          <w:tcPr>
            <w:tcW w:w="5670" w:type="dxa"/>
          </w:tcPr>
          <w:p w14:paraId="589492AC" w14:textId="77777777" w:rsidR="00AA5D8D" w:rsidRDefault="00AA5D8D" w:rsidP="00AA5D8D">
            <w:pPr>
              <w:pStyle w:val="TAL"/>
              <w:rPr>
                <w:lang w:eastAsia="ja-JP"/>
              </w:rPr>
            </w:pPr>
            <w:r>
              <w:rPr>
                <w:lang w:eastAsia="ja-JP"/>
              </w:rPr>
              <w:t>Maximum number of cells served by an IAB-DU or IAB-donor-DU. Value is 512.</w:t>
            </w:r>
          </w:p>
        </w:tc>
      </w:tr>
      <w:tr w:rsidR="00AA5D8D" w14:paraId="6A0A8614" w14:textId="77777777" w:rsidTr="00AA5D8D">
        <w:tc>
          <w:tcPr>
            <w:tcW w:w="3686" w:type="dxa"/>
          </w:tcPr>
          <w:p w14:paraId="61CD1BBB" w14:textId="77777777" w:rsidR="00AA5D8D" w:rsidRPr="00DE5F95" w:rsidRDefault="00AA5D8D" w:rsidP="00AA5D8D">
            <w:pPr>
              <w:pStyle w:val="TAL"/>
              <w:rPr>
                <w:lang w:eastAsia="ja-JP"/>
              </w:rPr>
            </w:pPr>
            <w:proofErr w:type="spellStart"/>
            <w:r>
              <w:rPr>
                <w:lang w:eastAsia="ja-JP"/>
              </w:rPr>
              <w:t>maxnoofNeighbourNodeCellsIAB</w:t>
            </w:r>
            <w:proofErr w:type="spellEnd"/>
          </w:p>
        </w:tc>
        <w:tc>
          <w:tcPr>
            <w:tcW w:w="5670" w:type="dxa"/>
          </w:tcPr>
          <w:p w14:paraId="14ADC926" w14:textId="77777777" w:rsidR="00AA5D8D" w:rsidRDefault="00AA5D8D" w:rsidP="00AA5D8D">
            <w:pPr>
              <w:pStyle w:val="TAL"/>
              <w:rPr>
                <w:lang w:eastAsia="ja-JP"/>
              </w:rPr>
            </w:pPr>
            <w:r>
              <w:rPr>
                <w:lang w:eastAsia="ja-JP"/>
              </w:rPr>
              <w:t>Maximum no. of neighbour cells. Value is 1024.</w:t>
            </w:r>
          </w:p>
        </w:tc>
      </w:tr>
      <w:tr w:rsidR="00AA5D8D" w14:paraId="4C59CA3B" w14:textId="77777777" w:rsidTr="00AA5D8D">
        <w:tc>
          <w:tcPr>
            <w:tcW w:w="3686" w:type="dxa"/>
          </w:tcPr>
          <w:p w14:paraId="30C68DD9" w14:textId="77777777" w:rsidR="00AA5D8D" w:rsidRDefault="00AA5D8D" w:rsidP="00AA5D8D">
            <w:pPr>
              <w:pStyle w:val="TAL"/>
              <w:rPr>
                <w:lang w:eastAsia="ja-JP"/>
              </w:rPr>
            </w:pPr>
            <w:proofErr w:type="spellStart"/>
            <w:r w:rsidRPr="006B4CD2">
              <w:rPr>
                <w:lang w:eastAsia="ja-JP"/>
              </w:rPr>
              <w:t>MaxnoofServingCells</w:t>
            </w:r>
            <w:proofErr w:type="spellEnd"/>
          </w:p>
        </w:tc>
        <w:tc>
          <w:tcPr>
            <w:tcW w:w="5670" w:type="dxa"/>
          </w:tcPr>
          <w:p w14:paraId="4C3C9CD7" w14:textId="77777777" w:rsidR="00AA5D8D" w:rsidRDefault="00AA5D8D" w:rsidP="00AA5D8D">
            <w:pPr>
              <w:pStyle w:val="TAL"/>
              <w:rPr>
                <w:lang w:eastAsia="ja-JP"/>
              </w:rPr>
            </w:pPr>
            <w:r w:rsidRPr="00E74C7B">
              <w:rPr>
                <w:lang w:eastAsia="ja-JP"/>
              </w:rPr>
              <w:t>Maximum no. of serving cells for IAB-MT. Value is 32</w:t>
            </w:r>
          </w:p>
        </w:tc>
      </w:tr>
    </w:tbl>
    <w:p w14:paraId="2BB02961" w14:textId="77777777" w:rsidR="00AA5D8D" w:rsidRDefault="00AA5D8D" w:rsidP="00AA5D8D">
      <w:pPr>
        <w:rPr>
          <w:rFonts w:eastAsia="Batang"/>
        </w:rPr>
      </w:pPr>
    </w:p>
    <w:p w14:paraId="702E48AA" w14:textId="77777777" w:rsidR="00AA5D8D" w:rsidRPr="00356814" w:rsidRDefault="00AA5D8D" w:rsidP="00AA5D8D">
      <w:pPr>
        <w:pStyle w:val="Heading4"/>
      </w:pPr>
      <w:r>
        <w:t>9.2.10.1</w:t>
      </w:r>
      <w:r w:rsidRPr="00356814">
        <w:tab/>
      </w:r>
      <w:r>
        <w:t>ACCESS AND MOBILITY INDICATION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AA69440" w14:textId="77777777" w:rsidR="00AA5D8D" w:rsidRPr="00AA5DA2" w:rsidRDefault="00AA5D8D" w:rsidP="00AA5D8D">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239223B5" w14:textId="77777777" w:rsidR="00AA5D8D" w:rsidRPr="00DB5B24" w:rsidRDefault="00AA5D8D" w:rsidP="00AA5D8D">
      <w:pPr>
        <w:rPr>
          <w:rFonts w:eastAsia="Batang"/>
          <w:lang w:val="fr-FR"/>
        </w:rPr>
      </w:pPr>
      <w:r w:rsidRPr="00DB5B24">
        <w:rPr>
          <w:lang w:val="fr-FR"/>
        </w:rPr>
        <w:t xml:space="preserve">Direction: </w:t>
      </w:r>
      <w:proofErr w:type="spellStart"/>
      <w:r w:rsidRPr="00DB5B24">
        <w:rPr>
          <w:lang w:val="fr-FR"/>
        </w:rPr>
        <w:t>gNB</w:t>
      </w:r>
      <w:proofErr w:type="spellEnd"/>
      <w:r w:rsidRPr="00DB5B24">
        <w:rPr>
          <w:lang w:val="fr-FR"/>
        </w:rPr>
        <w:t xml:space="preserve">-CU </w:t>
      </w:r>
      <w:r w:rsidRPr="00AA5DA2">
        <w:sym w:font="Symbol" w:char="F0AE"/>
      </w:r>
      <w:r w:rsidRPr="00DB5B24">
        <w:rPr>
          <w:lang w:val="fr-FR"/>
        </w:rPr>
        <w:t xml:space="preserve"> </w:t>
      </w:r>
      <w:proofErr w:type="spellStart"/>
      <w:r w:rsidRPr="00DB5B24">
        <w:rPr>
          <w:lang w:val="fr-FR"/>
        </w:rPr>
        <w:t>gNB</w:t>
      </w:r>
      <w:proofErr w:type="spellEnd"/>
      <w:r w:rsidRPr="00DB5B24">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5D8D" w:rsidRPr="00AA5DA2" w14:paraId="539B2EAA" w14:textId="77777777" w:rsidTr="00AA5D8D">
        <w:tc>
          <w:tcPr>
            <w:tcW w:w="2160" w:type="dxa"/>
          </w:tcPr>
          <w:p w14:paraId="3870A308" w14:textId="77777777" w:rsidR="00AA5D8D" w:rsidRPr="00AA5DA2" w:rsidRDefault="00AA5D8D" w:rsidP="00AA5D8D">
            <w:pPr>
              <w:pStyle w:val="TAH"/>
              <w:rPr>
                <w:lang w:eastAsia="ja-JP"/>
              </w:rPr>
            </w:pPr>
            <w:bookmarkStart w:id="249" w:name="_Hlk39157288"/>
            <w:r w:rsidRPr="00AA5DA2">
              <w:rPr>
                <w:lang w:eastAsia="ja-JP"/>
              </w:rPr>
              <w:t>IE/Group Name</w:t>
            </w:r>
          </w:p>
        </w:tc>
        <w:tc>
          <w:tcPr>
            <w:tcW w:w="1080" w:type="dxa"/>
          </w:tcPr>
          <w:p w14:paraId="542B404C" w14:textId="77777777" w:rsidR="00AA5D8D" w:rsidRPr="00AA5DA2" w:rsidRDefault="00AA5D8D" w:rsidP="00AA5D8D">
            <w:pPr>
              <w:pStyle w:val="TAH"/>
              <w:rPr>
                <w:lang w:eastAsia="ja-JP"/>
              </w:rPr>
            </w:pPr>
            <w:r w:rsidRPr="00AA5DA2">
              <w:rPr>
                <w:lang w:eastAsia="ja-JP"/>
              </w:rPr>
              <w:t>Presence</w:t>
            </w:r>
          </w:p>
        </w:tc>
        <w:tc>
          <w:tcPr>
            <w:tcW w:w="1080" w:type="dxa"/>
          </w:tcPr>
          <w:p w14:paraId="1A4E8E03" w14:textId="77777777" w:rsidR="00AA5D8D" w:rsidRPr="00AA5DA2" w:rsidRDefault="00AA5D8D" w:rsidP="00AA5D8D">
            <w:pPr>
              <w:pStyle w:val="TAH"/>
              <w:rPr>
                <w:lang w:eastAsia="ja-JP"/>
              </w:rPr>
            </w:pPr>
            <w:r w:rsidRPr="00AA5DA2">
              <w:rPr>
                <w:lang w:eastAsia="ja-JP"/>
              </w:rPr>
              <w:t>Range</w:t>
            </w:r>
          </w:p>
        </w:tc>
        <w:tc>
          <w:tcPr>
            <w:tcW w:w="1512" w:type="dxa"/>
          </w:tcPr>
          <w:p w14:paraId="52AAB9DE" w14:textId="77777777" w:rsidR="00AA5D8D" w:rsidRPr="00AA5DA2" w:rsidRDefault="00AA5D8D" w:rsidP="00AA5D8D">
            <w:pPr>
              <w:pStyle w:val="TAH"/>
              <w:rPr>
                <w:lang w:eastAsia="ja-JP"/>
              </w:rPr>
            </w:pPr>
            <w:r w:rsidRPr="00AA5DA2">
              <w:rPr>
                <w:lang w:eastAsia="ja-JP"/>
              </w:rPr>
              <w:t>IE type and reference</w:t>
            </w:r>
          </w:p>
        </w:tc>
        <w:tc>
          <w:tcPr>
            <w:tcW w:w="1728" w:type="dxa"/>
          </w:tcPr>
          <w:p w14:paraId="7AA95D00" w14:textId="77777777" w:rsidR="00AA5D8D" w:rsidRPr="00AA5DA2" w:rsidRDefault="00AA5D8D" w:rsidP="00AA5D8D">
            <w:pPr>
              <w:pStyle w:val="TAH"/>
              <w:rPr>
                <w:lang w:eastAsia="ja-JP"/>
              </w:rPr>
            </w:pPr>
            <w:r w:rsidRPr="00AA5DA2">
              <w:rPr>
                <w:lang w:eastAsia="ja-JP"/>
              </w:rPr>
              <w:t>Semantics description</w:t>
            </w:r>
          </w:p>
        </w:tc>
        <w:tc>
          <w:tcPr>
            <w:tcW w:w="1080" w:type="dxa"/>
          </w:tcPr>
          <w:p w14:paraId="4E61C3A8" w14:textId="77777777" w:rsidR="00AA5D8D" w:rsidRPr="00AA5DA2" w:rsidRDefault="00AA5D8D" w:rsidP="00AA5D8D">
            <w:pPr>
              <w:pStyle w:val="TAH"/>
              <w:rPr>
                <w:lang w:eastAsia="ja-JP"/>
              </w:rPr>
            </w:pPr>
            <w:r w:rsidRPr="00AA5DA2">
              <w:rPr>
                <w:lang w:eastAsia="ja-JP"/>
              </w:rPr>
              <w:t>Criticality</w:t>
            </w:r>
          </w:p>
        </w:tc>
        <w:tc>
          <w:tcPr>
            <w:tcW w:w="1080" w:type="dxa"/>
          </w:tcPr>
          <w:p w14:paraId="179BEB36" w14:textId="77777777" w:rsidR="00AA5D8D" w:rsidRPr="00AA5DA2" w:rsidRDefault="00AA5D8D" w:rsidP="00AA5D8D">
            <w:pPr>
              <w:pStyle w:val="TAH"/>
              <w:rPr>
                <w:b w:val="0"/>
                <w:lang w:eastAsia="ja-JP"/>
              </w:rPr>
            </w:pPr>
            <w:r w:rsidRPr="00AA5DA2">
              <w:rPr>
                <w:lang w:eastAsia="ja-JP"/>
              </w:rPr>
              <w:t>Assigned Criticality</w:t>
            </w:r>
          </w:p>
        </w:tc>
      </w:tr>
      <w:tr w:rsidR="00AA5D8D" w:rsidRPr="00AA5DA2" w14:paraId="34E5A914" w14:textId="77777777" w:rsidTr="00AA5D8D">
        <w:tc>
          <w:tcPr>
            <w:tcW w:w="2160" w:type="dxa"/>
          </w:tcPr>
          <w:p w14:paraId="035A0481" w14:textId="77777777" w:rsidR="00AA5D8D" w:rsidRPr="00AA5DA2" w:rsidRDefault="00AA5D8D" w:rsidP="00AA5D8D">
            <w:pPr>
              <w:pStyle w:val="TAL"/>
              <w:rPr>
                <w:lang w:eastAsia="ja-JP"/>
              </w:rPr>
            </w:pPr>
            <w:r w:rsidRPr="00AA5DA2">
              <w:rPr>
                <w:lang w:eastAsia="ja-JP"/>
              </w:rPr>
              <w:t>Message Type</w:t>
            </w:r>
          </w:p>
        </w:tc>
        <w:tc>
          <w:tcPr>
            <w:tcW w:w="1080" w:type="dxa"/>
          </w:tcPr>
          <w:p w14:paraId="2F6B8D0D" w14:textId="77777777" w:rsidR="00AA5D8D" w:rsidRPr="00AA5DA2" w:rsidRDefault="00AA5D8D" w:rsidP="00AA5D8D">
            <w:pPr>
              <w:pStyle w:val="TAL"/>
              <w:rPr>
                <w:lang w:eastAsia="ja-JP"/>
              </w:rPr>
            </w:pPr>
            <w:r w:rsidRPr="00AA5DA2">
              <w:rPr>
                <w:lang w:eastAsia="ja-JP"/>
              </w:rPr>
              <w:t>M</w:t>
            </w:r>
          </w:p>
        </w:tc>
        <w:tc>
          <w:tcPr>
            <w:tcW w:w="1080" w:type="dxa"/>
          </w:tcPr>
          <w:p w14:paraId="4C0EEA70" w14:textId="77777777" w:rsidR="00AA5D8D" w:rsidRPr="00AA5DA2" w:rsidRDefault="00AA5D8D" w:rsidP="00AA5D8D">
            <w:pPr>
              <w:pStyle w:val="TAL"/>
              <w:rPr>
                <w:lang w:eastAsia="ja-JP"/>
              </w:rPr>
            </w:pPr>
          </w:p>
        </w:tc>
        <w:tc>
          <w:tcPr>
            <w:tcW w:w="1512" w:type="dxa"/>
          </w:tcPr>
          <w:p w14:paraId="7344A5CC" w14:textId="77777777" w:rsidR="00AA5D8D" w:rsidRPr="00924C10" w:rsidRDefault="00AA5D8D" w:rsidP="00AA5D8D">
            <w:pPr>
              <w:pStyle w:val="TAL"/>
              <w:rPr>
                <w:lang w:eastAsia="zh-CN"/>
              </w:rPr>
            </w:pPr>
            <w:r w:rsidRPr="00A423D1">
              <w:t>9.3.1.1</w:t>
            </w:r>
          </w:p>
        </w:tc>
        <w:tc>
          <w:tcPr>
            <w:tcW w:w="1728" w:type="dxa"/>
          </w:tcPr>
          <w:p w14:paraId="2B997E85" w14:textId="77777777" w:rsidR="00AA5D8D" w:rsidRPr="00AA5DA2" w:rsidRDefault="00AA5D8D" w:rsidP="00AA5D8D">
            <w:pPr>
              <w:pStyle w:val="TAL"/>
              <w:rPr>
                <w:lang w:eastAsia="ja-JP"/>
              </w:rPr>
            </w:pPr>
          </w:p>
        </w:tc>
        <w:tc>
          <w:tcPr>
            <w:tcW w:w="1080" w:type="dxa"/>
          </w:tcPr>
          <w:p w14:paraId="3A976E16" w14:textId="77777777" w:rsidR="00AA5D8D" w:rsidRPr="00AA5DA2" w:rsidRDefault="00AA5D8D" w:rsidP="00AA5D8D">
            <w:pPr>
              <w:pStyle w:val="TAC"/>
              <w:rPr>
                <w:lang w:eastAsia="ja-JP"/>
              </w:rPr>
            </w:pPr>
            <w:r w:rsidRPr="00AA5DA2">
              <w:rPr>
                <w:lang w:eastAsia="ja-JP"/>
              </w:rPr>
              <w:t>YES</w:t>
            </w:r>
          </w:p>
        </w:tc>
        <w:tc>
          <w:tcPr>
            <w:tcW w:w="1080" w:type="dxa"/>
          </w:tcPr>
          <w:p w14:paraId="5E671D8E" w14:textId="77777777" w:rsidR="00AA5D8D" w:rsidRPr="00AA5DA2" w:rsidRDefault="00AA5D8D" w:rsidP="00AA5D8D">
            <w:pPr>
              <w:pStyle w:val="TAC"/>
              <w:rPr>
                <w:lang w:eastAsia="ja-JP"/>
              </w:rPr>
            </w:pPr>
            <w:r w:rsidRPr="00AA5DA2">
              <w:rPr>
                <w:lang w:eastAsia="ja-JP"/>
              </w:rPr>
              <w:t>ignore</w:t>
            </w:r>
          </w:p>
        </w:tc>
      </w:tr>
      <w:tr w:rsidR="00AA5D8D" w:rsidRPr="00AA5DA2" w14:paraId="20752502" w14:textId="77777777" w:rsidTr="00AA5D8D">
        <w:tc>
          <w:tcPr>
            <w:tcW w:w="2160" w:type="dxa"/>
          </w:tcPr>
          <w:p w14:paraId="69942B98" w14:textId="77777777" w:rsidR="00AA5D8D" w:rsidRPr="00AA5DA2" w:rsidRDefault="00AA5D8D" w:rsidP="00AA5D8D">
            <w:pPr>
              <w:pStyle w:val="TAL"/>
              <w:rPr>
                <w:lang w:eastAsia="ja-JP"/>
              </w:rPr>
            </w:pPr>
            <w:r w:rsidRPr="00EA5FA7">
              <w:rPr>
                <w:rFonts w:cs="Arial"/>
                <w:szCs w:val="18"/>
                <w:lang w:eastAsia="ja-JP"/>
              </w:rPr>
              <w:t>Transaction ID</w:t>
            </w:r>
          </w:p>
        </w:tc>
        <w:tc>
          <w:tcPr>
            <w:tcW w:w="1080" w:type="dxa"/>
          </w:tcPr>
          <w:p w14:paraId="7459636C" w14:textId="77777777" w:rsidR="00AA5D8D" w:rsidRPr="00AA5DA2" w:rsidRDefault="00AA5D8D" w:rsidP="00AA5D8D">
            <w:pPr>
              <w:pStyle w:val="TAL"/>
              <w:rPr>
                <w:lang w:eastAsia="ja-JP"/>
              </w:rPr>
            </w:pPr>
            <w:r w:rsidRPr="00EA5FA7">
              <w:rPr>
                <w:rFonts w:cs="Arial"/>
                <w:szCs w:val="18"/>
                <w:lang w:eastAsia="ja-JP"/>
              </w:rPr>
              <w:t>M</w:t>
            </w:r>
          </w:p>
        </w:tc>
        <w:tc>
          <w:tcPr>
            <w:tcW w:w="1080" w:type="dxa"/>
          </w:tcPr>
          <w:p w14:paraId="24481415" w14:textId="77777777" w:rsidR="00AA5D8D" w:rsidRPr="00AA5DA2" w:rsidRDefault="00AA5D8D" w:rsidP="00AA5D8D">
            <w:pPr>
              <w:pStyle w:val="TAL"/>
              <w:rPr>
                <w:lang w:eastAsia="ja-JP"/>
              </w:rPr>
            </w:pPr>
          </w:p>
        </w:tc>
        <w:tc>
          <w:tcPr>
            <w:tcW w:w="1512" w:type="dxa"/>
          </w:tcPr>
          <w:p w14:paraId="7C372831" w14:textId="77777777" w:rsidR="00AA5D8D" w:rsidRPr="00A423D1" w:rsidRDefault="00AA5D8D" w:rsidP="00AA5D8D">
            <w:pPr>
              <w:pStyle w:val="TAL"/>
            </w:pPr>
            <w:r w:rsidRPr="00EA5FA7">
              <w:rPr>
                <w:rFonts w:cs="Arial"/>
                <w:szCs w:val="18"/>
                <w:lang w:eastAsia="ja-JP"/>
              </w:rPr>
              <w:t>9.3.1.23</w:t>
            </w:r>
          </w:p>
        </w:tc>
        <w:tc>
          <w:tcPr>
            <w:tcW w:w="1728" w:type="dxa"/>
          </w:tcPr>
          <w:p w14:paraId="6B0DD357" w14:textId="77777777" w:rsidR="00AA5D8D" w:rsidRPr="00AA5DA2" w:rsidRDefault="00AA5D8D" w:rsidP="00AA5D8D">
            <w:pPr>
              <w:pStyle w:val="TAL"/>
              <w:rPr>
                <w:lang w:eastAsia="ja-JP"/>
              </w:rPr>
            </w:pPr>
          </w:p>
        </w:tc>
        <w:tc>
          <w:tcPr>
            <w:tcW w:w="1080" w:type="dxa"/>
          </w:tcPr>
          <w:p w14:paraId="0C718E0B" w14:textId="77777777" w:rsidR="00AA5D8D" w:rsidRPr="00AA5DA2" w:rsidRDefault="00AA5D8D" w:rsidP="00AA5D8D">
            <w:pPr>
              <w:pStyle w:val="TAC"/>
              <w:rPr>
                <w:lang w:eastAsia="ja-JP"/>
              </w:rPr>
            </w:pPr>
            <w:r w:rsidRPr="00EA5FA7">
              <w:rPr>
                <w:rFonts w:cs="Arial"/>
                <w:szCs w:val="18"/>
                <w:lang w:eastAsia="ja-JP"/>
              </w:rPr>
              <w:t>YES</w:t>
            </w:r>
          </w:p>
        </w:tc>
        <w:tc>
          <w:tcPr>
            <w:tcW w:w="1080" w:type="dxa"/>
          </w:tcPr>
          <w:p w14:paraId="7B6302F3" w14:textId="77777777" w:rsidR="00AA5D8D" w:rsidRPr="00AA5DA2" w:rsidRDefault="00AA5D8D" w:rsidP="00AA5D8D">
            <w:pPr>
              <w:pStyle w:val="TAC"/>
              <w:rPr>
                <w:lang w:eastAsia="ja-JP"/>
              </w:rPr>
            </w:pPr>
            <w:r w:rsidRPr="00EA5FA7">
              <w:rPr>
                <w:rFonts w:cs="Arial"/>
                <w:szCs w:val="18"/>
                <w:lang w:eastAsia="ja-JP"/>
              </w:rPr>
              <w:t>reject</w:t>
            </w:r>
          </w:p>
        </w:tc>
      </w:tr>
      <w:tr w:rsidR="00AA5D8D" w:rsidRPr="00AA5DA2" w14:paraId="098ED774" w14:textId="77777777" w:rsidTr="00AA5D8D">
        <w:tc>
          <w:tcPr>
            <w:tcW w:w="2160" w:type="dxa"/>
          </w:tcPr>
          <w:p w14:paraId="4919739A" w14:textId="77777777" w:rsidR="00AA5D8D" w:rsidRPr="00AA5DA2" w:rsidRDefault="00AA5D8D" w:rsidP="00AA5D8D">
            <w:pPr>
              <w:pStyle w:val="TAL"/>
              <w:rPr>
                <w:lang w:eastAsia="ja-JP"/>
              </w:rPr>
            </w:pPr>
            <w:bookmarkStart w:id="250" w:name="OLE_LINK81"/>
            <w:r>
              <w:rPr>
                <w:b/>
              </w:rPr>
              <w:t xml:space="preserve">RACH Report </w:t>
            </w:r>
            <w:bookmarkEnd w:id="250"/>
            <w:r>
              <w:rPr>
                <w:b/>
              </w:rPr>
              <w:t>Information List</w:t>
            </w:r>
          </w:p>
        </w:tc>
        <w:tc>
          <w:tcPr>
            <w:tcW w:w="1080" w:type="dxa"/>
          </w:tcPr>
          <w:p w14:paraId="7074A56C" w14:textId="77777777" w:rsidR="00AA5D8D" w:rsidRPr="00AA5DA2" w:rsidRDefault="00AA5D8D" w:rsidP="00AA5D8D">
            <w:pPr>
              <w:pStyle w:val="TAL"/>
              <w:rPr>
                <w:lang w:eastAsia="ja-JP"/>
              </w:rPr>
            </w:pPr>
          </w:p>
        </w:tc>
        <w:tc>
          <w:tcPr>
            <w:tcW w:w="1080" w:type="dxa"/>
          </w:tcPr>
          <w:p w14:paraId="45FB0F34" w14:textId="77777777" w:rsidR="00AA5D8D" w:rsidRPr="00AA5DA2" w:rsidRDefault="00AA5D8D" w:rsidP="00AA5D8D">
            <w:pPr>
              <w:pStyle w:val="TAL"/>
              <w:rPr>
                <w:lang w:eastAsia="ja-JP"/>
              </w:rPr>
            </w:pPr>
            <w:r w:rsidRPr="00EA5FA7">
              <w:rPr>
                <w:i/>
                <w:iCs/>
              </w:rPr>
              <w:t>0..1</w:t>
            </w:r>
          </w:p>
        </w:tc>
        <w:tc>
          <w:tcPr>
            <w:tcW w:w="1512" w:type="dxa"/>
          </w:tcPr>
          <w:p w14:paraId="4B83182E" w14:textId="77777777" w:rsidR="00AA5D8D" w:rsidRPr="00A423D1" w:rsidRDefault="00AA5D8D" w:rsidP="00AA5D8D">
            <w:pPr>
              <w:pStyle w:val="TAL"/>
            </w:pPr>
          </w:p>
        </w:tc>
        <w:tc>
          <w:tcPr>
            <w:tcW w:w="1728" w:type="dxa"/>
          </w:tcPr>
          <w:p w14:paraId="7F4371D3" w14:textId="77777777" w:rsidR="00AA5D8D" w:rsidRPr="00AA5DA2" w:rsidRDefault="00AA5D8D" w:rsidP="00AA5D8D">
            <w:pPr>
              <w:pStyle w:val="TAL"/>
              <w:rPr>
                <w:lang w:eastAsia="ja-JP"/>
              </w:rPr>
            </w:pPr>
          </w:p>
        </w:tc>
        <w:tc>
          <w:tcPr>
            <w:tcW w:w="1080" w:type="dxa"/>
          </w:tcPr>
          <w:p w14:paraId="5972B90A" w14:textId="77777777" w:rsidR="00AA5D8D" w:rsidRPr="00AA5DA2" w:rsidRDefault="00AA5D8D" w:rsidP="00AA5D8D">
            <w:pPr>
              <w:pStyle w:val="TAC"/>
              <w:rPr>
                <w:lang w:eastAsia="ja-JP"/>
              </w:rPr>
            </w:pPr>
            <w:r w:rsidRPr="00EA5FA7">
              <w:rPr>
                <w:lang w:eastAsia="zh-CN"/>
              </w:rPr>
              <w:t>YES</w:t>
            </w:r>
          </w:p>
        </w:tc>
        <w:tc>
          <w:tcPr>
            <w:tcW w:w="1080" w:type="dxa"/>
          </w:tcPr>
          <w:p w14:paraId="2131AB8C" w14:textId="77777777" w:rsidR="00AA5D8D" w:rsidRPr="00AA5DA2" w:rsidRDefault="00AA5D8D" w:rsidP="00AA5D8D">
            <w:pPr>
              <w:pStyle w:val="TAC"/>
              <w:rPr>
                <w:lang w:eastAsia="ja-JP"/>
              </w:rPr>
            </w:pPr>
            <w:r w:rsidRPr="00EA5FA7">
              <w:rPr>
                <w:lang w:eastAsia="zh-CN"/>
              </w:rPr>
              <w:t>ignore</w:t>
            </w:r>
          </w:p>
        </w:tc>
      </w:tr>
      <w:tr w:rsidR="00AA5D8D" w:rsidRPr="00AA5DA2" w14:paraId="13FDA638" w14:textId="77777777" w:rsidTr="00AA5D8D">
        <w:tc>
          <w:tcPr>
            <w:tcW w:w="2160" w:type="dxa"/>
          </w:tcPr>
          <w:p w14:paraId="47EC3C74" w14:textId="77777777" w:rsidR="00AA5D8D" w:rsidRPr="00AE679B" w:rsidRDefault="00AA5D8D" w:rsidP="00AA5D8D">
            <w:pPr>
              <w:keepNext/>
              <w:keepLines/>
              <w:spacing w:after="0"/>
              <w:ind w:left="100"/>
              <w:rPr>
                <w:b/>
                <w:lang w:eastAsia="ja-JP"/>
              </w:rPr>
            </w:pP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4CD81AA3" w14:textId="77777777" w:rsidR="00AA5D8D" w:rsidRPr="00AA5DA2" w:rsidRDefault="00AA5D8D" w:rsidP="00AA5D8D">
            <w:pPr>
              <w:pStyle w:val="TAL"/>
              <w:rPr>
                <w:lang w:eastAsia="ja-JP"/>
              </w:rPr>
            </w:pPr>
          </w:p>
        </w:tc>
        <w:tc>
          <w:tcPr>
            <w:tcW w:w="1080" w:type="dxa"/>
          </w:tcPr>
          <w:p w14:paraId="1982B9A8" w14:textId="77777777" w:rsidR="00AA5D8D" w:rsidRPr="00AE679B" w:rsidRDefault="00AA5D8D" w:rsidP="00AA5D8D">
            <w:pPr>
              <w:pStyle w:val="TAL"/>
              <w:rPr>
                <w:i/>
                <w:lang w:eastAsia="ja-JP"/>
              </w:rPr>
            </w:pPr>
            <w:r w:rsidRPr="00AE679B">
              <w:rPr>
                <w:i/>
                <w:lang w:eastAsia="ja-JP"/>
              </w:rPr>
              <w:t>1 .. &lt;</w:t>
            </w:r>
            <w:proofErr w:type="spellStart"/>
            <w:r w:rsidRPr="00AE679B">
              <w:rPr>
                <w:i/>
                <w:lang w:eastAsia="ja-JP"/>
              </w:rPr>
              <w:t>maxnoofRACHReports</w:t>
            </w:r>
            <w:proofErr w:type="spellEnd"/>
            <w:r w:rsidRPr="00AE679B">
              <w:rPr>
                <w:i/>
                <w:lang w:eastAsia="ja-JP"/>
              </w:rPr>
              <w:t>&gt;</w:t>
            </w:r>
          </w:p>
        </w:tc>
        <w:tc>
          <w:tcPr>
            <w:tcW w:w="1512" w:type="dxa"/>
          </w:tcPr>
          <w:p w14:paraId="47191EB9" w14:textId="77777777" w:rsidR="00AA5D8D" w:rsidRPr="00A423D1" w:rsidRDefault="00AA5D8D" w:rsidP="00AA5D8D">
            <w:pPr>
              <w:pStyle w:val="TAL"/>
            </w:pPr>
          </w:p>
        </w:tc>
        <w:tc>
          <w:tcPr>
            <w:tcW w:w="1728" w:type="dxa"/>
          </w:tcPr>
          <w:p w14:paraId="29BC7DFE" w14:textId="77777777" w:rsidR="00AA5D8D" w:rsidRPr="00AA5DA2" w:rsidRDefault="00AA5D8D" w:rsidP="00AA5D8D">
            <w:pPr>
              <w:pStyle w:val="TAL"/>
              <w:rPr>
                <w:lang w:eastAsia="ja-JP"/>
              </w:rPr>
            </w:pPr>
          </w:p>
        </w:tc>
        <w:tc>
          <w:tcPr>
            <w:tcW w:w="1080" w:type="dxa"/>
          </w:tcPr>
          <w:p w14:paraId="3F3A4A7F" w14:textId="77777777" w:rsidR="00AA5D8D" w:rsidRPr="00AA5DA2" w:rsidRDefault="00AA5D8D" w:rsidP="00AA5D8D">
            <w:pPr>
              <w:pStyle w:val="TAC"/>
              <w:rPr>
                <w:lang w:eastAsia="ja-JP"/>
              </w:rPr>
            </w:pPr>
            <w:r>
              <w:rPr>
                <w:lang w:eastAsia="ja-JP"/>
              </w:rPr>
              <w:t>-</w:t>
            </w:r>
          </w:p>
        </w:tc>
        <w:tc>
          <w:tcPr>
            <w:tcW w:w="1080" w:type="dxa"/>
          </w:tcPr>
          <w:p w14:paraId="3A48C015" w14:textId="77777777" w:rsidR="00AA5D8D" w:rsidRPr="00AA5DA2" w:rsidRDefault="00AA5D8D" w:rsidP="00AA5D8D">
            <w:pPr>
              <w:pStyle w:val="TAC"/>
              <w:rPr>
                <w:lang w:eastAsia="ja-JP"/>
              </w:rPr>
            </w:pPr>
          </w:p>
        </w:tc>
      </w:tr>
      <w:tr w:rsidR="00AA5D8D" w:rsidRPr="00AA5DA2" w14:paraId="209AED07" w14:textId="77777777" w:rsidTr="00AA5D8D">
        <w:tc>
          <w:tcPr>
            <w:tcW w:w="2160" w:type="dxa"/>
          </w:tcPr>
          <w:p w14:paraId="04DE7BDA" w14:textId="77777777" w:rsidR="00AA5D8D" w:rsidRPr="00AA5DA2" w:rsidRDefault="00AA5D8D" w:rsidP="00AA5D8D">
            <w:pPr>
              <w:keepNext/>
              <w:keepLines/>
              <w:spacing w:after="0"/>
              <w:ind w:left="200"/>
              <w:rPr>
                <w:lang w:eastAsia="ja-JP"/>
              </w:rPr>
            </w:pPr>
            <w:r w:rsidRPr="00542140">
              <w:rPr>
                <w:rFonts w:ascii="Arial" w:hAnsi="Arial"/>
                <w:sz w:val="18"/>
                <w:lang w:eastAsia="ja-JP"/>
              </w:rPr>
              <w:t>&gt;&gt;RACH Report Container</w:t>
            </w:r>
          </w:p>
        </w:tc>
        <w:tc>
          <w:tcPr>
            <w:tcW w:w="1080" w:type="dxa"/>
          </w:tcPr>
          <w:p w14:paraId="664214F0" w14:textId="77777777" w:rsidR="00AA5D8D" w:rsidRPr="00AA5DA2" w:rsidRDefault="00AA5D8D" w:rsidP="00AA5D8D">
            <w:pPr>
              <w:pStyle w:val="TAL"/>
              <w:rPr>
                <w:lang w:eastAsia="ja-JP"/>
              </w:rPr>
            </w:pPr>
            <w:r>
              <w:rPr>
                <w:lang w:eastAsia="ja-JP"/>
              </w:rPr>
              <w:t>M</w:t>
            </w:r>
          </w:p>
        </w:tc>
        <w:tc>
          <w:tcPr>
            <w:tcW w:w="1080" w:type="dxa"/>
          </w:tcPr>
          <w:p w14:paraId="102A249D" w14:textId="77777777" w:rsidR="00AA5D8D" w:rsidRPr="00AA5DA2" w:rsidRDefault="00AA5D8D" w:rsidP="00AA5D8D">
            <w:pPr>
              <w:pStyle w:val="TAL"/>
              <w:rPr>
                <w:lang w:eastAsia="ja-JP"/>
              </w:rPr>
            </w:pPr>
          </w:p>
        </w:tc>
        <w:tc>
          <w:tcPr>
            <w:tcW w:w="1512" w:type="dxa"/>
          </w:tcPr>
          <w:p w14:paraId="3BCB6451" w14:textId="77777777" w:rsidR="00AA5D8D" w:rsidRPr="00A423D1" w:rsidRDefault="00AA5D8D" w:rsidP="00AA5D8D">
            <w:pPr>
              <w:pStyle w:val="TAL"/>
            </w:pPr>
            <w:r w:rsidRPr="00AA5DA2">
              <w:rPr>
                <w:lang w:eastAsia="ja-JP"/>
              </w:rPr>
              <w:t>OCTET STRING</w:t>
            </w:r>
          </w:p>
        </w:tc>
        <w:tc>
          <w:tcPr>
            <w:tcW w:w="1728" w:type="dxa"/>
          </w:tcPr>
          <w:p w14:paraId="04D443A2" w14:textId="311A30D4" w:rsidR="00AA5D8D" w:rsidRPr="00AA5DA2" w:rsidRDefault="00880B54" w:rsidP="00AA5D8D">
            <w:pPr>
              <w:pStyle w:val="TAL"/>
              <w:rPr>
                <w:lang w:eastAsia="ja-JP"/>
              </w:rPr>
            </w:pPr>
            <w:ins w:id="251" w:author="Huawei" w:date="2023-02-13T21:19:00Z">
              <w:r w:rsidRPr="00903117">
                <w:rPr>
                  <w:lang w:eastAsia="ja-JP"/>
                </w:rPr>
                <w:t xml:space="preserve">Includes the </w:t>
              </w:r>
            </w:ins>
            <w:r w:rsidR="00AA5D8D" w:rsidRPr="00B62421">
              <w:rPr>
                <w:i/>
                <w:lang w:eastAsia="ja-JP"/>
              </w:rPr>
              <w:t>RA-ReportList-r16</w:t>
            </w:r>
            <w:r w:rsidR="00AA5D8D" w:rsidRPr="00356814">
              <w:rPr>
                <w:lang w:eastAsia="ja-JP"/>
              </w:rPr>
              <w:t xml:space="preserve"> IE as defined in subcla</w:t>
            </w:r>
            <w:r w:rsidR="00AA5D8D">
              <w:rPr>
                <w:lang w:eastAsia="ja-JP"/>
              </w:rPr>
              <w:t>use 6.2</w:t>
            </w:r>
            <w:r w:rsidR="00AA5D8D" w:rsidRPr="00356814">
              <w:rPr>
                <w:lang w:eastAsia="ja-JP"/>
              </w:rPr>
              <w:t>.2 in TS 38.331 [</w:t>
            </w:r>
            <w:r w:rsidR="00AA5D8D">
              <w:rPr>
                <w:lang w:eastAsia="ja-JP"/>
              </w:rPr>
              <w:t>8</w:t>
            </w:r>
            <w:r w:rsidR="00AA5D8D" w:rsidRPr="00356814">
              <w:rPr>
                <w:lang w:eastAsia="ja-JP"/>
              </w:rPr>
              <w:t>].</w:t>
            </w:r>
          </w:p>
        </w:tc>
        <w:tc>
          <w:tcPr>
            <w:tcW w:w="1080" w:type="dxa"/>
          </w:tcPr>
          <w:p w14:paraId="5E3346E9" w14:textId="77777777" w:rsidR="00AA5D8D" w:rsidRPr="00AA5DA2" w:rsidRDefault="00AA5D8D" w:rsidP="00AA5D8D">
            <w:pPr>
              <w:pStyle w:val="TAC"/>
              <w:rPr>
                <w:lang w:eastAsia="ja-JP"/>
              </w:rPr>
            </w:pPr>
            <w:r>
              <w:rPr>
                <w:lang w:eastAsia="ja-JP"/>
              </w:rPr>
              <w:t>-</w:t>
            </w:r>
          </w:p>
        </w:tc>
        <w:tc>
          <w:tcPr>
            <w:tcW w:w="1080" w:type="dxa"/>
          </w:tcPr>
          <w:p w14:paraId="70344729" w14:textId="77777777" w:rsidR="00AA5D8D" w:rsidRPr="00AA5DA2" w:rsidRDefault="00AA5D8D" w:rsidP="00AA5D8D">
            <w:pPr>
              <w:pStyle w:val="TAC"/>
              <w:rPr>
                <w:lang w:eastAsia="ja-JP"/>
              </w:rPr>
            </w:pPr>
          </w:p>
        </w:tc>
      </w:tr>
      <w:tr w:rsidR="00AA5D8D" w:rsidRPr="00AA5DA2" w14:paraId="7923457F" w14:textId="77777777" w:rsidTr="00AA5D8D">
        <w:tc>
          <w:tcPr>
            <w:tcW w:w="2160" w:type="dxa"/>
          </w:tcPr>
          <w:p w14:paraId="7283E634" w14:textId="77777777" w:rsidR="00AA5D8D" w:rsidRPr="00542140" w:rsidRDefault="00AA5D8D" w:rsidP="00AA5D8D">
            <w:pPr>
              <w:keepNext/>
              <w:keepLines/>
              <w:spacing w:after="0"/>
              <w:ind w:left="200"/>
              <w:rPr>
                <w:rFonts w:ascii="Arial" w:hAnsi="Arial"/>
                <w:sz w:val="18"/>
                <w:lang w:eastAsia="ja-JP"/>
              </w:rPr>
            </w:pPr>
            <w:r w:rsidRPr="00F91E3C">
              <w:rPr>
                <w:rFonts w:ascii="Arial" w:hAnsi="Arial"/>
                <w:sz w:val="18"/>
                <w:lang w:eastAsia="ja-JP"/>
              </w:rPr>
              <w:t>&gt;&gt;</w:t>
            </w:r>
            <w:r>
              <w:rPr>
                <w:rFonts w:ascii="Arial" w:hAnsi="Arial"/>
                <w:sz w:val="18"/>
                <w:lang w:eastAsia="ja-JP"/>
              </w:rPr>
              <w:t xml:space="preserve">UE Assistant Identifier </w:t>
            </w:r>
          </w:p>
        </w:tc>
        <w:tc>
          <w:tcPr>
            <w:tcW w:w="1080" w:type="dxa"/>
          </w:tcPr>
          <w:p w14:paraId="49234FBA" w14:textId="77777777" w:rsidR="00AA5D8D" w:rsidRPr="002E0492" w:rsidRDefault="00AA5D8D" w:rsidP="00AA5D8D">
            <w:pPr>
              <w:pStyle w:val="TAL"/>
              <w:rPr>
                <w:rFonts w:eastAsia="MS Mincho"/>
                <w:lang w:eastAsia="ja-JP"/>
              </w:rPr>
            </w:pPr>
            <w:r>
              <w:rPr>
                <w:rFonts w:eastAsia="MS Mincho" w:hint="eastAsia"/>
                <w:lang w:eastAsia="ja-JP"/>
              </w:rPr>
              <w:t>O</w:t>
            </w:r>
          </w:p>
        </w:tc>
        <w:tc>
          <w:tcPr>
            <w:tcW w:w="1080" w:type="dxa"/>
          </w:tcPr>
          <w:p w14:paraId="6AB66FB4" w14:textId="77777777" w:rsidR="00AA5D8D" w:rsidRPr="00AA5DA2" w:rsidRDefault="00AA5D8D" w:rsidP="00AA5D8D">
            <w:pPr>
              <w:pStyle w:val="TAL"/>
              <w:rPr>
                <w:lang w:eastAsia="ja-JP"/>
              </w:rPr>
            </w:pPr>
          </w:p>
        </w:tc>
        <w:tc>
          <w:tcPr>
            <w:tcW w:w="1512" w:type="dxa"/>
          </w:tcPr>
          <w:p w14:paraId="73E84420" w14:textId="77777777" w:rsidR="00AA5D8D" w:rsidRPr="00DB5B24" w:rsidRDefault="00AA5D8D" w:rsidP="00AA5D8D">
            <w:pPr>
              <w:pStyle w:val="TAL"/>
              <w:rPr>
                <w:lang w:val="fr-FR" w:eastAsia="ja-JP"/>
              </w:rPr>
            </w:pPr>
            <w:proofErr w:type="spellStart"/>
            <w:r w:rsidRPr="00DB5B24">
              <w:rPr>
                <w:lang w:val="fr-FR" w:eastAsia="ja-JP"/>
              </w:rPr>
              <w:t>gNB</w:t>
            </w:r>
            <w:proofErr w:type="spellEnd"/>
            <w:r w:rsidRPr="00DB5B24">
              <w:rPr>
                <w:lang w:val="fr-FR" w:eastAsia="ja-JP"/>
              </w:rPr>
              <w:t>-DU UE F1AP ID</w:t>
            </w:r>
          </w:p>
          <w:p w14:paraId="308A6381" w14:textId="77777777" w:rsidR="00AA5D8D" w:rsidRPr="00DB5B24" w:rsidRDefault="00AA5D8D" w:rsidP="00AA5D8D">
            <w:pPr>
              <w:pStyle w:val="TAL"/>
              <w:rPr>
                <w:lang w:val="fr-FR" w:eastAsia="ja-JP"/>
              </w:rPr>
            </w:pPr>
            <w:r w:rsidRPr="00DB5B24">
              <w:rPr>
                <w:lang w:val="fr-FR"/>
              </w:rPr>
              <w:t>9.3.1.5</w:t>
            </w:r>
          </w:p>
        </w:tc>
        <w:tc>
          <w:tcPr>
            <w:tcW w:w="1728" w:type="dxa"/>
          </w:tcPr>
          <w:p w14:paraId="48182AA6" w14:textId="77777777" w:rsidR="00AA5D8D" w:rsidRPr="00DB5B24" w:rsidRDefault="00AA5D8D" w:rsidP="00AA5D8D">
            <w:pPr>
              <w:pStyle w:val="TAL"/>
              <w:rPr>
                <w:lang w:val="fr-FR" w:eastAsia="ja-JP"/>
              </w:rPr>
            </w:pPr>
          </w:p>
        </w:tc>
        <w:tc>
          <w:tcPr>
            <w:tcW w:w="1080" w:type="dxa"/>
          </w:tcPr>
          <w:p w14:paraId="6228F386" w14:textId="77777777" w:rsidR="00AA5D8D" w:rsidRPr="00AA5DA2" w:rsidRDefault="00AA5D8D" w:rsidP="00AA5D8D">
            <w:pPr>
              <w:pStyle w:val="TAC"/>
              <w:rPr>
                <w:lang w:eastAsia="ja-JP"/>
              </w:rPr>
            </w:pPr>
            <w:r>
              <w:rPr>
                <w:lang w:eastAsia="ja-JP"/>
              </w:rPr>
              <w:t>-</w:t>
            </w:r>
          </w:p>
        </w:tc>
        <w:tc>
          <w:tcPr>
            <w:tcW w:w="1080" w:type="dxa"/>
          </w:tcPr>
          <w:p w14:paraId="581357FC" w14:textId="77777777" w:rsidR="00AA5D8D" w:rsidRPr="00AA5DA2" w:rsidRDefault="00AA5D8D" w:rsidP="00AA5D8D">
            <w:pPr>
              <w:pStyle w:val="TAC"/>
              <w:rPr>
                <w:lang w:eastAsia="ja-JP"/>
              </w:rPr>
            </w:pPr>
          </w:p>
        </w:tc>
      </w:tr>
      <w:tr w:rsidR="00AA5D8D" w:rsidRPr="00AA5DA2" w14:paraId="0EC59977" w14:textId="77777777" w:rsidTr="00AA5D8D">
        <w:tc>
          <w:tcPr>
            <w:tcW w:w="2160" w:type="dxa"/>
          </w:tcPr>
          <w:p w14:paraId="592E0901" w14:textId="77777777" w:rsidR="00AA5D8D" w:rsidRPr="00AA5DA2" w:rsidRDefault="00AA5D8D" w:rsidP="00AA5D8D">
            <w:pPr>
              <w:pStyle w:val="TAL"/>
              <w:rPr>
                <w:lang w:eastAsia="ja-JP"/>
              </w:rPr>
            </w:pPr>
            <w:r>
              <w:rPr>
                <w:b/>
              </w:rPr>
              <w:t>RLF Report Information List</w:t>
            </w:r>
          </w:p>
        </w:tc>
        <w:tc>
          <w:tcPr>
            <w:tcW w:w="1080" w:type="dxa"/>
          </w:tcPr>
          <w:p w14:paraId="561C4C8B" w14:textId="77777777" w:rsidR="00AA5D8D" w:rsidRPr="00AA5DA2" w:rsidRDefault="00AA5D8D" w:rsidP="00AA5D8D">
            <w:pPr>
              <w:pStyle w:val="TAL"/>
              <w:rPr>
                <w:lang w:eastAsia="ja-JP"/>
              </w:rPr>
            </w:pPr>
          </w:p>
        </w:tc>
        <w:tc>
          <w:tcPr>
            <w:tcW w:w="1080" w:type="dxa"/>
          </w:tcPr>
          <w:p w14:paraId="16B160E4" w14:textId="77777777" w:rsidR="00AA5D8D" w:rsidRPr="00AA5DA2" w:rsidRDefault="00AA5D8D" w:rsidP="00AA5D8D">
            <w:pPr>
              <w:pStyle w:val="TAL"/>
              <w:rPr>
                <w:lang w:eastAsia="ja-JP"/>
              </w:rPr>
            </w:pPr>
            <w:r w:rsidRPr="00EA5FA7">
              <w:rPr>
                <w:i/>
                <w:iCs/>
              </w:rPr>
              <w:t>0..1</w:t>
            </w:r>
          </w:p>
        </w:tc>
        <w:tc>
          <w:tcPr>
            <w:tcW w:w="1512" w:type="dxa"/>
          </w:tcPr>
          <w:p w14:paraId="2DDECFFD" w14:textId="77777777" w:rsidR="00AA5D8D" w:rsidRPr="00A423D1" w:rsidRDefault="00AA5D8D" w:rsidP="00AA5D8D">
            <w:pPr>
              <w:pStyle w:val="TAL"/>
            </w:pPr>
          </w:p>
        </w:tc>
        <w:tc>
          <w:tcPr>
            <w:tcW w:w="1728" w:type="dxa"/>
          </w:tcPr>
          <w:p w14:paraId="57DDE97C" w14:textId="77777777" w:rsidR="00AA5D8D" w:rsidRPr="00AA5DA2" w:rsidRDefault="00AA5D8D" w:rsidP="00AA5D8D">
            <w:pPr>
              <w:pStyle w:val="TAL"/>
              <w:rPr>
                <w:lang w:eastAsia="ja-JP"/>
              </w:rPr>
            </w:pPr>
          </w:p>
        </w:tc>
        <w:tc>
          <w:tcPr>
            <w:tcW w:w="1080" w:type="dxa"/>
          </w:tcPr>
          <w:p w14:paraId="77532C4F" w14:textId="77777777" w:rsidR="00AA5D8D" w:rsidRPr="00AA5DA2" w:rsidRDefault="00AA5D8D" w:rsidP="00AA5D8D">
            <w:pPr>
              <w:pStyle w:val="TAC"/>
              <w:rPr>
                <w:lang w:eastAsia="ja-JP"/>
              </w:rPr>
            </w:pPr>
            <w:r w:rsidRPr="00EA5FA7">
              <w:rPr>
                <w:lang w:eastAsia="zh-CN"/>
              </w:rPr>
              <w:t>YES</w:t>
            </w:r>
          </w:p>
        </w:tc>
        <w:tc>
          <w:tcPr>
            <w:tcW w:w="1080" w:type="dxa"/>
          </w:tcPr>
          <w:p w14:paraId="4CD7D2FA" w14:textId="77777777" w:rsidR="00AA5D8D" w:rsidRPr="00AA5DA2" w:rsidRDefault="00AA5D8D" w:rsidP="00AA5D8D">
            <w:pPr>
              <w:pStyle w:val="TAC"/>
              <w:rPr>
                <w:lang w:eastAsia="ja-JP"/>
              </w:rPr>
            </w:pPr>
            <w:r w:rsidRPr="00EA5FA7">
              <w:rPr>
                <w:lang w:eastAsia="zh-CN"/>
              </w:rPr>
              <w:t>ignore</w:t>
            </w:r>
          </w:p>
        </w:tc>
      </w:tr>
      <w:bookmarkEnd w:id="249"/>
      <w:tr w:rsidR="00AA5D8D" w:rsidRPr="00AA5DA2" w14:paraId="28C243F2" w14:textId="77777777" w:rsidTr="00AA5D8D">
        <w:tc>
          <w:tcPr>
            <w:tcW w:w="2160" w:type="dxa"/>
          </w:tcPr>
          <w:p w14:paraId="4D9D1923" w14:textId="77777777" w:rsidR="00AA5D8D" w:rsidRPr="00AE679B" w:rsidRDefault="00AA5D8D" w:rsidP="00AA5D8D">
            <w:pPr>
              <w:keepNext/>
              <w:keepLines/>
              <w:spacing w:after="0"/>
              <w:ind w:left="100"/>
              <w:rPr>
                <w:b/>
                <w:lang w:eastAsia="ja-JP"/>
              </w:rPr>
            </w:pP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p>
        </w:tc>
        <w:tc>
          <w:tcPr>
            <w:tcW w:w="1080" w:type="dxa"/>
          </w:tcPr>
          <w:p w14:paraId="1EDA2251" w14:textId="77777777" w:rsidR="00AA5D8D" w:rsidRPr="00AA5DA2" w:rsidRDefault="00AA5D8D" w:rsidP="00AA5D8D">
            <w:pPr>
              <w:pStyle w:val="TAL"/>
              <w:rPr>
                <w:lang w:eastAsia="ja-JP"/>
              </w:rPr>
            </w:pPr>
          </w:p>
        </w:tc>
        <w:tc>
          <w:tcPr>
            <w:tcW w:w="1080" w:type="dxa"/>
          </w:tcPr>
          <w:p w14:paraId="316345A8" w14:textId="77777777" w:rsidR="00AA5D8D" w:rsidRPr="00AE679B" w:rsidRDefault="00AA5D8D" w:rsidP="00AA5D8D">
            <w:pPr>
              <w:pStyle w:val="TAL"/>
              <w:rPr>
                <w:i/>
                <w:lang w:eastAsia="ja-JP"/>
              </w:rPr>
            </w:pPr>
            <w:r w:rsidRPr="00AE679B">
              <w:rPr>
                <w:i/>
                <w:lang w:eastAsia="ja-JP"/>
              </w:rPr>
              <w:t>1 .. &lt;</w:t>
            </w:r>
            <w:bookmarkStart w:id="252" w:name="OLE_LINK84"/>
            <w:proofErr w:type="spellStart"/>
            <w:r w:rsidRPr="00AE679B">
              <w:rPr>
                <w:i/>
                <w:lang w:eastAsia="ja-JP"/>
              </w:rPr>
              <w:t>maxnoofRLFReports</w:t>
            </w:r>
            <w:bookmarkEnd w:id="252"/>
            <w:proofErr w:type="spellEnd"/>
            <w:r w:rsidRPr="00AE679B">
              <w:rPr>
                <w:i/>
                <w:lang w:eastAsia="ja-JP"/>
              </w:rPr>
              <w:t>&gt;</w:t>
            </w:r>
          </w:p>
        </w:tc>
        <w:tc>
          <w:tcPr>
            <w:tcW w:w="1512" w:type="dxa"/>
          </w:tcPr>
          <w:p w14:paraId="48741BC4" w14:textId="77777777" w:rsidR="00AA5D8D" w:rsidRPr="00A423D1" w:rsidRDefault="00AA5D8D" w:rsidP="00AA5D8D">
            <w:pPr>
              <w:pStyle w:val="TAL"/>
            </w:pPr>
          </w:p>
        </w:tc>
        <w:tc>
          <w:tcPr>
            <w:tcW w:w="1728" w:type="dxa"/>
          </w:tcPr>
          <w:p w14:paraId="295A10F6" w14:textId="77777777" w:rsidR="00AA5D8D" w:rsidRPr="00AA5DA2" w:rsidRDefault="00AA5D8D" w:rsidP="00AA5D8D">
            <w:pPr>
              <w:pStyle w:val="TAL"/>
              <w:rPr>
                <w:lang w:eastAsia="ja-JP"/>
              </w:rPr>
            </w:pPr>
          </w:p>
        </w:tc>
        <w:tc>
          <w:tcPr>
            <w:tcW w:w="1080" w:type="dxa"/>
          </w:tcPr>
          <w:p w14:paraId="7F497046" w14:textId="77777777" w:rsidR="00AA5D8D" w:rsidRPr="00AA5DA2" w:rsidRDefault="00AA5D8D" w:rsidP="00AA5D8D">
            <w:pPr>
              <w:pStyle w:val="TAC"/>
              <w:rPr>
                <w:lang w:eastAsia="ja-JP"/>
              </w:rPr>
            </w:pPr>
            <w:r w:rsidRPr="00BA0E0E">
              <w:rPr>
                <w:lang w:eastAsia="ja-JP"/>
              </w:rPr>
              <w:t>-</w:t>
            </w:r>
          </w:p>
        </w:tc>
        <w:tc>
          <w:tcPr>
            <w:tcW w:w="1080" w:type="dxa"/>
          </w:tcPr>
          <w:p w14:paraId="3F653580" w14:textId="77777777" w:rsidR="00AA5D8D" w:rsidRPr="00AA5DA2" w:rsidRDefault="00AA5D8D" w:rsidP="00AA5D8D">
            <w:pPr>
              <w:pStyle w:val="TAC"/>
              <w:rPr>
                <w:lang w:eastAsia="ja-JP"/>
              </w:rPr>
            </w:pPr>
          </w:p>
        </w:tc>
      </w:tr>
      <w:tr w:rsidR="00AA5D8D" w:rsidRPr="00AA5DA2" w14:paraId="2C3AAAB2" w14:textId="77777777" w:rsidTr="00AA5D8D">
        <w:tc>
          <w:tcPr>
            <w:tcW w:w="2160" w:type="dxa"/>
            <w:tcBorders>
              <w:top w:val="single" w:sz="4" w:space="0" w:color="auto"/>
              <w:left w:val="single" w:sz="4" w:space="0" w:color="auto"/>
              <w:bottom w:val="single" w:sz="4" w:space="0" w:color="auto"/>
              <w:right w:val="single" w:sz="4" w:space="0" w:color="auto"/>
            </w:tcBorders>
          </w:tcPr>
          <w:p w14:paraId="3FB56997" w14:textId="77777777" w:rsidR="00AA5D8D" w:rsidRPr="00AA5DA2" w:rsidRDefault="00AA5D8D" w:rsidP="00AA5D8D">
            <w:pPr>
              <w:keepNext/>
              <w:keepLines/>
              <w:spacing w:after="0"/>
              <w:ind w:left="200"/>
              <w:rPr>
                <w:lang w:eastAsia="ja-JP"/>
              </w:rPr>
            </w:pP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2DA0950E" w14:textId="77777777" w:rsidR="00AA5D8D" w:rsidRPr="00AA5DA2" w:rsidRDefault="00AA5D8D" w:rsidP="00AA5D8D">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313B4" w14:textId="77777777" w:rsidR="00AA5D8D" w:rsidRPr="00AA5DA2" w:rsidRDefault="00AA5D8D" w:rsidP="00AA5D8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979D29" w14:textId="77777777" w:rsidR="00AA5D8D" w:rsidRPr="00AA5DA2" w:rsidRDefault="00AA5D8D" w:rsidP="00AA5D8D">
            <w:pPr>
              <w:pStyle w:val="TAL"/>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A74ED48" w14:textId="07D0CB93" w:rsidR="00AA5D8D" w:rsidRPr="00AA5DA2" w:rsidRDefault="00880B54" w:rsidP="00AA5D8D">
            <w:pPr>
              <w:pStyle w:val="TAL"/>
              <w:rPr>
                <w:lang w:eastAsia="ja-JP"/>
              </w:rPr>
            </w:pPr>
            <w:ins w:id="253" w:author="Huawei" w:date="2023-02-13T21:18:00Z">
              <w:r w:rsidRPr="00903117">
                <w:rPr>
                  <w:rFonts w:cs="Arial"/>
                  <w:iCs/>
                  <w:szCs w:val="18"/>
                  <w:lang w:eastAsia="ja-JP"/>
                </w:rPr>
                <w:t xml:space="preserve">Includes the </w:t>
              </w:r>
            </w:ins>
            <w:r w:rsidR="00AA5D8D">
              <w:rPr>
                <w:rFonts w:cs="Arial"/>
                <w:i/>
                <w:iCs/>
                <w:szCs w:val="18"/>
                <w:lang w:eastAsia="ja-JP"/>
              </w:rPr>
              <w:t>nr-RLF-Report-r16</w:t>
            </w:r>
            <w:r w:rsidR="00AA5D8D">
              <w:rPr>
                <w:rFonts w:cs="Arial"/>
                <w:szCs w:val="18"/>
                <w:lang w:eastAsia="ja-JP"/>
              </w:rPr>
              <w:t xml:space="preserve"> IE contained in the </w:t>
            </w:r>
            <w:proofErr w:type="spellStart"/>
            <w:r w:rsidR="00AA5D8D">
              <w:rPr>
                <w:rFonts w:cs="Arial"/>
                <w:i/>
                <w:iCs/>
                <w:szCs w:val="18"/>
                <w:lang w:eastAsia="ja-JP"/>
              </w:rPr>
              <w:t>UEInformationResponse</w:t>
            </w:r>
            <w:proofErr w:type="spellEnd"/>
            <w:r w:rsidR="00AA5D8D">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52BFD69F" w14:textId="77777777" w:rsidR="00AA5D8D" w:rsidRPr="00AA5DA2" w:rsidRDefault="00AA5D8D" w:rsidP="00AA5D8D">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996815" w14:textId="77777777" w:rsidR="00AA5D8D" w:rsidRPr="00AA5DA2" w:rsidRDefault="00AA5D8D" w:rsidP="00AA5D8D">
            <w:pPr>
              <w:pStyle w:val="TAC"/>
              <w:rPr>
                <w:lang w:eastAsia="ja-JP"/>
              </w:rPr>
            </w:pPr>
          </w:p>
        </w:tc>
      </w:tr>
      <w:tr w:rsidR="00AA5D8D" w:rsidRPr="00AA5DA2" w14:paraId="35FCAD9B" w14:textId="77777777" w:rsidTr="00AA5D8D">
        <w:tc>
          <w:tcPr>
            <w:tcW w:w="2160" w:type="dxa"/>
            <w:tcBorders>
              <w:top w:val="single" w:sz="4" w:space="0" w:color="auto"/>
              <w:left w:val="single" w:sz="4" w:space="0" w:color="auto"/>
              <w:bottom w:val="single" w:sz="4" w:space="0" w:color="auto"/>
              <w:right w:val="single" w:sz="4" w:space="0" w:color="auto"/>
            </w:tcBorders>
          </w:tcPr>
          <w:p w14:paraId="61B349ED" w14:textId="77777777" w:rsidR="00AA5D8D" w:rsidRDefault="00AA5D8D" w:rsidP="00AA5D8D">
            <w:pPr>
              <w:keepNext/>
              <w:keepLines/>
              <w:spacing w:after="0"/>
              <w:ind w:left="200"/>
              <w:rPr>
                <w:rFonts w:ascii="Arial" w:hAnsi="Arial" w:cs="Arial"/>
                <w:sz w:val="18"/>
                <w:szCs w:val="18"/>
                <w:lang w:eastAsia="ja-JP"/>
              </w:rPr>
            </w:pPr>
            <w:r w:rsidRPr="001C4D86">
              <w:rPr>
                <w:rFonts w:ascii="Arial" w:hAnsi="Arial" w:cs="Arial"/>
                <w:sz w:val="18"/>
                <w:szCs w:val="18"/>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tcPr>
          <w:p w14:paraId="3627EC14" w14:textId="77777777" w:rsidR="00AA5D8D" w:rsidRDefault="00AA5D8D" w:rsidP="00AA5D8D">
            <w:pPr>
              <w:pStyle w:val="TAL"/>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989315" w14:textId="77777777" w:rsidR="00AA5D8D" w:rsidRPr="00AA5DA2" w:rsidRDefault="00AA5D8D" w:rsidP="00AA5D8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4F61F9" w14:textId="77777777" w:rsidR="00AA5D8D" w:rsidRPr="00DB5B24" w:rsidRDefault="00AA5D8D" w:rsidP="00AA5D8D">
            <w:pPr>
              <w:pStyle w:val="TAL"/>
              <w:rPr>
                <w:rFonts w:cs="Arial"/>
                <w:szCs w:val="18"/>
                <w:lang w:val="fr-FR" w:eastAsia="ja-JP"/>
              </w:rPr>
            </w:pPr>
            <w:proofErr w:type="spellStart"/>
            <w:r w:rsidRPr="00DB5B24">
              <w:rPr>
                <w:rFonts w:cs="Arial"/>
                <w:szCs w:val="18"/>
                <w:lang w:val="fr-FR" w:eastAsia="ja-JP"/>
              </w:rPr>
              <w:t>gNB</w:t>
            </w:r>
            <w:proofErr w:type="spellEnd"/>
            <w:r w:rsidRPr="00DB5B24">
              <w:rPr>
                <w:rFonts w:cs="Arial"/>
                <w:szCs w:val="18"/>
                <w:lang w:val="fr-FR" w:eastAsia="ja-JP"/>
              </w:rPr>
              <w:t>-DU UE F1AP ID</w:t>
            </w:r>
          </w:p>
          <w:p w14:paraId="6C6E6306" w14:textId="77777777" w:rsidR="00AA5D8D" w:rsidRPr="00DB5B24" w:rsidRDefault="00AA5D8D" w:rsidP="00AA5D8D">
            <w:pPr>
              <w:pStyle w:val="TAL"/>
              <w:rPr>
                <w:rFonts w:cs="Arial"/>
                <w:szCs w:val="18"/>
                <w:lang w:val="fr-FR" w:eastAsia="ja-JP"/>
              </w:rPr>
            </w:pPr>
            <w:r w:rsidRPr="00DB5B24">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1D9C7A7" w14:textId="77777777" w:rsidR="00AA5D8D" w:rsidRPr="00DB5B24" w:rsidRDefault="00AA5D8D" w:rsidP="00AA5D8D">
            <w:pPr>
              <w:pStyle w:val="TAL"/>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ACD2FD9" w14:textId="77777777" w:rsidR="00AA5D8D" w:rsidRPr="00AA5DA2" w:rsidRDefault="00AA5D8D" w:rsidP="00AA5D8D">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B1A466" w14:textId="77777777" w:rsidR="00AA5D8D" w:rsidRPr="00AA5DA2" w:rsidRDefault="00AA5D8D" w:rsidP="00AA5D8D">
            <w:pPr>
              <w:pStyle w:val="TAC"/>
              <w:rPr>
                <w:lang w:eastAsia="ja-JP"/>
              </w:rPr>
            </w:pPr>
          </w:p>
        </w:tc>
      </w:tr>
      <w:tr w:rsidR="00AA5D8D" w:rsidRPr="00AA5DA2" w14:paraId="7C75874B" w14:textId="77777777" w:rsidTr="00AA5D8D">
        <w:tc>
          <w:tcPr>
            <w:tcW w:w="2160" w:type="dxa"/>
            <w:tcBorders>
              <w:top w:val="single" w:sz="4" w:space="0" w:color="auto"/>
              <w:left w:val="single" w:sz="4" w:space="0" w:color="auto"/>
              <w:bottom w:val="single" w:sz="4" w:space="0" w:color="auto"/>
              <w:right w:val="single" w:sz="4" w:space="0" w:color="auto"/>
            </w:tcBorders>
          </w:tcPr>
          <w:p w14:paraId="399CD0E6" w14:textId="77777777" w:rsidR="00AA5D8D" w:rsidRPr="009E6EC2" w:rsidRDefault="00AA5D8D" w:rsidP="00AA5D8D">
            <w:pPr>
              <w:pStyle w:val="TAL"/>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5006ED3B" w14:textId="77777777" w:rsidR="00AA5D8D" w:rsidRPr="001C4D86" w:rsidRDefault="00AA5D8D" w:rsidP="00AA5D8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7DCEE" w14:textId="77777777" w:rsidR="00AA5D8D" w:rsidRPr="00AA5DA2" w:rsidRDefault="00AA5D8D" w:rsidP="00AA5D8D">
            <w:pPr>
              <w:pStyle w:val="TAL"/>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27370E6" w14:textId="77777777" w:rsidR="00AA5D8D" w:rsidRPr="001C4D86" w:rsidRDefault="00AA5D8D" w:rsidP="00AA5D8D">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F0A9C" w14:textId="77777777" w:rsidR="00AA5D8D" w:rsidRDefault="00AA5D8D" w:rsidP="00AA5D8D">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06E19C" w14:textId="77777777" w:rsidR="00AA5D8D" w:rsidRPr="00BA0E0E" w:rsidRDefault="00AA5D8D" w:rsidP="00AA5D8D">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09D679" w14:textId="77777777" w:rsidR="00AA5D8D" w:rsidRPr="00AA5DA2" w:rsidRDefault="00AA5D8D" w:rsidP="00AA5D8D">
            <w:pPr>
              <w:pStyle w:val="TAC"/>
              <w:rPr>
                <w:lang w:eastAsia="ja-JP"/>
              </w:rPr>
            </w:pPr>
            <w:r w:rsidRPr="006A6F20">
              <w:rPr>
                <w:lang w:eastAsia="ja-JP"/>
              </w:rPr>
              <w:t>ignore</w:t>
            </w:r>
          </w:p>
        </w:tc>
      </w:tr>
      <w:tr w:rsidR="00AA5D8D" w:rsidRPr="00AA5DA2" w14:paraId="302FD0FB" w14:textId="77777777" w:rsidTr="00AA5D8D">
        <w:tc>
          <w:tcPr>
            <w:tcW w:w="2160" w:type="dxa"/>
            <w:tcBorders>
              <w:top w:val="single" w:sz="4" w:space="0" w:color="auto"/>
              <w:left w:val="single" w:sz="4" w:space="0" w:color="auto"/>
              <w:bottom w:val="single" w:sz="4" w:space="0" w:color="auto"/>
              <w:right w:val="single" w:sz="4" w:space="0" w:color="auto"/>
            </w:tcBorders>
          </w:tcPr>
          <w:p w14:paraId="43D42FF2" w14:textId="77777777" w:rsidR="00AA5D8D" w:rsidRPr="009E6EC2" w:rsidRDefault="00AA5D8D" w:rsidP="00AA5D8D">
            <w:pPr>
              <w:pStyle w:val="TAL"/>
              <w:ind w:left="102"/>
              <w:rPr>
                <w:b/>
                <w:bCs/>
                <w:lang w:eastAsia="ja-JP"/>
              </w:rPr>
            </w:pPr>
            <w:r w:rsidRPr="009E6EC2">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3E403FBD" w14:textId="77777777" w:rsidR="00AA5D8D" w:rsidRPr="001C4D86" w:rsidRDefault="00AA5D8D" w:rsidP="00AA5D8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DA13EC" w14:textId="77777777" w:rsidR="00AA5D8D" w:rsidRPr="00AA5DA2" w:rsidRDefault="00AA5D8D" w:rsidP="00AA5D8D">
            <w:pPr>
              <w:pStyle w:val="TAL"/>
              <w:rPr>
                <w:lang w:eastAsia="ja-JP"/>
              </w:rPr>
            </w:pPr>
            <w:r w:rsidRPr="006A6F20">
              <w:rPr>
                <w:i/>
                <w:lang w:eastAsia="ja-JP"/>
              </w:rPr>
              <w:t>1 ..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3B0B8A" w14:textId="77777777" w:rsidR="00AA5D8D" w:rsidRPr="001C4D86" w:rsidRDefault="00AA5D8D" w:rsidP="00AA5D8D">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369FED" w14:textId="77777777" w:rsidR="00AA5D8D" w:rsidRDefault="00AA5D8D" w:rsidP="00AA5D8D">
            <w:pPr>
              <w:pStyle w:val="TAL"/>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A20511" w14:textId="77777777" w:rsidR="00AA5D8D" w:rsidRPr="00BA0E0E" w:rsidRDefault="00AA5D8D" w:rsidP="00AA5D8D">
            <w:pPr>
              <w:pStyle w:val="TAC"/>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A918F8" w14:textId="77777777" w:rsidR="00AA5D8D" w:rsidRPr="00AA5DA2" w:rsidRDefault="00AA5D8D" w:rsidP="00AA5D8D">
            <w:pPr>
              <w:pStyle w:val="TAC"/>
              <w:rPr>
                <w:lang w:eastAsia="ja-JP"/>
              </w:rPr>
            </w:pPr>
          </w:p>
        </w:tc>
      </w:tr>
      <w:tr w:rsidR="00AA5D8D" w:rsidRPr="00AA5DA2" w14:paraId="66C5C73E" w14:textId="77777777" w:rsidTr="00AA5D8D">
        <w:tc>
          <w:tcPr>
            <w:tcW w:w="2160" w:type="dxa"/>
            <w:tcBorders>
              <w:top w:val="single" w:sz="4" w:space="0" w:color="auto"/>
              <w:left w:val="single" w:sz="4" w:space="0" w:color="auto"/>
              <w:bottom w:val="single" w:sz="4" w:space="0" w:color="auto"/>
              <w:right w:val="single" w:sz="4" w:space="0" w:color="auto"/>
            </w:tcBorders>
          </w:tcPr>
          <w:p w14:paraId="3570F125" w14:textId="77777777" w:rsidR="00AA5D8D" w:rsidRPr="001C4D86" w:rsidRDefault="00AA5D8D" w:rsidP="00AA5D8D">
            <w:pPr>
              <w:pStyle w:val="TAL"/>
              <w:ind w:left="198"/>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8DFE89D" w14:textId="77777777" w:rsidR="00AA5D8D" w:rsidRPr="001C4D86" w:rsidRDefault="00AA5D8D" w:rsidP="00AA5D8D">
            <w:pPr>
              <w:pStyle w:val="TAL"/>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EBB683" w14:textId="77777777" w:rsidR="00AA5D8D" w:rsidRPr="00AA5DA2" w:rsidRDefault="00AA5D8D" w:rsidP="00AA5D8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C59382" w14:textId="77777777" w:rsidR="00AA5D8D" w:rsidRPr="001C4D86" w:rsidRDefault="00AA5D8D" w:rsidP="00AA5D8D">
            <w:pPr>
              <w:pStyle w:val="TAL"/>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FB8CCDA" w14:textId="7AD3442A" w:rsidR="00AA5D8D" w:rsidRDefault="00880B54" w:rsidP="00AA5D8D">
            <w:pPr>
              <w:pStyle w:val="TAL"/>
              <w:rPr>
                <w:rFonts w:cs="Arial"/>
                <w:i/>
                <w:iCs/>
                <w:szCs w:val="18"/>
                <w:lang w:eastAsia="ja-JP"/>
              </w:rPr>
            </w:pPr>
            <w:ins w:id="254" w:author="Huawei" w:date="2023-02-13T21:20:00Z">
              <w:r w:rsidRPr="00903117">
                <w:rPr>
                  <w:rFonts w:cs="Arial"/>
                  <w:iCs/>
                  <w:szCs w:val="18"/>
                </w:rPr>
                <w:t xml:space="preserve">Includes the </w:t>
              </w:r>
            </w:ins>
            <w:proofErr w:type="spellStart"/>
            <w:r w:rsidR="00AA5D8D" w:rsidRPr="00637B6C">
              <w:rPr>
                <w:rFonts w:cs="Arial"/>
                <w:i/>
                <w:iCs/>
                <w:szCs w:val="18"/>
              </w:rPr>
              <w:t>SuccessHO</w:t>
            </w:r>
            <w:proofErr w:type="spellEnd"/>
            <w:r w:rsidR="00AA5D8D" w:rsidRPr="00637B6C">
              <w:rPr>
                <w:rFonts w:cs="Arial"/>
                <w:i/>
                <w:iCs/>
                <w:szCs w:val="18"/>
              </w:rPr>
              <w:t>-Report</w:t>
            </w:r>
            <w:del w:id="255" w:author="Huawei" w:date="2023-02-13T21:20:00Z">
              <w:r w:rsidR="00AA5D8D" w:rsidRPr="00637B6C" w:rsidDel="00880B54">
                <w:rPr>
                  <w:rFonts w:cs="Arial"/>
                  <w:i/>
                  <w:iCs/>
                  <w:szCs w:val="18"/>
                </w:rPr>
                <w:delText>-r17</w:delText>
              </w:r>
            </w:del>
            <w:r w:rsidR="00AA5D8D" w:rsidRPr="00AF4C51">
              <w:rPr>
                <w:rFonts w:ascii="Calibri" w:hAnsi="Calibri"/>
                <w:kern w:val="2"/>
                <w:sz w:val="21"/>
                <w:szCs w:val="22"/>
                <w:lang w:val="en-US" w:eastAsia="zh-CN"/>
              </w:rPr>
              <w:t xml:space="preserve"> </w:t>
            </w:r>
            <w:r w:rsidR="00AA5D8D" w:rsidRPr="00637B6C">
              <w:rPr>
                <w:rFonts w:cs="Arial"/>
                <w:szCs w:val="18"/>
              </w:rPr>
              <w:t xml:space="preserve">IE as defined </w:t>
            </w:r>
            <w:r w:rsidR="00AA5D8D" w:rsidRPr="00C64532">
              <w:rPr>
                <w:rFonts w:cs="Arial"/>
                <w:szCs w:val="18"/>
              </w:rPr>
              <w:t>in subclause 6.2.2</w:t>
            </w:r>
            <w:r w:rsidR="00AA5D8D">
              <w:rPr>
                <w:rFonts w:cs="Arial"/>
                <w:szCs w:val="18"/>
              </w:rPr>
              <w:t xml:space="preserve"> </w:t>
            </w:r>
            <w:r w:rsidR="00AA5D8D"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0F978CF5" w14:textId="77777777" w:rsidR="00AA5D8D" w:rsidRPr="00BA0E0E" w:rsidRDefault="00AA5D8D" w:rsidP="00AA5D8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74A9A" w14:textId="77777777" w:rsidR="00AA5D8D" w:rsidRPr="00AA5DA2" w:rsidRDefault="00AA5D8D" w:rsidP="00AA5D8D">
            <w:pPr>
              <w:pStyle w:val="TAC"/>
              <w:rPr>
                <w:lang w:eastAsia="ja-JP"/>
              </w:rPr>
            </w:pPr>
          </w:p>
        </w:tc>
      </w:tr>
    </w:tbl>
    <w:p w14:paraId="4C79726F" w14:textId="77777777" w:rsidR="00AA5D8D" w:rsidRDefault="00AA5D8D" w:rsidP="00AA5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5D8D" w14:paraId="606CE8BA" w14:textId="77777777" w:rsidTr="00AA5D8D">
        <w:tc>
          <w:tcPr>
            <w:tcW w:w="3686" w:type="dxa"/>
            <w:tcBorders>
              <w:top w:val="single" w:sz="4" w:space="0" w:color="auto"/>
              <w:left w:val="single" w:sz="4" w:space="0" w:color="auto"/>
              <w:bottom w:val="single" w:sz="4" w:space="0" w:color="auto"/>
              <w:right w:val="single" w:sz="4" w:space="0" w:color="auto"/>
            </w:tcBorders>
            <w:hideMark/>
          </w:tcPr>
          <w:p w14:paraId="6A27EF27" w14:textId="77777777" w:rsidR="00AA5D8D" w:rsidRDefault="00AA5D8D" w:rsidP="00AA5D8D">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0E9B6A" w14:textId="77777777" w:rsidR="00AA5D8D" w:rsidRDefault="00AA5D8D" w:rsidP="00AA5D8D">
            <w:pPr>
              <w:keepNext/>
              <w:keepLines/>
              <w:spacing w:after="0"/>
              <w:jc w:val="center"/>
              <w:rPr>
                <w:rFonts w:ascii="Arial" w:hAnsi="Arial"/>
                <w:b/>
                <w:sz w:val="18"/>
              </w:rPr>
            </w:pPr>
            <w:r>
              <w:rPr>
                <w:rFonts w:ascii="Arial" w:hAnsi="Arial"/>
                <w:b/>
                <w:sz w:val="18"/>
              </w:rPr>
              <w:t>Explanation</w:t>
            </w:r>
          </w:p>
        </w:tc>
      </w:tr>
      <w:tr w:rsidR="00AA5D8D" w14:paraId="7BCE3EA8" w14:textId="77777777" w:rsidTr="00AA5D8D">
        <w:tc>
          <w:tcPr>
            <w:tcW w:w="3686" w:type="dxa"/>
            <w:tcBorders>
              <w:top w:val="single" w:sz="4" w:space="0" w:color="auto"/>
              <w:left w:val="single" w:sz="4" w:space="0" w:color="auto"/>
              <w:bottom w:val="single" w:sz="4" w:space="0" w:color="auto"/>
              <w:right w:val="single" w:sz="4" w:space="0" w:color="auto"/>
            </w:tcBorders>
            <w:hideMark/>
          </w:tcPr>
          <w:p w14:paraId="4D2922C0" w14:textId="77777777" w:rsidR="00AA5D8D" w:rsidRDefault="00AA5D8D" w:rsidP="00AA5D8D">
            <w:pPr>
              <w:keepNext/>
              <w:keepLines/>
              <w:spacing w:after="0"/>
              <w:jc w:val="both"/>
              <w:rPr>
                <w:rFonts w:ascii="Arial" w:hAnsi="Arial" w:cs="Arial"/>
                <w:sz w:val="18"/>
              </w:rPr>
            </w:pPr>
            <w:proofErr w:type="spellStart"/>
            <w:r>
              <w:rPr>
                <w:rFonts w:ascii="Arial" w:hAnsi="Arial" w:cs="Arial"/>
                <w:sz w:val="18"/>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E271144" w14:textId="77777777" w:rsidR="00AA5D8D" w:rsidRDefault="00AA5D8D" w:rsidP="00AA5D8D">
            <w:pPr>
              <w:keepNext/>
              <w:keepLines/>
              <w:spacing w:after="0"/>
              <w:jc w:val="both"/>
              <w:rPr>
                <w:rFonts w:ascii="Arial" w:hAnsi="Arial" w:cs="Arial"/>
                <w:sz w:val="18"/>
              </w:rPr>
            </w:pPr>
            <w:r>
              <w:rPr>
                <w:rFonts w:ascii="Arial" w:hAnsi="Arial" w:cs="Arial"/>
                <w:sz w:val="18"/>
              </w:rPr>
              <w:t>Maximum no. of RACH Reports, the maximum value is 64.</w:t>
            </w:r>
          </w:p>
        </w:tc>
      </w:tr>
      <w:tr w:rsidR="00AA5D8D" w14:paraId="617E8C72" w14:textId="77777777" w:rsidTr="00AA5D8D">
        <w:tc>
          <w:tcPr>
            <w:tcW w:w="3686" w:type="dxa"/>
            <w:tcBorders>
              <w:top w:val="single" w:sz="4" w:space="0" w:color="auto"/>
              <w:left w:val="single" w:sz="4" w:space="0" w:color="auto"/>
              <w:bottom w:val="single" w:sz="4" w:space="0" w:color="auto"/>
              <w:right w:val="single" w:sz="4" w:space="0" w:color="auto"/>
            </w:tcBorders>
            <w:hideMark/>
          </w:tcPr>
          <w:p w14:paraId="3246B4E2" w14:textId="77777777" w:rsidR="00AA5D8D" w:rsidRDefault="00AA5D8D" w:rsidP="00AA5D8D">
            <w:pPr>
              <w:keepNext/>
              <w:keepLines/>
              <w:spacing w:after="0"/>
              <w:rPr>
                <w:rFonts w:ascii="Arial" w:hAnsi="Arial"/>
                <w:sz w:val="18"/>
              </w:rPr>
            </w:pPr>
            <w:proofErr w:type="spellStart"/>
            <w:r>
              <w:rPr>
                <w:rFonts w:ascii="Arial" w:hAnsi="Arial"/>
                <w:sz w:val="18"/>
              </w:rPr>
              <w:t>maxnoofRLFReports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D9613B2" w14:textId="77777777" w:rsidR="00AA5D8D" w:rsidRDefault="00AA5D8D" w:rsidP="00AA5D8D">
            <w:pPr>
              <w:keepNext/>
              <w:keepLines/>
              <w:spacing w:after="0"/>
              <w:rPr>
                <w:rFonts w:ascii="Arial" w:hAnsi="Arial"/>
                <w:sz w:val="18"/>
              </w:rPr>
            </w:pPr>
            <w:r>
              <w:rPr>
                <w:rFonts w:ascii="Arial" w:hAnsi="Arial"/>
                <w:sz w:val="18"/>
              </w:rPr>
              <w:t>Maximum no. of RLF Reports, the maximum value is 64.</w:t>
            </w:r>
          </w:p>
        </w:tc>
      </w:tr>
      <w:tr w:rsidR="00AA5D8D" w14:paraId="22A28ADD" w14:textId="77777777" w:rsidTr="00AA5D8D">
        <w:tc>
          <w:tcPr>
            <w:tcW w:w="3686" w:type="dxa"/>
            <w:tcBorders>
              <w:top w:val="single" w:sz="4" w:space="0" w:color="auto"/>
              <w:left w:val="single" w:sz="4" w:space="0" w:color="auto"/>
              <w:bottom w:val="single" w:sz="4" w:space="0" w:color="auto"/>
              <w:right w:val="single" w:sz="4" w:space="0" w:color="auto"/>
            </w:tcBorders>
          </w:tcPr>
          <w:p w14:paraId="4EDEEA1F" w14:textId="77777777" w:rsidR="00AA5D8D" w:rsidRDefault="00AA5D8D" w:rsidP="00AA5D8D">
            <w:pPr>
              <w:keepNext/>
              <w:keepLines/>
              <w:spacing w:after="0"/>
              <w:rPr>
                <w:rFonts w:ascii="Arial" w:hAnsi="Arial"/>
                <w:sz w:val="18"/>
              </w:rPr>
            </w:pPr>
            <w:proofErr w:type="spellStart"/>
            <w:r w:rsidRPr="006A6F20">
              <w:rPr>
                <w:rFonts w:ascii="Arial" w:hAnsi="Arial"/>
                <w:sz w:val="18"/>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58C89900" w14:textId="77777777" w:rsidR="00AA5D8D" w:rsidRDefault="00AA5D8D" w:rsidP="00AA5D8D">
            <w:pPr>
              <w:keepNext/>
              <w:keepLines/>
              <w:spacing w:after="0"/>
              <w:rPr>
                <w:rFonts w:ascii="Arial" w:hAnsi="Arial"/>
                <w:sz w:val="18"/>
              </w:rPr>
            </w:pPr>
            <w:r w:rsidRPr="006A6F20">
              <w:rPr>
                <w:rFonts w:ascii="Arial" w:hAnsi="Arial"/>
                <w:sz w:val="18"/>
              </w:rPr>
              <w:t xml:space="preserve">Maximum no. of Successful HO Reports, the maximum value is </w:t>
            </w:r>
            <w:r w:rsidRPr="009E6EC2">
              <w:rPr>
                <w:rFonts w:ascii="Arial" w:hAnsi="Arial"/>
                <w:sz w:val="18"/>
              </w:rPr>
              <w:t>64.</w:t>
            </w:r>
          </w:p>
        </w:tc>
      </w:tr>
    </w:tbl>
    <w:p w14:paraId="50B60F69" w14:textId="77777777" w:rsidR="00AA5D8D" w:rsidRDefault="00AA5D8D" w:rsidP="00AA5D8D"/>
    <w:p w14:paraId="45D1BE5D" w14:textId="77777777" w:rsidR="00AA5D8D" w:rsidRPr="0054226D" w:rsidRDefault="00AA5D8D" w:rsidP="00AA5D8D">
      <w:pPr>
        <w:pStyle w:val="Heading4"/>
      </w:pPr>
      <w:bookmarkStart w:id="256" w:name="_Toc534730136"/>
      <w:bookmarkStart w:id="257" w:name="_Toc51763673"/>
      <w:bookmarkStart w:id="258" w:name="_Toc64448842"/>
      <w:bookmarkStart w:id="259" w:name="_Toc66289501"/>
      <w:bookmarkStart w:id="260" w:name="_Toc74154614"/>
      <w:bookmarkStart w:id="261" w:name="_Toc81383358"/>
      <w:bookmarkStart w:id="262" w:name="_Toc88657991"/>
      <w:bookmarkStart w:id="263" w:name="_Toc97910903"/>
      <w:bookmarkStart w:id="264" w:name="_Toc99038623"/>
      <w:bookmarkStart w:id="265" w:name="_Toc99730886"/>
      <w:bookmarkStart w:id="266" w:name="_Toc105511015"/>
      <w:bookmarkStart w:id="267" w:name="_Toc105927547"/>
      <w:bookmarkStart w:id="268" w:name="_Toc106110087"/>
      <w:bookmarkStart w:id="269" w:name="_Toc113835524"/>
      <w:bookmarkStart w:id="270" w:name="_Toc120124371"/>
      <w:bookmarkStart w:id="271" w:name="_Toc121161371"/>
      <w:r w:rsidRPr="0054226D">
        <w:t>9.</w:t>
      </w:r>
      <w:r>
        <w:t>2</w:t>
      </w:r>
      <w:r w:rsidRPr="0054226D">
        <w:t>.</w:t>
      </w:r>
      <w:r>
        <w:t>12</w:t>
      </w:r>
      <w:r w:rsidRPr="0054226D">
        <w:t>.</w:t>
      </w:r>
      <w:r>
        <w:t>14</w:t>
      </w:r>
      <w:r w:rsidRPr="0054226D">
        <w:tab/>
      </w:r>
      <w:r>
        <w:t>POSITIONING</w:t>
      </w:r>
      <w:r w:rsidRPr="0054226D">
        <w:t xml:space="preserve"> INFORMATION RESPONSE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A80D672" w14:textId="77777777" w:rsidR="00AA5D8D" w:rsidRPr="0054226D" w:rsidRDefault="00AA5D8D" w:rsidP="00AA5D8D">
      <w:r w:rsidRPr="0054226D">
        <w:t xml:space="preserve">This message is sent by the </w:t>
      </w:r>
      <w:r>
        <w:rPr>
          <w:noProof/>
        </w:rPr>
        <w:t>gNB-DU</w:t>
      </w:r>
      <w:r w:rsidRPr="0054226D">
        <w:t xml:space="preserve"> to provide the configured SRS information to the </w:t>
      </w:r>
      <w:r>
        <w:rPr>
          <w:noProof/>
        </w:rPr>
        <w:t>gNB-CU</w:t>
      </w:r>
      <w:r w:rsidRPr="0054226D">
        <w:t>.</w:t>
      </w:r>
    </w:p>
    <w:p w14:paraId="5BAF9307" w14:textId="77777777" w:rsidR="00AA5D8D" w:rsidRPr="00495395" w:rsidRDefault="00AA5D8D" w:rsidP="00AA5D8D">
      <w:pPr>
        <w:rPr>
          <w:lang w:val="fr-FR"/>
        </w:rPr>
      </w:pP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A5D8D" w:rsidRPr="0054226D" w14:paraId="53FBF1BB" w14:textId="77777777" w:rsidTr="00AA5D8D">
        <w:tc>
          <w:tcPr>
            <w:tcW w:w="2578" w:type="dxa"/>
          </w:tcPr>
          <w:p w14:paraId="79A8558C" w14:textId="77777777" w:rsidR="00AA5D8D" w:rsidRPr="0054226D" w:rsidRDefault="00AA5D8D" w:rsidP="00AA5D8D">
            <w:pPr>
              <w:pStyle w:val="TAH"/>
            </w:pPr>
            <w:r w:rsidRPr="0054226D">
              <w:t>IE/Group Name</w:t>
            </w:r>
          </w:p>
        </w:tc>
        <w:tc>
          <w:tcPr>
            <w:tcW w:w="1104" w:type="dxa"/>
          </w:tcPr>
          <w:p w14:paraId="49E6CC2D" w14:textId="77777777" w:rsidR="00AA5D8D" w:rsidRPr="0054226D" w:rsidRDefault="00AA5D8D" w:rsidP="00AA5D8D">
            <w:pPr>
              <w:pStyle w:val="TAH"/>
            </w:pPr>
            <w:r w:rsidRPr="0054226D">
              <w:t>Presence</w:t>
            </w:r>
          </w:p>
        </w:tc>
        <w:tc>
          <w:tcPr>
            <w:tcW w:w="1306" w:type="dxa"/>
          </w:tcPr>
          <w:p w14:paraId="3633BEFA" w14:textId="77777777" w:rsidR="00AA5D8D" w:rsidRPr="0054226D" w:rsidRDefault="00AA5D8D" w:rsidP="00AA5D8D">
            <w:pPr>
              <w:pStyle w:val="TAH"/>
            </w:pPr>
            <w:r w:rsidRPr="0054226D">
              <w:t>Range</w:t>
            </w:r>
          </w:p>
        </w:tc>
        <w:tc>
          <w:tcPr>
            <w:tcW w:w="1661" w:type="dxa"/>
          </w:tcPr>
          <w:p w14:paraId="7A32547C" w14:textId="77777777" w:rsidR="00AA5D8D" w:rsidRPr="0054226D" w:rsidRDefault="00AA5D8D" w:rsidP="00AA5D8D">
            <w:pPr>
              <w:pStyle w:val="TAH"/>
            </w:pPr>
            <w:r w:rsidRPr="0054226D">
              <w:t>IE type and reference</w:t>
            </w:r>
          </w:p>
        </w:tc>
        <w:tc>
          <w:tcPr>
            <w:tcW w:w="1274" w:type="dxa"/>
          </w:tcPr>
          <w:p w14:paraId="77E006D0" w14:textId="77777777" w:rsidR="00AA5D8D" w:rsidRPr="0054226D" w:rsidRDefault="00AA5D8D" w:rsidP="00AA5D8D">
            <w:pPr>
              <w:pStyle w:val="TAH"/>
            </w:pPr>
            <w:r w:rsidRPr="0054226D">
              <w:t>Semantics description</w:t>
            </w:r>
          </w:p>
        </w:tc>
        <w:tc>
          <w:tcPr>
            <w:tcW w:w="1288" w:type="dxa"/>
          </w:tcPr>
          <w:p w14:paraId="68725DCF" w14:textId="77777777" w:rsidR="00AA5D8D" w:rsidRPr="0054226D" w:rsidRDefault="00AA5D8D" w:rsidP="00AA5D8D">
            <w:pPr>
              <w:pStyle w:val="TAH"/>
              <w:rPr>
                <w:b w:val="0"/>
              </w:rPr>
            </w:pPr>
            <w:r w:rsidRPr="0054226D">
              <w:t>Criticality</w:t>
            </w:r>
          </w:p>
        </w:tc>
        <w:tc>
          <w:tcPr>
            <w:tcW w:w="1274" w:type="dxa"/>
          </w:tcPr>
          <w:p w14:paraId="0685BEF8" w14:textId="77777777" w:rsidR="00AA5D8D" w:rsidRPr="0054226D" w:rsidRDefault="00AA5D8D" w:rsidP="00AA5D8D">
            <w:pPr>
              <w:pStyle w:val="TAH"/>
              <w:rPr>
                <w:b w:val="0"/>
              </w:rPr>
            </w:pPr>
            <w:r w:rsidRPr="0054226D">
              <w:t>Assigned Criticality</w:t>
            </w:r>
          </w:p>
        </w:tc>
      </w:tr>
      <w:tr w:rsidR="00AA5D8D" w:rsidRPr="0054226D" w14:paraId="0FCFBB1D" w14:textId="77777777" w:rsidTr="00AA5D8D">
        <w:tc>
          <w:tcPr>
            <w:tcW w:w="2578" w:type="dxa"/>
          </w:tcPr>
          <w:p w14:paraId="03757146" w14:textId="77777777" w:rsidR="00AA5D8D" w:rsidRPr="0054226D" w:rsidRDefault="00AA5D8D" w:rsidP="00AA5D8D">
            <w:pPr>
              <w:pStyle w:val="TAL"/>
            </w:pPr>
            <w:r w:rsidRPr="0054226D">
              <w:t>Message Type</w:t>
            </w:r>
          </w:p>
        </w:tc>
        <w:tc>
          <w:tcPr>
            <w:tcW w:w="1104" w:type="dxa"/>
          </w:tcPr>
          <w:p w14:paraId="4B8731D7" w14:textId="77777777" w:rsidR="00AA5D8D" w:rsidRPr="0054226D" w:rsidRDefault="00AA5D8D" w:rsidP="00AA5D8D">
            <w:pPr>
              <w:pStyle w:val="TAL"/>
            </w:pPr>
            <w:r w:rsidRPr="0054226D">
              <w:t>M</w:t>
            </w:r>
          </w:p>
        </w:tc>
        <w:tc>
          <w:tcPr>
            <w:tcW w:w="1306" w:type="dxa"/>
          </w:tcPr>
          <w:p w14:paraId="1C8FF3C7" w14:textId="77777777" w:rsidR="00AA5D8D" w:rsidRPr="0054226D" w:rsidRDefault="00AA5D8D" w:rsidP="00AA5D8D">
            <w:pPr>
              <w:pStyle w:val="TAL"/>
            </w:pPr>
          </w:p>
        </w:tc>
        <w:tc>
          <w:tcPr>
            <w:tcW w:w="1661" w:type="dxa"/>
          </w:tcPr>
          <w:p w14:paraId="5987D7A2" w14:textId="77777777" w:rsidR="00AA5D8D" w:rsidRPr="0054226D" w:rsidRDefault="00AA5D8D" w:rsidP="00AA5D8D">
            <w:pPr>
              <w:pStyle w:val="TAL"/>
            </w:pPr>
            <w:r>
              <w:t>9.3.1.1</w:t>
            </w:r>
          </w:p>
        </w:tc>
        <w:tc>
          <w:tcPr>
            <w:tcW w:w="1274" w:type="dxa"/>
          </w:tcPr>
          <w:p w14:paraId="4B68407C" w14:textId="77777777" w:rsidR="00AA5D8D" w:rsidRPr="0054226D" w:rsidRDefault="00AA5D8D" w:rsidP="00AA5D8D">
            <w:pPr>
              <w:pStyle w:val="TAL"/>
            </w:pPr>
          </w:p>
        </w:tc>
        <w:tc>
          <w:tcPr>
            <w:tcW w:w="1288" w:type="dxa"/>
          </w:tcPr>
          <w:p w14:paraId="797EBEB1" w14:textId="77777777" w:rsidR="00AA5D8D" w:rsidRPr="0054226D" w:rsidRDefault="00AA5D8D" w:rsidP="00AA5D8D">
            <w:pPr>
              <w:pStyle w:val="TAC"/>
            </w:pPr>
            <w:r w:rsidRPr="0054226D">
              <w:t>YES</w:t>
            </w:r>
          </w:p>
        </w:tc>
        <w:tc>
          <w:tcPr>
            <w:tcW w:w="1274" w:type="dxa"/>
          </w:tcPr>
          <w:p w14:paraId="0E6690DA" w14:textId="77777777" w:rsidR="00AA5D8D" w:rsidRPr="0054226D" w:rsidRDefault="00AA5D8D" w:rsidP="00AA5D8D">
            <w:pPr>
              <w:pStyle w:val="TAC"/>
            </w:pPr>
            <w:r w:rsidRPr="0054226D">
              <w:t>reject</w:t>
            </w:r>
          </w:p>
        </w:tc>
      </w:tr>
      <w:tr w:rsidR="00AA5D8D" w:rsidRPr="0054226D" w14:paraId="7511C108" w14:textId="77777777" w:rsidTr="00AA5D8D">
        <w:tc>
          <w:tcPr>
            <w:tcW w:w="2578" w:type="dxa"/>
          </w:tcPr>
          <w:p w14:paraId="2F49F8B1" w14:textId="77777777" w:rsidR="00AA5D8D" w:rsidRPr="0054226D" w:rsidRDefault="00AA5D8D" w:rsidP="00AA5D8D">
            <w:pPr>
              <w:pStyle w:val="TAL"/>
            </w:pPr>
            <w:proofErr w:type="spellStart"/>
            <w:r w:rsidRPr="005F58F9">
              <w:rPr>
                <w:rFonts w:eastAsia="Batang"/>
                <w:bCs/>
              </w:rPr>
              <w:t>gNB</w:t>
            </w:r>
            <w:proofErr w:type="spellEnd"/>
            <w:r w:rsidRPr="005F58F9">
              <w:rPr>
                <w:rFonts w:eastAsia="Batang"/>
                <w:bCs/>
              </w:rPr>
              <w:t>-CU</w:t>
            </w:r>
            <w:r w:rsidRPr="005F58F9">
              <w:rPr>
                <w:bCs/>
              </w:rPr>
              <w:t xml:space="preserve"> UE F1AP ID</w:t>
            </w:r>
          </w:p>
        </w:tc>
        <w:tc>
          <w:tcPr>
            <w:tcW w:w="1104" w:type="dxa"/>
          </w:tcPr>
          <w:p w14:paraId="43D657C5" w14:textId="77777777" w:rsidR="00AA5D8D" w:rsidRPr="0054226D" w:rsidRDefault="00AA5D8D" w:rsidP="00AA5D8D">
            <w:pPr>
              <w:pStyle w:val="TAL"/>
            </w:pPr>
            <w:r w:rsidRPr="005F58F9">
              <w:rPr>
                <w:lang w:eastAsia="zh-CN"/>
              </w:rPr>
              <w:t xml:space="preserve">M </w:t>
            </w:r>
          </w:p>
        </w:tc>
        <w:tc>
          <w:tcPr>
            <w:tcW w:w="1306" w:type="dxa"/>
          </w:tcPr>
          <w:p w14:paraId="10F2069F" w14:textId="77777777" w:rsidR="00AA5D8D" w:rsidRPr="0054226D" w:rsidRDefault="00AA5D8D" w:rsidP="00AA5D8D">
            <w:pPr>
              <w:pStyle w:val="TAL"/>
            </w:pPr>
          </w:p>
        </w:tc>
        <w:tc>
          <w:tcPr>
            <w:tcW w:w="1661" w:type="dxa"/>
          </w:tcPr>
          <w:p w14:paraId="2FF4C460" w14:textId="77777777" w:rsidR="00AA5D8D" w:rsidRPr="0054226D" w:rsidRDefault="00AA5D8D" w:rsidP="00AA5D8D">
            <w:pPr>
              <w:pStyle w:val="TAL"/>
            </w:pPr>
            <w:r w:rsidRPr="005F58F9">
              <w:t>9.3.1.4</w:t>
            </w:r>
          </w:p>
        </w:tc>
        <w:tc>
          <w:tcPr>
            <w:tcW w:w="1274" w:type="dxa"/>
          </w:tcPr>
          <w:p w14:paraId="5C1E5CB5" w14:textId="77777777" w:rsidR="00AA5D8D" w:rsidRPr="0054226D" w:rsidRDefault="00AA5D8D" w:rsidP="00AA5D8D">
            <w:pPr>
              <w:pStyle w:val="TAL"/>
            </w:pPr>
          </w:p>
        </w:tc>
        <w:tc>
          <w:tcPr>
            <w:tcW w:w="1288" w:type="dxa"/>
          </w:tcPr>
          <w:p w14:paraId="13D770AF" w14:textId="77777777" w:rsidR="00AA5D8D" w:rsidRDefault="00AA5D8D" w:rsidP="00AA5D8D">
            <w:pPr>
              <w:pStyle w:val="TAC"/>
              <w:rPr>
                <w:noProof/>
              </w:rPr>
            </w:pPr>
            <w:r w:rsidRPr="005F58F9">
              <w:t>YES</w:t>
            </w:r>
          </w:p>
        </w:tc>
        <w:tc>
          <w:tcPr>
            <w:tcW w:w="1274" w:type="dxa"/>
          </w:tcPr>
          <w:p w14:paraId="4B0AB6C0" w14:textId="77777777" w:rsidR="00AA5D8D" w:rsidRDefault="00AA5D8D" w:rsidP="00AA5D8D">
            <w:pPr>
              <w:pStyle w:val="TAC"/>
              <w:rPr>
                <w:noProof/>
              </w:rPr>
            </w:pPr>
            <w:r w:rsidRPr="005F58F9">
              <w:t>reject</w:t>
            </w:r>
          </w:p>
        </w:tc>
      </w:tr>
      <w:tr w:rsidR="00AA5D8D" w:rsidRPr="0054226D" w14:paraId="1CA7035F" w14:textId="77777777" w:rsidTr="00AA5D8D">
        <w:tc>
          <w:tcPr>
            <w:tcW w:w="2578" w:type="dxa"/>
          </w:tcPr>
          <w:p w14:paraId="45275594" w14:textId="77777777" w:rsidR="00AA5D8D" w:rsidRPr="008C20F9" w:rsidRDefault="00AA5D8D" w:rsidP="00AA5D8D">
            <w:pPr>
              <w:pStyle w:val="TAL"/>
              <w:rPr>
                <w:lang w:val="fr-FR"/>
              </w:rPr>
            </w:pPr>
            <w:proofErr w:type="spellStart"/>
            <w:r w:rsidRPr="008C20F9">
              <w:rPr>
                <w:rFonts w:eastAsia="Batang"/>
                <w:bCs/>
                <w:lang w:val="fr-FR"/>
              </w:rPr>
              <w:t>gNB</w:t>
            </w:r>
            <w:proofErr w:type="spellEnd"/>
            <w:r w:rsidRPr="008C20F9">
              <w:rPr>
                <w:rFonts w:eastAsia="Batang"/>
                <w:bCs/>
                <w:lang w:val="fr-FR"/>
              </w:rPr>
              <w:t xml:space="preserve">-DU UE F1AP ID </w:t>
            </w:r>
          </w:p>
        </w:tc>
        <w:tc>
          <w:tcPr>
            <w:tcW w:w="1104" w:type="dxa"/>
          </w:tcPr>
          <w:p w14:paraId="110AEA68" w14:textId="77777777" w:rsidR="00AA5D8D" w:rsidRPr="0054226D" w:rsidRDefault="00AA5D8D" w:rsidP="00AA5D8D">
            <w:pPr>
              <w:pStyle w:val="TAL"/>
            </w:pPr>
            <w:r>
              <w:rPr>
                <w:lang w:eastAsia="zh-CN"/>
              </w:rPr>
              <w:t>M</w:t>
            </w:r>
          </w:p>
        </w:tc>
        <w:tc>
          <w:tcPr>
            <w:tcW w:w="1306" w:type="dxa"/>
          </w:tcPr>
          <w:p w14:paraId="6ACF50E0" w14:textId="77777777" w:rsidR="00AA5D8D" w:rsidRPr="0054226D" w:rsidRDefault="00AA5D8D" w:rsidP="00AA5D8D">
            <w:pPr>
              <w:pStyle w:val="TAL"/>
            </w:pPr>
          </w:p>
        </w:tc>
        <w:tc>
          <w:tcPr>
            <w:tcW w:w="1661" w:type="dxa"/>
          </w:tcPr>
          <w:p w14:paraId="2E5E8AF3" w14:textId="77777777" w:rsidR="00AA5D8D" w:rsidRPr="0054226D" w:rsidRDefault="00AA5D8D" w:rsidP="00AA5D8D">
            <w:pPr>
              <w:pStyle w:val="TAL"/>
            </w:pPr>
            <w:r w:rsidRPr="005F58F9">
              <w:t>9.3.1.5</w:t>
            </w:r>
          </w:p>
        </w:tc>
        <w:tc>
          <w:tcPr>
            <w:tcW w:w="1274" w:type="dxa"/>
          </w:tcPr>
          <w:p w14:paraId="7C056391" w14:textId="77777777" w:rsidR="00AA5D8D" w:rsidRPr="0054226D" w:rsidRDefault="00AA5D8D" w:rsidP="00AA5D8D">
            <w:pPr>
              <w:pStyle w:val="TAL"/>
            </w:pPr>
          </w:p>
        </w:tc>
        <w:tc>
          <w:tcPr>
            <w:tcW w:w="1288" w:type="dxa"/>
          </w:tcPr>
          <w:p w14:paraId="75C9A2F7" w14:textId="77777777" w:rsidR="00AA5D8D" w:rsidRDefault="00AA5D8D" w:rsidP="00AA5D8D">
            <w:pPr>
              <w:pStyle w:val="TAC"/>
              <w:rPr>
                <w:noProof/>
              </w:rPr>
            </w:pPr>
            <w:r w:rsidRPr="005F58F9">
              <w:t>YES</w:t>
            </w:r>
          </w:p>
        </w:tc>
        <w:tc>
          <w:tcPr>
            <w:tcW w:w="1274" w:type="dxa"/>
          </w:tcPr>
          <w:p w14:paraId="537DD025" w14:textId="77777777" w:rsidR="00AA5D8D" w:rsidRDefault="00AA5D8D" w:rsidP="00AA5D8D">
            <w:pPr>
              <w:pStyle w:val="TAC"/>
              <w:rPr>
                <w:noProof/>
              </w:rPr>
            </w:pPr>
            <w:r>
              <w:t>reject</w:t>
            </w:r>
          </w:p>
        </w:tc>
      </w:tr>
      <w:tr w:rsidR="00AA5D8D" w:rsidRPr="0054226D" w14:paraId="344088B3" w14:textId="77777777" w:rsidTr="00AA5D8D">
        <w:tc>
          <w:tcPr>
            <w:tcW w:w="2578" w:type="dxa"/>
          </w:tcPr>
          <w:p w14:paraId="4E390484" w14:textId="77777777" w:rsidR="00AA5D8D" w:rsidRPr="0054226D" w:rsidRDefault="00AA5D8D" w:rsidP="00AA5D8D">
            <w:pPr>
              <w:pStyle w:val="TAL"/>
            </w:pPr>
            <w:r w:rsidRPr="00262F79">
              <w:t>SRS Configuration</w:t>
            </w:r>
          </w:p>
        </w:tc>
        <w:tc>
          <w:tcPr>
            <w:tcW w:w="1104" w:type="dxa"/>
          </w:tcPr>
          <w:p w14:paraId="7C6F0DD9" w14:textId="77777777" w:rsidR="00AA5D8D" w:rsidRPr="0054226D" w:rsidRDefault="00AA5D8D" w:rsidP="00AA5D8D">
            <w:pPr>
              <w:pStyle w:val="TAL"/>
            </w:pPr>
            <w:r w:rsidRPr="00262F79">
              <w:t>O</w:t>
            </w:r>
          </w:p>
        </w:tc>
        <w:tc>
          <w:tcPr>
            <w:tcW w:w="1306" w:type="dxa"/>
          </w:tcPr>
          <w:p w14:paraId="4B732C20" w14:textId="77777777" w:rsidR="00AA5D8D" w:rsidRPr="0054226D" w:rsidRDefault="00AA5D8D" w:rsidP="00AA5D8D">
            <w:pPr>
              <w:pStyle w:val="TAL"/>
            </w:pPr>
          </w:p>
        </w:tc>
        <w:tc>
          <w:tcPr>
            <w:tcW w:w="1661" w:type="dxa"/>
          </w:tcPr>
          <w:p w14:paraId="1C70AFDA" w14:textId="77777777" w:rsidR="00AA5D8D" w:rsidRPr="0054226D" w:rsidRDefault="00AA5D8D" w:rsidP="00AA5D8D">
            <w:pPr>
              <w:pStyle w:val="TAL"/>
            </w:pPr>
            <w:r w:rsidRPr="00262F79">
              <w:t>9.3.1.</w:t>
            </w:r>
            <w:r>
              <w:t>192</w:t>
            </w:r>
          </w:p>
        </w:tc>
        <w:tc>
          <w:tcPr>
            <w:tcW w:w="1274" w:type="dxa"/>
          </w:tcPr>
          <w:p w14:paraId="2A170B13" w14:textId="77777777" w:rsidR="00AA5D8D" w:rsidRPr="0054226D" w:rsidRDefault="00AA5D8D" w:rsidP="00AA5D8D">
            <w:pPr>
              <w:pStyle w:val="TAL"/>
            </w:pPr>
          </w:p>
        </w:tc>
        <w:tc>
          <w:tcPr>
            <w:tcW w:w="1288" w:type="dxa"/>
          </w:tcPr>
          <w:p w14:paraId="51109950" w14:textId="77777777" w:rsidR="00AA5D8D" w:rsidRDefault="00AA5D8D" w:rsidP="00AA5D8D">
            <w:pPr>
              <w:pStyle w:val="TAC"/>
              <w:rPr>
                <w:noProof/>
              </w:rPr>
            </w:pPr>
            <w:r w:rsidRPr="00262F79">
              <w:t>YES</w:t>
            </w:r>
          </w:p>
        </w:tc>
        <w:tc>
          <w:tcPr>
            <w:tcW w:w="1274" w:type="dxa"/>
          </w:tcPr>
          <w:p w14:paraId="04D681DC" w14:textId="77777777" w:rsidR="00AA5D8D" w:rsidRDefault="00AA5D8D" w:rsidP="00AA5D8D">
            <w:pPr>
              <w:pStyle w:val="TAC"/>
              <w:rPr>
                <w:noProof/>
              </w:rPr>
            </w:pPr>
            <w:r w:rsidRPr="00262F79">
              <w:t>ignore</w:t>
            </w:r>
          </w:p>
        </w:tc>
      </w:tr>
      <w:tr w:rsidR="00AA5D8D" w:rsidRPr="0054226D" w14:paraId="70EEB061" w14:textId="77777777" w:rsidTr="00AA5D8D">
        <w:tc>
          <w:tcPr>
            <w:tcW w:w="2578" w:type="dxa"/>
          </w:tcPr>
          <w:p w14:paraId="2AC90236" w14:textId="77777777" w:rsidR="00AA5D8D" w:rsidRPr="00262F79" w:rsidRDefault="00AA5D8D" w:rsidP="00AA5D8D">
            <w:pPr>
              <w:pStyle w:val="TAL"/>
            </w:pPr>
            <w:r>
              <w:t>SFN Initialisation Time</w:t>
            </w:r>
          </w:p>
        </w:tc>
        <w:tc>
          <w:tcPr>
            <w:tcW w:w="1104" w:type="dxa"/>
          </w:tcPr>
          <w:p w14:paraId="7C669A85" w14:textId="77777777" w:rsidR="00AA5D8D" w:rsidRPr="00262F79" w:rsidRDefault="00AA5D8D" w:rsidP="00AA5D8D">
            <w:pPr>
              <w:pStyle w:val="TAL"/>
            </w:pPr>
            <w:r>
              <w:t>O</w:t>
            </w:r>
          </w:p>
        </w:tc>
        <w:tc>
          <w:tcPr>
            <w:tcW w:w="1306" w:type="dxa"/>
          </w:tcPr>
          <w:p w14:paraId="0742D668" w14:textId="77777777" w:rsidR="00AA5D8D" w:rsidRPr="0054226D" w:rsidRDefault="00AA5D8D" w:rsidP="00AA5D8D">
            <w:pPr>
              <w:pStyle w:val="TAL"/>
            </w:pPr>
          </w:p>
        </w:tc>
        <w:tc>
          <w:tcPr>
            <w:tcW w:w="1661" w:type="dxa"/>
          </w:tcPr>
          <w:p w14:paraId="2A281173" w14:textId="77777777" w:rsidR="00AA5D8D" w:rsidRDefault="00AA5D8D" w:rsidP="00AA5D8D">
            <w:pPr>
              <w:pStyle w:val="TAL"/>
            </w:pPr>
            <w:r>
              <w:t xml:space="preserve">Relative Time </w:t>
            </w:r>
            <w:r w:rsidRPr="00C9396D">
              <w:t>1900</w:t>
            </w:r>
          </w:p>
          <w:p w14:paraId="5E322F0F" w14:textId="77777777" w:rsidR="00AA5D8D" w:rsidRPr="00262F79" w:rsidRDefault="00AA5D8D" w:rsidP="00AA5D8D">
            <w:pPr>
              <w:pStyle w:val="TAL"/>
            </w:pPr>
            <w:r>
              <w:t>9.3.1.183</w:t>
            </w:r>
          </w:p>
        </w:tc>
        <w:tc>
          <w:tcPr>
            <w:tcW w:w="1274" w:type="dxa"/>
          </w:tcPr>
          <w:p w14:paraId="46443AD3" w14:textId="77777777" w:rsidR="00AA5D8D" w:rsidRPr="0054226D" w:rsidRDefault="00AA5D8D" w:rsidP="00AA5D8D">
            <w:pPr>
              <w:pStyle w:val="TAL"/>
            </w:pPr>
          </w:p>
        </w:tc>
        <w:tc>
          <w:tcPr>
            <w:tcW w:w="1288" w:type="dxa"/>
          </w:tcPr>
          <w:p w14:paraId="42918B77" w14:textId="77777777" w:rsidR="00AA5D8D" w:rsidRPr="00262F79" w:rsidRDefault="00AA5D8D" w:rsidP="00AA5D8D">
            <w:pPr>
              <w:pStyle w:val="TAC"/>
            </w:pPr>
            <w:r>
              <w:t>YES</w:t>
            </w:r>
          </w:p>
        </w:tc>
        <w:tc>
          <w:tcPr>
            <w:tcW w:w="1274" w:type="dxa"/>
          </w:tcPr>
          <w:p w14:paraId="64A033C3" w14:textId="77777777" w:rsidR="00AA5D8D" w:rsidRPr="00262F79" w:rsidRDefault="00AA5D8D" w:rsidP="00AA5D8D">
            <w:pPr>
              <w:pStyle w:val="TAC"/>
            </w:pPr>
            <w:r>
              <w:t>ignore</w:t>
            </w:r>
          </w:p>
        </w:tc>
      </w:tr>
      <w:tr w:rsidR="00AA5D8D" w:rsidRPr="0054226D" w14:paraId="72DAAB66" w14:textId="77777777" w:rsidTr="00AA5D8D">
        <w:tc>
          <w:tcPr>
            <w:tcW w:w="2578" w:type="dxa"/>
          </w:tcPr>
          <w:p w14:paraId="0FF172B3" w14:textId="77777777" w:rsidR="00AA5D8D" w:rsidRPr="0054226D" w:rsidRDefault="00AA5D8D" w:rsidP="00AA5D8D">
            <w:pPr>
              <w:pStyle w:val="TAL"/>
            </w:pPr>
            <w:r w:rsidRPr="0054226D">
              <w:t>Criticality Diagnostics</w:t>
            </w:r>
          </w:p>
        </w:tc>
        <w:tc>
          <w:tcPr>
            <w:tcW w:w="1104" w:type="dxa"/>
          </w:tcPr>
          <w:p w14:paraId="3CCA0170" w14:textId="77777777" w:rsidR="00AA5D8D" w:rsidRPr="0054226D" w:rsidRDefault="00AA5D8D" w:rsidP="00AA5D8D">
            <w:pPr>
              <w:pStyle w:val="TAL"/>
            </w:pPr>
            <w:r w:rsidRPr="0054226D">
              <w:t>O</w:t>
            </w:r>
          </w:p>
        </w:tc>
        <w:tc>
          <w:tcPr>
            <w:tcW w:w="1306" w:type="dxa"/>
          </w:tcPr>
          <w:p w14:paraId="2CA5F94F" w14:textId="77777777" w:rsidR="00AA5D8D" w:rsidRPr="0054226D" w:rsidRDefault="00AA5D8D" w:rsidP="00AA5D8D">
            <w:pPr>
              <w:pStyle w:val="TAL"/>
            </w:pPr>
          </w:p>
        </w:tc>
        <w:tc>
          <w:tcPr>
            <w:tcW w:w="1661" w:type="dxa"/>
          </w:tcPr>
          <w:p w14:paraId="765A1A72" w14:textId="77777777" w:rsidR="00AA5D8D" w:rsidRPr="0054226D" w:rsidRDefault="00AA5D8D" w:rsidP="00AA5D8D">
            <w:pPr>
              <w:pStyle w:val="TAL"/>
            </w:pPr>
            <w:r>
              <w:t>9.3.1.3</w:t>
            </w:r>
          </w:p>
        </w:tc>
        <w:tc>
          <w:tcPr>
            <w:tcW w:w="1274" w:type="dxa"/>
          </w:tcPr>
          <w:p w14:paraId="79B583F1" w14:textId="77777777" w:rsidR="00AA5D8D" w:rsidRPr="0054226D" w:rsidRDefault="00AA5D8D" w:rsidP="00AA5D8D">
            <w:pPr>
              <w:pStyle w:val="TAL"/>
            </w:pPr>
          </w:p>
        </w:tc>
        <w:tc>
          <w:tcPr>
            <w:tcW w:w="1288" w:type="dxa"/>
          </w:tcPr>
          <w:p w14:paraId="4393B08F" w14:textId="77777777" w:rsidR="00AA5D8D" w:rsidRPr="0054226D" w:rsidRDefault="00AA5D8D" w:rsidP="00AA5D8D">
            <w:pPr>
              <w:pStyle w:val="TAC"/>
            </w:pPr>
            <w:r w:rsidRPr="0054226D">
              <w:t>YES</w:t>
            </w:r>
          </w:p>
        </w:tc>
        <w:tc>
          <w:tcPr>
            <w:tcW w:w="1274" w:type="dxa"/>
          </w:tcPr>
          <w:p w14:paraId="13E9291B" w14:textId="77777777" w:rsidR="00AA5D8D" w:rsidRPr="0054226D" w:rsidRDefault="00AA5D8D" w:rsidP="00AA5D8D">
            <w:pPr>
              <w:pStyle w:val="TAC"/>
            </w:pPr>
            <w:r w:rsidRPr="0054226D">
              <w:t>ignore</w:t>
            </w:r>
          </w:p>
        </w:tc>
      </w:tr>
      <w:tr w:rsidR="00AA5D8D" w:rsidRPr="0054226D" w14:paraId="2165057D" w14:textId="77777777" w:rsidTr="00AA5D8D">
        <w:tc>
          <w:tcPr>
            <w:tcW w:w="2578" w:type="dxa"/>
          </w:tcPr>
          <w:p w14:paraId="49EE69E8" w14:textId="77777777" w:rsidR="00AA5D8D" w:rsidRPr="0054226D" w:rsidRDefault="00AA5D8D" w:rsidP="00AA5D8D">
            <w:pPr>
              <w:pStyle w:val="TAL"/>
              <w:rPr>
                <w:bCs/>
              </w:rPr>
            </w:pPr>
            <w:r w:rsidRPr="00CC46A5">
              <w:rPr>
                <w:lang w:eastAsia="zh-CN"/>
              </w:rPr>
              <w:t>SRS-</w:t>
            </w:r>
            <w:proofErr w:type="spellStart"/>
            <w:r w:rsidRPr="00CC46A5">
              <w:rPr>
                <w:lang w:eastAsia="zh-CN"/>
              </w:rPr>
              <w:t>PosRRC</w:t>
            </w:r>
            <w:proofErr w:type="spellEnd"/>
            <w:r w:rsidRPr="00CC46A5">
              <w:rPr>
                <w:lang w:eastAsia="zh-CN"/>
              </w:rPr>
              <w:t>-</w:t>
            </w:r>
            <w:proofErr w:type="spellStart"/>
            <w:r w:rsidRPr="00CC46A5">
              <w:rPr>
                <w:lang w:eastAsia="zh-CN"/>
              </w:rPr>
              <w:t>InactiveConfig</w:t>
            </w:r>
            <w:proofErr w:type="spellEnd"/>
          </w:p>
        </w:tc>
        <w:tc>
          <w:tcPr>
            <w:tcW w:w="1104" w:type="dxa"/>
          </w:tcPr>
          <w:p w14:paraId="5A61BAE0" w14:textId="77777777" w:rsidR="00AA5D8D" w:rsidRPr="0054226D" w:rsidRDefault="00AA5D8D" w:rsidP="00AA5D8D">
            <w:pPr>
              <w:pStyle w:val="TAL"/>
              <w:rPr>
                <w:bCs/>
              </w:rPr>
            </w:pPr>
            <w:r>
              <w:rPr>
                <w:lang w:eastAsia="zh-CN"/>
              </w:rPr>
              <w:t>O</w:t>
            </w:r>
          </w:p>
        </w:tc>
        <w:tc>
          <w:tcPr>
            <w:tcW w:w="1306" w:type="dxa"/>
          </w:tcPr>
          <w:p w14:paraId="724B1C28" w14:textId="77777777" w:rsidR="00AA5D8D" w:rsidRPr="0054226D" w:rsidRDefault="00AA5D8D" w:rsidP="00AA5D8D">
            <w:pPr>
              <w:pStyle w:val="TAL"/>
              <w:rPr>
                <w:bCs/>
              </w:rPr>
            </w:pPr>
          </w:p>
        </w:tc>
        <w:tc>
          <w:tcPr>
            <w:tcW w:w="1661" w:type="dxa"/>
          </w:tcPr>
          <w:p w14:paraId="4684233E" w14:textId="77777777" w:rsidR="00AA5D8D" w:rsidRDefault="00AA5D8D" w:rsidP="00AA5D8D">
            <w:pPr>
              <w:pStyle w:val="TAL"/>
            </w:pPr>
            <w:r>
              <w:rPr>
                <w:lang w:eastAsia="zh-CN"/>
              </w:rPr>
              <w:t>OCTET STRING</w:t>
            </w:r>
          </w:p>
        </w:tc>
        <w:tc>
          <w:tcPr>
            <w:tcW w:w="1274" w:type="dxa"/>
          </w:tcPr>
          <w:p w14:paraId="5648CCFA" w14:textId="7ABA4474" w:rsidR="00AA5D8D" w:rsidRPr="0054226D" w:rsidRDefault="00880B54" w:rsidP="00AA5D8D">
            <w:pPr>
              <w:pStyle w:val="TAL"/>
              <w:rPr>
                <w:bCs/>
              </w:rPr>
            </w:pPr>
            <w:ins w:id="272" w:author="Huawei" w:date="2023-02-13T21:21:00Z">
              <w:r w:rsidRPr="00903117">
                <w:rPr>
                  <w:lang w:eastAsia="zh-CN"/>
                </w:rPr>
                <w:t xml:space="preserve">Includes the </w:t>
              </w:r>
            </w:ins>
            <w:r w:rsidR="00AA5D8D" w:rsidRPr="00880B54">
              <w:rPr>
                <w:i/>
                <w:lang w:eastAsia="zh-CN"/>
                <w:rPrChange w:id="273" w:author="Huawei" w:date="2023-02-13T21:21:00Z">
                  <w:rPr>
                    <w:lang w:eastAsia="zh-CN"/>
                  </w:rPr>
                </w:rPrChange>
              </w:rPr>
              <w:t>SRS-</w:t>
            </w:r>
            <w:proofErr w:type="spellStart"/>
            <w:r w:rsidR="00AA5D8D" w:rsidRPr="00880B54">
              <w:rPr>
                <w:i/>
                <w:lang w:eastAsia="zh-CN"/>
                <w:rPrChange w:id="274" w:author="Huawei" w:date="2023-02-13T21:21:00Z">
                  <w:rPr>
                    <w:lang w:eastAsia="zh-CN"/>
                  </w:rPr>
                </w:rPrChange>
              </w:rPr>
              <w:t>PosRRC</w:t>
            </w:r>
            <w:proofErr w:type="spellEnd"/>
            <w:r w:rsidR="00AA5D8D" w:rsidRPr="00880B54">
              <w:rPr>
                <w:i/>
                <w:lang w:eastAsia="zh-CN"/>
                <w:rPrChange w:id="275" w:author="Huawei" w:date="2023-02-13T21:21:00Z">
                  <w:rPr>
                    <w:lang w:eastAsia="zh-CN"/>
                  </w:rPr>
                </w:rPrChange>
              </w:rPr>
              <w:t>-</w:t>
            </w:r>
            <w:proofErr w:type="spellStart"/>
            <w:r w:rsidR="00AA5D8D" w:rsidRPr="00880B54">
              <w:rPr>
                <w:i/>
                <w:lang w:eastAsia="zh-CN"/>
                <w:rPrChange w:id="276" w:author="Huawei" w:date="2023-02-13T21:21:00Z">
                  <w:rPr>
                    <w:lang w:eastAsia="zh-CN"/>
                  </w:rPr>
                </w:rPrChange>
              </w:rPr>
              <w:t>InactiveConfig</w:t>
            </w:r>
            <w:proofErr w:type="spellEnd"/>
            <w:del w:id="277" w:author="Huawei" w:date="2023-02-13T21:21:00Z">
              <w:r w:rsidR="00AA5D8D" w:rsidRPr="00880B54" w:rsidDel="00880B54">
                <w:rPr>
                  <w:i/>
                  <w:lang w:eastAsia="zh-CN"/>
                  <w:rPrChange w:id="278" w:author="Huawei" w:date="2023-02-13T21:21:00Z">
                    <w:rPr>
                      <w:lang w:eastAsia="zh-CN"/>
                    </w:rPr>
                  </w:rPrChange>
                </w:rPr>
                <w:delText>-r17</w:delText>
              </w:r>
            </w:del>
            <w:r w:rsidR="00AA5D8D">
              <w:rPr>
                <w:lang w:eastAsia="zh-CN"/>
              </w:rPr>
              <w:t xml:space="preserve"> </w:t>
            </w:r>
            <w:ins w:id="279" w:author="Huawei" w:date="2023-02-13T21:21:00Z">
              <w:r>
                <w:rPr>
                  <w:lang w:eastAsia="zh-CN"/>
                </w:rPr>
                <w:t xml:space="preserve">IE </w:t>
              </w:r>
            </w:ins>
            <w:r w:rsidR="00AA5D8D">
              <w:rPr>
                <w:lang w:eastAsia="zh-CN"/>
              </w:rPr>
              <w:t>as defined in TS 38.331 [8]</w:t>
            </w:r>
          </w:p>
        </w:tc>
        <w:tc>
          <w:tcPr>
            <w:tcW w:w="1288" w:type="dxa"/>
          </w:tcPr>
          <w:p w14:paraId="41EC694A" w14:textId="77777777" w:rsidR="00AA5D8D" w:rsidRPr="0054226D" w:rsidRDefault="00AA5D8D" w:rsidP="00AA5D8D">
            <w:pPr>
              <w:pStyle w:val="TAC"/>
            </w:pPr>
            <w:r>
              <w:rPr>
                <w:lang w:eastAsia="zh-CN"/>
              </w:rPr>
              <w:t>YES</w:t>
            </w:r>
          </w:p>
        </w:tc>
        <w:tc>
          <w:tcPr>
            <w:tcW w:w="1274" w:type="dxa"/>
          </w:tcPr>
          <w:p w14:paraId="259006E3" w14:textId="77777777" w:rsidR="00AA5D8D" w:rsidRPr="0054226D" w:rsidRDefault="00AA5D8D" w:rsidP="00AA5D8D">
            <w:pPr>
              <w:pStyle w:val="TAC"/>
            </w:pPr>
            <w:r>
              <w:rPr>
                <w:lang w:eastAsia="zh-CN"/>
              </w:rPr>
              <w:t>ignore</w:t>
            </w:r>
          </w:p>
        </w:tc>
      </w:tr>
    </w:tbl>
    <w:p w14:paraId="04CFD10C" w14:textId="77777777" w:rsidR="00AA5D8D" w:rsidRPr="001D3D49" w:rsidRDefault="00AA5D8D" w:rsidP="00AA5D8D">
      <w:pPr>
        <w:pStyle w:val="Heading4"/>
        <w:rPr>
          <w:rFonts w:eastAsia="SimSun"/>
          <w:noProof/>
        </w:rPr>
      </w:pPr>
      <w:bookmarkStart w:id="280" w:name="_Toc51775999"/>
      <w:bookmarkStart w:id="281" w:name="_Toc56773021"/>
      <w:bookmarkStart w:id="282" w:name="_Toc64447650"/>
      <w:bookmarkStart w:id="283" w:name="_Toc74152306"/>
      <w:bookmarkStart w:id="284" w:name="_Toc88654159"/>
      <w:bookmarkStart w:id="285" w:name="_Toc99038640"/>
      <w:bookmarkStart w:id="286" w:name="_Toc99730903"/>
      <w:bookmarkStart w:id="287" w:name="_Toc105511032"/>
      <w:bookmarkStart w:id="288" w:name="_Toc105927564"/>
      <w:bookmarkStart w:id="289" w:name="_Toc106110104"/>
      <w:bookmarkStart w:id="290" w:name="_Toc113835541"/>
      <w:bookmarkStart w:id="291" w:name="_Toc120124388"/>
      <w:bookmarkStart w:id="292" w:name="_Toc121161388"/>
      <w:r w:rsidRPr="001D3D49">
        <w:rPr>
          <w:rFonts w:eastAsia="SimSun"/>
          <w:noProof/>
        </w:rPr>
        <w:t>9.</w:t>
      </w:r>
      <w:r>
        <w:rPr>
          <w:rFonts w:eastAsia="SimSun"/>
          <w:noProof/>
        </w:rPr>
        <w:t>2</w:t>
      </w:r>
      <w:r w:rsidRPr="001D3D49">
        <w:rPr>
          <w:rFonts w:eastAsia="SimSun"/>
          <w:noProof/>
        </w:rPr>
        <w:t>.</w:t>
      </w:r>
      <w:r>
        <w:rPr>
          <w:rFonts w:eastAsia="SimSun"/>
          <w:noProof/>
        </w:rPr>
        <w:t>12</w:t>
      </w:r>
      <w:r w:rsidRPr="001D3D49">
        <w:rPr>
          <w:rFonts w:eastAsia="SimSun"/>
          <w:noProof/>
        </w:rPr>
        <w:t>.</w:t>
      </w:r>
      <w:r>
        <w:rPr>
          <w:rFonts w:eastAsia="SimSun"/>
          <w:noProof/>
        </w:rPr>
        <w:t>31</w:t>
      </w:r>
      <w:r w:rsidRPr="001D3D49">
        <w:rPr>
          <w:rFonts w:eastAsia="SimSun"/>
          <w:noProof/>
        </w:rPr>
        <w:tab/>
        <w:t xml:space="preserve">MEASUREMENT PRECONFIGURATION </w:t>
      </w:r>
      <w:bookmarkEnd w:id="280"/>
      <w:bookmarkEnd w:id="281"/>
      <w:bookmarkEnd w:id="282"/>
      <w:bookmarkEnd w:id="283"/>
      <w:bookmarkEnd w:id="284"/>
      <w:r w:rsidRPr="001D3D49">
        <w:rPr>
          <w:rFonts w:eastAsia="SimSun"/>
          <w:noProof/>
        </w:rPr>
        <w:t>CONFIRM</w:t>
      </w:r>
      <w:bookmarkEnd w:id="285"/>
      <w:bookmarkEnd w:id="286"/>
      <w:bookmarkEnd w:id="287"/>
      <w:bookmarkEnd w:id="288"/>
      <w:bookmarkEnd w:id="289"/>
      <w:bookmarkEnd w:id="290"/>
      <w:bookmarkEnd w:id="291"/>
      <w:bookmarkEnd w:id="292"/>
    </w:p>
    <w:p w14:paraId="33937ED2" w14:textId="77777777" w:rsidR="00AA5D8D" w:rsidRPr="001D3D49" w:rsidRDefault="00AA5D8D" w:rsidP="00AA5D8D">
      <w:pPr>
        <w:rPr>
          <w:rFonts w:eastAsia="SimSun"/>
          <w:noProof/>
          <w:lang w:val="en-US"/>
        </w:rPr>
      </w:pPr>
      <w:r w:rsidRPr="001D3D49">
        <w:rPr>
          <w:rFonts w:eastAsia="SimSun"/>
          <w:noProof/>
        </w:rPr>
        <w:t>This message is sent by an gNB-</w:t>
      </w:r>
      <w:r>
        <w:rPr>
          <w:rFonts w:eastAsia="SimSun"/>
          <w:noProof/>
        </w:rPr>
        <w:t>D</w:t>
      </w:r>
      <w:r w:rsidRPr="001D3D49">
        <w:rPr>
          <w:rFonts w:eastAsia="SimSun"/>
          <w:noProof/>
        </w:rPr>
        <w:t>U to</w:t>
      </w:r>
      <w:r>
        <w:rPr>
          <w:rFonts w:eastAsia="SimSun"/>
          <w:noProof/>
        </w:rPr>
        <w:t xml:space="preserve"> </w:t>
      </w:r>
      <w:r w:rsidRPr="001D3D49">
        <w:rPr>
          <w:rFonts w:eastAsia="SimSun"/>
          <w:noProof/>
        </w:rPr>
        <w:t>gNB-</w:t>
      </w:r>
      <w:r>
        <w:rPr>
          <w:rFonts w:eastAsia="SimSun"/>
          <w:noProof/>
        </w:rPr>
        <w:t>C</w:t>
      </w:r>
      <w:r w:rsidRPr="001D3D49">
        <w:rPr>
          <w:rFonts w:eastAsia="SimSun"/>
          <w:noProof/>
        </w:rPr>
        <w:t>U to confirm successful configuration of measurement gap or PRS processing window</w:t>
      </w:r>
      <w:r>
        <w:rPr>
          <w:rFonts w:eastAsia="SimSun"/>
          <w:noProof/>
        </w:rPr>
        <w:t xml:space="preserve"> of the UE</w:t>
      </w:r>
      <w:r w:rsidRPr="001D3D49">
        <w:rPr>
          <w:rFonts w:eastAsia="SimSun"/>
          <w:noProof/>
        </w:rPr>
        <w:t>.</w:t>
      </w:r>
    </w:p>
    <w:p w14:paraId="3C750060" w14:textId="77777777" w:rsidR="00AA5D8D" w:rsidRPr="00B02EA0" w:rsidRDefault="00AA5D8D" w:rsidP="00AA5D8D">
      <w:pPr>
        <w:rPr>
          <w:rFonts w:eastAsia="SimSun"/>
          <w:noProof/>
          <w:lang w:val="fr-FR"/>
        </w:rPr>
      </w:pPr>
      <w:r w:rsidRPr="00B02EA0">
        <w:rPr>
          <w:rFonts w:eastAsia="SimSun"/>
          <w:noProof/>
          <w:lang w:val="fr-FR"/>
        </w:rPr>
        <w:t xml:space="preserve">Direction: gNB-DU </w:t>
      </w:r>
      <w:r w:rsidRPr="001D3D49">
        <w:rPr>
          <w:rFonts w:eastAsia="SimSun"/>
          <w:noProof/>
        </w:rPr>
        <w:sym w:font="Symbol" w:char="F0AE"/>
      </w:r>
      <w:r w:rsidRPr="00B02EA0">
        <w:rPr>
          <w:rFonts w:eastAsia="SimSun"/>
          <w:noProof/>
          <w:lang w:val="fr-FR"/>
        </w:rPr>
        <w:t xml:space="preserve"> gNB-CU.</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A5D8D" w:rsidRPr="001D3D49" w14:paraId="777B3B43" w14:textId="77777777" w:rsidTr="00AA5D8D">
        <w:tc>
          <w:tcPr>
            <w:tcW w:w="2162" w:type="dxa"/>
          </w:tcPr>
          <w:p w14:paraId="6F9C44A7" w14:textId="77777777" w:rsidR="00AA5D8D" w:rsidRPr="001D3D49" w:rsidRDefault="00AA5D8D" w:rsidP="00AA5D8D">
            <w:pPr>
              <w:pStyle w:val="TAH"/>
              <w:rPr>
                <w:rFonts w:eastAsia="SimSun"/>
                <w:noProof/>
              </w:rPr>
            </w:pPr>
            <w:r w:rsidRPr="001D3D49">
              <w:rPr>
                <w:rFonts w:eastAsia="SimSun"/>
                <w:noProof/>
              </w:rPr>
              <w:t>IE/Group Name</w:t>
            </w:r>
          </w:p>
        </w:tc>
        <w:tc>
          <w:tcPr>
            <w:tcW w:w="1080" w:type="dxa"/>
          </w:tcPr>
          <w:p w14:paraId="5902BC71" w14:textId="77777777" w:rsidR="00AA5D8D" w:rsidRPr="001D3D49" w:rsidRDefault="00AA5D8D" w:rsidP="00AA5D8D">
            <w:pPr>
              <w:pStyle w:val="TAH"/>
              <w:rPr>
                <w:rFonts w:eastAsia="SimSun"/>
                <w:noProof/>
              </w:rPr>
            </w:pPr>
            <w:r w:rsidRPr="001D3D49">
              <w:rPr>
                <w:rFonts w:eastAsia="SimSun"/>
                <w:noProof/>
              </w:rPr>
              <w:t>Presence</w:t>
            </w:r>
          </w:p>
        </w:tc>
        <w:tc>
          <w:tcPr>
            <w:tcW w:w="1077" w:type="dxa"/>
          </w:tcPr>
          <w:p w14:paraId="59042BF7" w14:textId="77777777" w:rsidR="00AA5D8D" w:rsidRPr="001D3D49" w:rsidRDefault="00AA5D8D" w:rsidP="00AA5D8D">
            <w:pPr>
              <w:pStyle w:val="TAH"/>
              <w:rPr>
                <w:rFonts w:eastAsia="SimSun"/>
                <w:noProof/>
              </w:rPr>
            </w:pPr>
            <w:r w:rsidRPr="001D3D49">
              <w:rPr>
                <w:rFonts w:eastAsia="SimSun"/>
                <w:noProof/>
              </w:rPr>
              <w:t>Range</w:t>
            </w:r>
          </w:p>
        </w:tc>
        <w:tc>
          <w:tcPr>
            <w:tcW w:w="1515" w:type="dxa"/>
          </w:tcPr>
          <w:p w14:paraId="101798AC" w14:textId="77777777" w:rsidR="00AA5D8D" w:rsidRPr="001D3D49" w:rsidRDefault="00AA5D8D" w:rsidP="00AA5D8D">
            <w:pPr>
              <w:pStyle w:val="TAH"/>
              <w:rPr>
                <w:rFonts w:eastAsia="SimSun"/>
                <w:noProof/>
              </w:rPr>
            </w:pPr>
            <w:r w:rsidRPr="001D3D49">
              <w:rPr>
                <w:rFonts w:eastAsia="SimSun"/>
                <w:noProof/>
              </w:rPr>
              <w:t>IE type and reference</w:t>
            </w:r>
          </w:p>
        </w:tc>
        <w:tc>
          <w:tcPr>
            <w:tcW w:w="1730" w:type="dxa"/>
          </w:tcPr>
          <w:p w14:paraId="7448AE36" w14:textId="77777777" w:rsidR="00AA5D8D" w:rsidRPr="001D3D49" w:rsidRDefault="00AA5D8D" w:rsidP="00AA5D8D">
            <w:pPr>
              <w:pStyle w:val="TAH"/>
              <w:rPr>
                <w:rFonts w:eastAsia="SimSun"/>
                <w:noProof/>
              </w:rPr>
            </w:pPr>
            <w:r w:rsidRPr="001D3D49">
              <w:rPr>
                <w:rFonts w:eastAsia="SimSun"/>
                <w:noProof/>
              </w:rPr>
              <w:t>Semantics description</w:t>
            </w:r>
          </w:p>
        </w:tc>
        <w:tc>
          <w:tcPr>
            <w:tcW w:w="1077" w:type="dxa"/>
          </w:tcPr>
          <w:p w14:paraId="23504282" w14:textId="77777777" w:rsidR="00AA5D8D" w:rsidRPr="001D3D49" w:rsidRDefault="00AA5D8D" w:rsidP="00AA5D8D">
            <w:pPr>
              <w:pStyle w:val="TAH"/>
              <w:rPr>
                <w:rFonts w:eastAsia="SimSun"/>
                <w:noProof/>
              </w:rPr>
            </w:pPr>
            <w:r w:rsidRPr="001D3D49">
              <w:rPr>
                <w:rFonts w:eastAsia="SimSun"/>
                <w:noProof/>
              </w:rPr>
              <w:t>Criticality</w:t>
            </w:r>
          </w:p>
        </w:tc>
        <w:tc>
          <w:tcPr>
            <w:tcW w:w="1077" w:type="dxa"/>
          </w:tcPr>
          <w:p w14:paraId="5914367D" w14:textId="77777777" w:rsidR="00AA5D8D" w:rsidRPr="001D3D49" w:rsidRDefault="00AA5D8D" w:rsidP="00AA5D8D">
            <w:pPr>
              <w:pStyle w:val="TAH"/>
              <w:rPr>
                <w:rFonts w:eastAsia="SimSun"/>
                <w:noProof/>
              </w:rPr>
            </w:pPr>
            <w:r w:rsidRPr="001D3D49">
              <w:rPr>
                <w:rFonts w:eastAsia="SimSun"/>
                <w:noProof/>
              </w:rPr>
              <w:t>Assigned Criticality</w:t>
            </w:r>
          </w:p>
        </w:tc>
      </w:tr>
      <w:tr w:rsidR="00AA5D8D" w:rsidRPr="001D3D49" w14:paraId="1D799FFB" w14:textId="77777777" w:rsidTr="00AA5D8D">
        <w:tc>
          <w:tcPr>
            <w:tcW w:w="2162" w:type="dxa"/>
          </w:tcPr>
          <w:p w14:paraId="4D9D8215" w14:textId="77777777" w:rsidR="00AA5D8D" w:rsidRPr="001D3D49" w:rsidRDefault="00AA5D8D" w:rsidP="00AA5D8D">
            <w:pPr>
              <w:pStyle w:val="TAL"/>
              <w:rPr>
                <w:rFonts w:eastAsia="SimSun"/>
                <w:noProof/>
              </w:rPr>
            </w:pPr>
            <w:r w:rsidRPr="001D3D49">
              <w:rPr>
                <w:rFonts w:eastAsia="SimSun"/>
                <w:noProof/>
              </w:rPr>
              <w:t>Message Type</w:t>
            </w:r>
          </w:p>
        </w:tc>
        <w:tc>
          <w:tcPr>
            <w:tcW w:w="1080" w:type="dxa"/>
          </w:tcPr>
          <w:p w14:paraId="2E944C80" w14:textId="77777777" w:rsidR="00AA5D8D" w:rsidRPr="001D3D49" w:rsidRDefault="00AA5D8D" w:rsidP="00AA5D8D">
            <w:pPr>
              <w:pStyle w:val="TAL"/>
              <w:rPr>
                <w:rFonts w:eastAsia="SimSun"/>
                <w:noProof/>
              </w:rPr>
            </w:pPr>
            <w:r w:rsidRPr="001D3D49">
              <w:rPr>
                <w:rFonts w:eastAsia="SimSun"/>
                <w:noProof/>
              </w:rPr>
              <w:t>M</w:t>
            </w:r>
          </w:p>
        </w:tc>
        <w:tc>
          <w:tcPr>
            <w:tcW w:w="1077" w:type="dxa"/>
          </w:tcPr>
          <w:p w14:paraId="0A47A16C" w14:textId="77777777" w:rsidR="00AA5D8D" w:rsidRPr="001D3D49" w:rsidRDefault="00AA5D8D" w:rsidP="00AA5D8D">
            <w:pPr>
              <w:pStyle w:val="TAL"/>
              <w:rPr>
                <w:rFonts w:eastAsia="SimSun"/>
                <w:noProof/>
              </w:rPr>
            </w:pPr>
          </w:p>
        </w:tc>
        <w:tc>
          <w:tcPr>
            <w:tcW w:w="1515" w:type="dxa"/>
          </w:tcPr>
          <w:p w14:paraId="79085451" w14:textId="77777777" w:rsidR="00AA5D8D" w:rsidRPr="001D3D49" w:rsidRDefault="00AA5D8D" w:rsidP="00AA5D8D">
            <w:pPr>
              <w:pStyle w:val="TAL"/>
              <w:rPr>
                <w:rFonts w:eastAsia="SimSun"/>
                <w:noProof/>
              </w:rPr>
            </w:pPr>
            <w:r w:rsidRPr="001D3D49">
              <w:rPr>
                <w:rFonts w:eastAsia="SimSun"/>
                <w:noProof/>
              </w:rPr>
              <w:t>9.3.1.1</w:t>
            </w:r>
          </w:p>
        </w:tc>
        <w:tc>
          <w:tcPr>
            <w:tcW w:w="1730" w:type="dxa"/>
          </w:tcPr>
          <w:p w14:paraId="4F97AE72" w14:textId="77777777" w:rsidR="00AA5D8D" w:rsidRPr="001D3D49" w:rsidRDefault="00AA5D8D" w:rsidP="00AA5D8D">
            <w:pPr>
              <w:pStyle w:val="TAL"/>
              <w:rPr>
                <w:rFonts w:eastAsia="SimSun"/>
                <w:noProof/>
              </w:rPr>
            </w:pPr>
          </w:p>
        </w:tc>
        <w:tc>
          <w:tcPr>
            <w:tcW w:w="1077" w:type="dxa"/>
          </w:tcPr>
          <w:p w14:paraId="090C318C" w14:textId="77777777" w:rsidR="00AA5D8D" w:rsidRPr="001D3D49" w:rsidRDefault="00AA5D8D" w:rsidP="00AA5D8D">
            <w:pPr>
              <w:pStyle w:val="TAC"/>
              <w:rPr>
                <w:rFonts w:eastAsia="SimSun"/>
                <w:noProof/>
              </w:rPr>
            </w:pPr>
            <w:r w:rsidRPr="001D3D49">
              <w:rPr>
                <w:rFonts w:eastAsia="SimSun"/>
                <w:noProof/>
              </w:rPr>
              <w:t>YES</w:t>
            </w:r>
          </w:p>
        </w:tc>
        <w:tc>
          <w:tcPr>
            <w:tcW w:w="1077" w:type="dxa"/>
          </w:tcPr>
          <w:p w14:paraId="33D56B14" w14:textId="77777777" w:rsidR="00AA5D8D" w:rsidRPr="001D3D49" w:rsidRDefault="00AA5D8D" w:rsidP="00AA5D8D">
            <w:pPr>
              <w:pStyle w:val="TAC"/>
              <w:rPr>
                <w:rFonts w:eastAsia="SimSun"/>
                <w:noProof/>
              </w:rPr>
            </w:pPr>
            <w:r w:rsidRPr="008D7E9A">
              <w:rPr>
                <w:rFonts w:eastAsia="SimSun"/>
                <w:noProof/>
              </w:rPr>
              <w:t>reject</w:t>
            </w:r>
          </w:p>
        </w:tc>
      </w:tr>
      <w:tr w:rsidR="00AA5D8D" w:rsidRPr="001D3D49" w14:paraId="4C7B2A60" w14:textId="77777777" w:rsidTr="00AA5D8D">
        <w:tc>
          <w:tcPr>
            <w:tcW w:w="2162" w:type="dxa"/>
          </w:tcPr>
          <w:p w14:paraId="5DFB1F1F" w14:textId="77777777" w:rsidR="00AA5D8D" w:rsidRPr="001D3D49" w:rsidRDefault="00AA5D8D" w:rsidP="00AA5D8D">
            <w:pPr>
              <w:pStyle w:val="TAL"/>
              <w:rPr>
                <w:rFonts w:eastAsia="SimSun"/>
                <w:noProof/>
              </w:rPr>
            </w:pPr>
            <w:r w:rsidRPr="008D7E9A">
              <w:rPr>
                <w:rFonts w:eastAsia="SimSun"/>
                <w:noProof/>
              </w:rPr>
              <w:t>gNB-CU UE F1AP ID</w:t>
            </w:r>
          </w:p>
        </w:tc>
        <w:tc>
          <w:tcPr>
            <w:tcW w:w="1080" w:type="dxa"/>
          </w:tcPr>
          <w:p w14:paraId="05E5D849" w14:textId="77777777" w:rsidR="00AA5D8D" w:rsidRPr="001D3D49" w:rsidRDefault="00AA5D8D" w:rsidP="00AA5D8D">
            <w:pPr>
              <w:pStyle w:val="TAL"/>
              <w:rPr>
                <w:rFonts w:eastAsia="SimSun"/>
                <w:noProof/>
              </w:rPr>
            </w:pPr>
            <w:r w:rsidRPr="008D7E9A">
              <w:rPr>
                <w:rFonts w:eastAsia="SimSun"/>
                <w:noProof/>
              </w:rPr>
              <w:t xml:space="preserve">M </w:t>
            </w:r>
          </w:p>
        </w:tc>
        <w:tc>
          <w:tcPr>
            <w:tcW w:w="1077" w:type="dxa"/>
          </w:tcPr>
          <w:p w14:paraId="5DA70AD6" w14:textId="77777777" w:rsidR="00AA5D8D" w:rsidRPr="001D3D49" w:rsidRDefault="00AA5D8D" w:rsidP="00AA5D8D">
            <w:pPr>
              <w:pStyle w:val="TAL"/>
              <w:rPr>
                <w:rFonts w:eastAsia="SimSun"/>
                <w:noProof/>
              </w:rPr>
            </w:pPr>
          </w:p>
        </w:tc>
        <w:tc>
          <w:tcPr>
            <w:tcW w:w="1515" w:type="dxa"/>
          </w:tcPr>
          <w:p w14:paraId="6C5794EC" w14:textId="77777777" w:rsidR="00AA5D8D" w:rsidRPr="001D3D49" w:rsidRDefault="00AA5D8D" w:rsidP="00AA5D8D">
            <w:pPr>
              <w:pStyle w:val="TAL"/>
              <w:rPr>
                <w:rFonts w:eastAsia="SimSun"/>
                <w:noProof/>
              </w:rPr>
            </w:pPr>
            <w:r w:rsidRPr="008D7E9A">
              <w:rPr>
                <w:rFonts w:eastAsia="SimSun"/>
                <w:noProof/>
              </w:rPr>
              <w:t>9.3.1.4</w:t>
            </w:r>
          </w:p>
        </w:tc>
        <w:tc>
          <w:tcPr>
            <w:tcW w:w="1730" w:type="dxa"/>
          </w:tcPr>
          <w:p w14:paraId="76F91220" w14:textId="77777777" w:rsidR="00AA5D8D" w:rsidRPr="001D3D49" w:rsidRDefault="00AA5D8D" w:rsidP="00AA5D8D">
            <w:pPr>
              <w:pStyle w:val="TAL"/>
              <w:rPr>
                <w:rFonts w:eastAsia="SimSun"/>
                <w:noProof/>
              </w:rPr>
            </w:pPr>
          </w:p>
        </w:tc>
        <w:tc>
          <w:tcPr>
            <w:tcW w:w="1077" w:type="dxa"/>
          </w:tcPr>
          <w:p w14:paraId="4C394126" w14:textId="77777777" w:rsidR="00AA5D8D" w:rsidRPr="001D3D49" w:rsidRDefault="00AA5D8D" w:rsidP="00AA5D8D">
            <w:pPr>
              <w:pStyle w:val="TAC"/>
              <w:rPr>
                <w:rFonts w:eastAsia="SimSun"/>
                <w:noProof/>
              </w:rPr>
            </w:pPr>
            <w:r w:rsidRPr="008D7E9A">
              <w:rPr>
                <w:rFonts w:eastAsia="SimSun"/>
                <w:noProof/>
              </w:rPr>
              <w:t>YES</w:t>
            </w:r>
          </w:p>
        </w:tc>
        <w:tc>
          <w:tcPr>
            <w:tcW w:w="1077" w:type="dxa"/>
          </w:tcPr>
          <w:p w14:paraId="4B851B75" w14:textId="77777777" w:rsidR="00AA5D8D" w:rsidRPr="001D3D49" w:rsidRDefault="00AA5D8D" w:rsidP="00AA5D8D">
            <w:pPr>
              <w:pStyle w:val="TAC"/>
              <w:rPr>
                <w:rFonts w:eastAsia="SimSun"/>
                <w:noProof/>
              </w:rPr>
            </w:pPr>
            <w:r w:rsidRPr="008D7E9A">
              <w:rPr>
                <w:rFonts w:eastAsia="SimSun"/>
                <w:noProof/>
              </w:rPr>
              <w:t>reject</w:t>
            </w:r>
          </w:p>
        </w:tc>
      </w:tr>
      <w:tr w:rsidR="00AA5D8D" w:rsidRPr="001D3D49" w14:paraId="6EFF9191" w14:textId="77777777" w:rsidTr="00AA5D8D">
        <w:tc>
          <w:tcPr>
            <w:tcW w:w="2162" w:type="dxa"/>
          </w:tcPr>
          <w:p w14:paraId="2C157AAB" w14:textId="77777777" w:rsidR="00AA5D8D" w:rsidRPr="00B02EA0" w:rsidRDefault="00AA5D8D" w:rsidP="00AA5D8D">
            <w:pPr>
              <w:pStyle w:val="TAL"/>
              <w:rPr>
                <w:rFonts w:eastAsia="SimSun"/>
                <w:noProof/>
                <w:lang w:val="fr-FR"/>
              </w:rPr>
            </w:pPr>
            <w:r w:rsidRPr="00B02EA0">
              <w:rPr>
                <w:rFonts w:eastAsia="SimSun"/>
                <w:noProof/>
                <w:lang w:val="fr-FR"/>
              </w:rPr>
              <w:t xml:space="preserve">gNB-DU UE F1AP ID </w:t>
            </w:r>
          </w:p>
        </w:tc>
        <w:tc>
          <w:tcPr>
            <w:tcW w:w="1080" w:type="dxa"/>
          </w:tcPr>
          <w:p w14:paraId="4F0FCB23" w14:textId="77777777" w:rsidR="00AA5D8D" w:rsidRPr="001D3D49" w:rsidRDefault="00AA5D8D" w:rsidP="00AA5D8D">
            <w:pPr>
              <w:pStyle w:val="TAL"/>
              <w:rPr>
                <w:rFonts w:eastAsia="SimSun"/>
                <w:noProof/>
              </w:rPr>
            </w:pPr>
            <w:r w:rsidRPr="008D7E9A">
              <w:rPr>
                <w:rFonts w:eastAsia="SimSun"/>
                <w:noProof/>
              </w:rPr>
              <w:t>M</w:t>
            </w:r>
          </w:p>
        </w:tc>
        <w:tc>
          <w:tcPr>
            <w:tcW w:w="1077" w:type="dxa"/>
          </w:tcPr>
          <w:p w14:paraId="2BF0CF77" w14:textId="77777777" w:rsidR="00AA5D8D" w:rsidRPr="001D3D49" w:rsidRDefault="00AA5D8D" w:rsidP="00AA5D8D">
            <w:pPr>
              <w:pStyle w:val="TAL"/>
              <w:rPr>
                <w:rFonts w:eastAsia="SimSun"/>
                <w:noProof/>
              </w:rPr>
            </w:pPr>
          </w:p>
        </w:tc>
        <w:tc>
          <w:tcPr>
            <w:tcW w:w="1515" w:type="dxa"/>
          </w:tcPr>
          <w:p w14:paraId="5053C239" w14:textId="77777777" w:rsidR="00AA5D8D" w:rsidRPr="001D3D49" w:rsidRDefault="00AA5D8D" w:rsidP="00AA5D8D">
            <w:pPr>
              <w:pStyle w:val="TAL"/>
              <w:rPr>
                <w:rFonts w:eastAsia="SimSun"/>
                <w:noProof/>
              </w:rPr>
            </w:pPr>
            <w:r w:rsidRPr="008D7E9A">
              <w:rPr>
                <w:rFonts w:eastAsia="SimSun"/>
                <w:noProof/>
              </w:rPr>
              <w:t>9.3.1.5</w:t>
            </w:r>
          </w:p>
        </w:tc>
        <w:tc>
          <w:tcPr>
            <w:tcW w:w="1730" w:type="dxa"/>
          </w:tcPr>
          <w:p w14:paraId="384EF52D" w14:textId="77777777" w:rsidR="00AA5D8D" w:rsidRPr="001D3D49" w:rsidRDefault="00AA5D8D" w:rsidP="00AA5D8D">
            <w:pPr>
              <w:pStyle w:val="TAL"/>
              <w:rPr>
                <w:rFonts w:eastAsia="SimSun"/>
                <w:noProof/>
              </w:rPr>
            </w:pPr>
          </w:p>
        </w:tc>
        <w:tc>
          <w:tcPr>
            <w:tcW w:w="1077" w:type="dxa"/>
          </w:tcPr>
          <w:p w14:paraId="48208B7A" w14:textId="77777777" w:rsidR="00AA5D8D" w:rsidRPr="001D3D49" w:rsidRDefault="00AA5D8D" w:rsidP="00AA5D8D">
            <w:pPr>
              <w:pStyle w:val="TAC"/>
              <w:rPr>
                <w:rFonts w:eastAsia="SimSun"/>
                <w:noProof/>
              </w:rPr>
            </w:pPr>
            <w:r w:rsidRPr="008D7E9A">
              <w:rPr>
                <w:rFonts w:eastAsia="SimSun"/>
                <w:noProof/>
              </w:rPr>
              <w:t>YES</w:t>
            </w:r>
          </w:p>
        </w:tc>
        <w:tc>
          <w:tcPr>
            <w:tcW w:w="1077" w:type="dxa"/>
          </w:tcPr>
          <w:p w14:paraId="23938FC7" w14:textId="77777777" w:rsidR="00AA5D8D" w:rsidRPr="001D3D49" w:rsidRDefault="00AA5D8D" w:rsidP="00AA5D8D">
            <w:pPr>
              <w:pStyle w:val="TAC"/>
              <w:rPr>
                <w:rFonts w:eastAsia="SimSun"/>
                <w:noProof/>
              </w:rPr>
            </w:pPr>
            <w:r w:rsidRPr="008D7E9A">
              <w:rPr>
                <w:rFonts w:eastAsia="SimSun"/>
                <w:noProof/>
              </w:rPr>
              <w:t>reject</w:t>
            </w:r>
          </w:p>
        </w:tc>
      </w:tr>
      <w:tr w:rsidR="00AA5D8D" w:rsidRPr="001D3D49" w14:paraId="79DA8347" w14:textId="77777777" w:rsidTr="00AA5D8D">
        <w:tc>
          <w:tcPr>
            <w:tcW w:w="2162" w:type="dxa"/>
          </w:tcPr>
          <w:p w14:paraId="5D80646E" w14:textId="77777777" w:rsidR="00AA5D8D" w:rsidRPr="006B4CD2" w:rsidRDefault="00AA5D8D" w:rsidP="00AA5D8D">
            <w:pPr>
              <w:pStyle w:val="TAL"/>
              <w:rPr>
                <w:rFonts w:eastAsia="SimSun"/>
                <w:b/>
                <w:bCs/>
                <w:noProof/>
                <w:lang w:val="fr-FR"/>
              </w:rPr>
            </w:pPr>
            <w:r w:rsidRPr="006B4CD2">
              <w:rPr>
                <w:rFonts w:eastAsia="SimSun"/>
                <w:b/>
                <w:bCs/>
                <w:noProof/>
              </w:rPr>
              <w:t>PosMeasGapPreConfigList</w:t>
            </w:r>
          </w:p>
        </w:tc>
        <w:tc>
          <w:tcPr>
            <w:tcW w:w="1080" w:type="dxa"/>
          </w:tcPr>
          <w:p w14:paraId="2199BA70" w14:textId="77777777" w:rsidR="00AA5D8D" w:rsidRPr="008D7E9A" w:rsidRDefault="00AA5D8D" w:rsidP="00AA5D8D">
            <w:pPr>
              <w:pStyle w:val="TAL"/>
              <w:rPr>
                <w:rFonts w:eastAsia="SimSun"/>
                <w:noProof/>
              </w:rPr>
            </w:pPr>
          </w:p>
        </w:tc>
        <w:tc>
          <w:tcPr>
            <w:tcW w:w="1077" w:type="dxa"/>
          </w:tcPr>
          <w:p w14:paraId="21921270" w14:textId="77777777" w:rsidR="00AA5D8D" w:rsidRPr="006B4CD2" w:rsidRDefault="00AA5D8D" w:rsidP="00AA5D8D">
            <w:pPr>
              <w:pStyle w:val="TAL"/>
              <w:rPr>
                <w:rFonts w:eastAsia="SimSun"/>
                <w:i/>
                <w:noProof/>
              </w:rPr>
            </w:pPr>
            <w:r w:rsidRPr="006B4CD2">
              <w:rPr>
                <w:rFonts w:eastAsia="SimSun"/>
                <w:i/>
                <w:noProof/>
              </w:rPr>
              <w:t>0..1</w:t>
            </w:r>
          </w:p>
        </w:tc>
        <w:tc>
          <w:tcPr>
            <w:tcW w:w="1515" w:type="dxa"/>
          </w:tcPr>
          <w:p w14:paraId="7BDA0B8E" w14:textId="77777777" w:rsidR="00AA5D8D" w:rsidRPr="008D7E9A" w:rsidRDefault="00AA5D8D" w:rsidP="00AA5D8D">
            <w:pPr>
              <w:pStyle w:val="TAL"/>
              <w:rPr>
                <w:rFonts w:eastAsia="SimSun"/>
                <w:noProof/>
              </w:rPr>
            </w:pPr>
          </w:p>
        </w:tc>
        <w:tc>
          <w:tcPr>
            <w:tcW w:w="1730" w:type="dxa"/>
          </w:tcPr>
          <w:p w14:paraId="76FA419D" w14:textId="77777777" w:rsidR="00AA5D8D" w:rsidRPr="001D3D49" w:rsidRDefault="00AA5D8D" w:rsidP="00AA5D8D">
            <w:pPr>
              <w:pStyle w:val="TAL"/>
              <w:rPr>
                <w:rFonts w:eastAsia="SimSun"/>
                <w:noProof/>
              </w:rPr>
            </w:pPr>
          </w:p>
        </w:tc>
        <w:tc>
          <w:tcPr>
            <w:tcW w:w="1077" w:type="dxa"/>
          </w:tcPr>
          <w:p w14:paraId="79B42E20" w14:textId="77777777" w:rsidR="00AA5D8D" w:rsidRPr="008D7E9A" w:rsidRDefault="00AA5D8D" w:rsidP="00AA5D8D">
            <w:pPr>
              <w:pStyle w:val="TAC"/>
              <w:rPr>
                <w:rFonts w:eastAsia="SimSun"/>
                <w:noProof/>
              </w:rPr>
            </w:pPr>
            <w:r w:rsidRPr="00A30DEE">
              <w:rPr>
                <w:rFonts w:eastAsia="SimSun" w:hint="eastAsia"/>
                <w:noProof/>
              </w:rPr>
              <w:t>Y</w:t>
            </w:r>
            <w:r w:rsidRPr="00A30DEE">
              <w:rPr>
                <w:rFonts w:eastAsia="SimSun"/>
                <w:noProof/>
              </w:rPr>
              <w:t>ES</w:t>
            </w:r>
          </w:p>
        </w:tc>
        <w:tc>
          <w:tcPr>
            <w:tcW w:w="1077" w:type="dxa"/>
          </w:tcPr>
          <w:p w14:paraId="105A78D7" w14:textId="77777777" w:rsidR="00AA5D8D" w:rsidRPr="008D7E9A" w:rsidRDefault="00AA5D8D" w:rsidP="00AA5D8D">
            <w:pPr>
              <w:pStyle w:val="TAC"/>
              <w:rPr>
                <w:rFonts w:eastAsia="SimSun"/>
                <w:noProof/>
              </w:rPr>
            </w:pPr>
            <w:r w:rsidRPr="00A30DEE">
              <w:rPr>
                <w:rFonts w:eastAsia="SimSun" w:hint="eastAsia"/>
                <w:noProof/>
              </w:rPr>
              <w:t>i</w:t>
            </w:r>
            <w:r w:rsidRPr="00A30DEE">
              <w:rPr>
                <w:rFonts w:eastAsia="SimSun"/>
                <w:noProof/>
              </w:rPr>
              <w:t>gnore</w:t>
            </w:r>
          </w:p>
        </w:tc>
      </w:tr>
      <w:tr w:rsidR="00AA5D8D" w:rsidRPr="001D3D49" w14:paraId="4E002640" w14:textId="77777777" w:rsidTr="00AA5D8D">
        <w:tc>
          <w:tcPr>
            <w:tcW w:w="2162" w:type="dxa"/>
          </w:tcPr>
          <w:p w14:paraId="4EEB3D51" w14:textId="77777777" w:rsidR="00AA5D8D" w:rsidRPr="0052167E" w:rsidRDefault="00AA5D8D" w:rsidP="00AA5D8D">
            <w:pPr>
              <w:pStyle w:val="TAL"/>
              <w:ind w:left="102"/>
              <w:rPr>
                <w:rFonts w:eastAsia="SimSun"/>
                <w:noProof/>
              </w:rPr>
            </w:pPr>
            <w:r>
              <w:rPr>
                <w:rFonts w:eastAsia="SimSun"/>
                <w:noProof/>
              </w:rPr>
              <w:t>&gt;</w:t>
            </w:r>
            <w:r w:rsidRPr="0052167E">
              <w:rPr>
                <w:rFonts w:eastAsia="SimSun"/>
                <w:noProof/>
              </w:rPr>
              <w:t>PosMeasGapPreConfig</w:t>
            </w:r>
            <w:r>
              <w:rPr>
                <w:rFonts w:eastAsia="SimSun"/>
                <w:noProof/>
              </w:rPr>
              <w:t>ToAddModList</w:t>
            </w:r>
          </w:p>
        </w:tc>
        <w:tc>
          <w:tcPr>
            <w:tcW w:w="1080" w:type="dxa"/>
          </w:tcPr>
          <w:p w14:paraId="319C3673" w14:textId="77777777" w:rsidR="00AA5D8D" w:rsidRPr="0052167E" w:rsidDel="006B4115" w:rsidRDefault="00AA5D8D" w:rsidP="00AA5D8D">
            <w:pPr>
              <w:pStyle w:val="TAL"/>
              <w:rPr>
                <w:rFonts w:eastAsia="SimSun"/>
                <w:noProof/>
              </w:rPr>
            </w:pPr>
            <w:r>
              <w:rPr>
                <w:rFonts w:eastAsia="SimSun"/>
                <w:noProof/>
              </w:rPr>
              <w:t>O</w:t>
            </w:r>
          </w:p>
        </w:tc>
        <w:tc>
          <w:tcPr>
            <w:tcW w:w="1077" w:type="dxa"/>
          </w:tcPr>
          <w:p w14:paraId="50E1B471" w14:textId="77777777" w:rsidR="00AA5D8D" w:rsidRDefault="00AA5D8D" w:rsidP="00AA5D8D">
            <w:pPr>
              <w:pStyle w:val="TAL"/>
              <w:rPr>
                <w:rFonts w:eastAsia="SimSun"/>
                <w:noProof/>
              </w:rPr>
            </w:pPr>
          </w:p>
        </w:tc>
        <w:tc>
          <w:tcPr>
            <w:tcW w:w="1515" w:type="dxa"/>
          </w:tcPr>
          <w:p w14:paraId="7DD424A5" w14:textId="77777777" w:rsidR="00AA5D8D" w:rsidRPr="0052167E" w:rsidDel="006B4115" w:rsidRDefault="00AA5D8D" w:rsidP="00AA5D8D">
            <w:pPr>
              <w:pStyle w:val="TAL"/>
              <w:rPr>
                <w:rFonts w:eastAsia="SimSun" w:cs="Arial"/>
                <w:szCs w:val="18"/>
                <w:lang w:eastAsia="ja-JP"/>
              </w:rPr>
            </w:pPr>
            <w:r w:rsidRPr="0052167E">
              <w:rPr>
                <w:rFonts w:eastAsia="SimSun" w:cs="Arial"/>
                <w:szCs w:val="18"/>
                <w:lang w:eastAsia="ja-JP"/>
              </w:rPr>
              <w:t>OCTET STRING</w:t>
            </w:r>
          </w:p>
        </w:tc>
        <w:tc>
          <w:tcPr>
            <w:tcW w:w="1730" w:type="dxa"/>
          </w:tcPr>
          <w:p w14:paraId="4E8EC6BA" w14:textId="0247BC62" w:rsidR="00AA5D8D" w:rsidDel="006B4115" w:rsidRDefault="00880B54" w:rsidP="00AA5D8D">
            <w:pPr>
              <w:pStyle w:val="TAL"/>
            </w:pPr>
            <w:ins w:id="293" w:author="Huawei" w:date="2023-02-13T21:22:00Z">
              <w:r w:rsidRPr="00903117">
                <w:t xml:space="preserve">Includes the </w:t>
              </w:r>
            </w:ins>
            <w:proofErr w:type="spellStart"/>
            <w:r w:rsidR="00AA5D8D" w:rsidRPr="00896B2F">
              <w:rPr>
                <w:i/>
              </w:rPr>
              <w:t>PosMeasGapPreConfigToAddModList</w:t>
            </w:r>
            <w:proofErr w:type="spellEnd"/>
            <w:del w:id="294" w:author="Huawei" w:date="2023-02-13T21:22:00Z">
              <w:r w:rsidR="00AA5D8D" w:rsidRPr="00896B2F" w:rsidDel="00880B54">
                <w:rPr>
                  <w:i/>
                </w:rPr>
                <w:delText>-r17</w:delText>
              </w:r>
            </w:del>
            <w:ins w:id="295" w:author="Huawei" w:date="2023-02-13T21:22:00Z">
              <w:r>
                <w:rPr>
                  <w:i/>
                </w:rPr>
                <w:t xml:space="preserve"> </w:t>
              </w:r>
              <w:r w:rsidRPr="00880B54">
                <w:t>IE</w:t>
              </w:r>
            </w:ins>
            <w:r w:rsidR="00AA5D8D" w:rsidRPr="00A30DEE">
              <w:rPr>
                <w:rFonts w:eastAsia="SimSun"/>
                <w:noProof/>
              </w:rPr>
              <w:t xml:space="preserve"> as defined in TS 38.331 [8]</w:t>
            </w:r>
          </w:p>
        </w:tc>
        <w:tc>
          <w:tcPr>
            <w:tcW w:w="1077" w:type="dxa"/>
          </w:tcPr>
          <w:p w14:paraId="566A9FEA" w14:textId="77777777" w:rsidR="00AA5D8D" w:rsidRPr="00A30DEE" w:rsidRDefault="00AA5D8D" w:rsidP="00AA5D8D">
            <w:pPr>
              <w:pStyle w:val="TAC"/>
              <w:rPr>
                <w:rFonts w:eastAsia="SimSun"/>
                <w:noProof/>
              </w:rPr>
            </w:pPr>
            <w:r w:rsidRPr="00A30DEE">
              <w:rPr>
                <w:rFonts w:eastAsia="SimSun" w:hint="eastAsia"/>
                <w:noProof/>
              </w:rPr>
              <w:t>Y</w:t>
            </w:r>
            <w:r w:rsidRPr="00A30DEE">
              <w:rPr>
                <w:rFonts w:eastAsia="SimSun"/>
                <w:noProof/>
              </w:rPr>
              <w:t>ES</w:t>
            </w:r>
          </w:p>
        </w:tc>
        <w:tc>
          <w:tcPr>
            <w:tcW w:w="1077" w:type="dxa"/>
          </w:tcPr>
          <w:p w14:paraId="5385C5C0" w14:textId="77777777" w:rsidR="00AA5D8D" w:rsidRPr="00A30DEE" w:rsidRDefault="00AA5D8D" w:rsidP="00AA5D8D">
            <w:pPr>
              <w:pStyle w:val="TAC"/>
              <w:rPr>
                <w:rFonts w:eastAsia="SimSun"/>
                <w:noProof/>
              </w:rPr>
            </w:pPr>
            <w:r w:rsidRPr="00A30DEE">
              <w:rPr>
                <w:rFonts w:eastAsia="SimSun"/>
                <w:noProof/>
              </w:rPr>
              <w:t>Ignore</w:t>
            </w:r>
          </w:p>
        </w:tc>
      </w:tr>
      <w:tr w:rsidR="00AA5D8D" w:rsidRPr="001D3D49" w14:paraId="7F9DD56E" w14:textId="77777777" w:rsidTr="00AA5D8D">
        <w:tc>
          <w:tcPr>
            <w:tcW w:w="2162" w:type="dxa"/>
          </w:tcPr>
          <w:p w14:paraId="76C8345F" w14:textId="77777777" w:rsidR="00AA5D8D" w:rsidRPr="0052167E" w:rsidRDefault="00AA5D8D" w:rsidP="00AA5D8D">
            <w:pPr>
              <w:pStyle w:val="TAL"/>
              <w:ind w:left="102"/>
              <w:rPr>
                <w:rFonts w:eastAsia="SimSun"/>
                <w:noProof/>
              </w:rPr>
            </w:pPr>
            <w:r>
              <w:rPr>
                <w:rFonts w:eastAsia="SimSun"/>
                <w:noProof/>
              </w:rPr>
              <w:t>&gt;</w:t>
            </w:r>
            <w:r w:rsidRPr="0052167E">
              <w:rPr>
                <w:rFonts w:eastAsia="SimSun"/>
                <w:noProof/>
              </w:rPr>
              <w:t>PosMeasGapPreConfig</w:t>
            </w:r>
            <w:r>
              <w:rPr>
                <w:rFonts w:eastAsia="SimSun"/>
                <w:noProof/>
              </w:rPr>
              <w:t>ToReleaseList</w:t>
            </w:r>
          </w:p>
        </w:tc>
        <w:tc>
          <w:tcPr>
            <w:tcW w:w="1080" w:type="dxa"/>
          </w:tcPr>
          <w:p w14:paraId="798E1985" w14:textId="77777777" w:rsidR="00AA5D8D" w:rsidRPr="0052167E" w:rsidDel="006B4115" w:rsidRDefault="00AA5D8D" w:rsidP="00AA5D8D">
            <w:pPr>
              <w:pStyle w:val="TAL"/>
              <w:rPr>
                <w:rFonts w:eastAsia="SimSun"/>
                <w:noProof/>
              </w:rPr>
            </w:pPr>
            <w:r>
              <w:rPr>
                <w:rFonts w:eastAsia="SimSun"/>
                <w:noProof/>
              </w:rPr>
              <w:t>O</w:t>
            </w:r>
          </w:p>
        </w:tc>
        <w:tc>
          <w:tcPr>
            <w:tcW w:w="1077" w:type="dxa"/>
          </w:tcPr>
          <w:p w14:paraId="5B75EAA4" w14:textId="77777777" w:rsidR="00AA5D8D" w:rsidRDefault="00AA5D8D" w:rsidP="00AA5D8D">
            <w:pPr>
              <w:pStyle w:val="TAL"/>
              <w:rPr>
                <w:rFonts w:eastAsia="SimSun"/>
                <w:noProof/>
              </w:rPr>
            </w:pPr>
          </w:p>
        </w:tc>
        <w:tc>
          <w:tcPr>
            <w:tcW w:w="1515" w:type="dxa"/>
          </w:tcPr>
          <w:p w14:paraId="55B78200" w14:textId="77777777" w:rsidR="00AA5D8D" w:rsidRPr="0052167E" w:rsidDel="006B4115" w:rsidRDefault="00AA5D8D" w:rsidP="00AA5D8D">
            <w:pPr>
              <w:pStyle w:val="TAL"/>
              <w:rPr>
                <w:rFonts w:eastAsia="SimSun" w:cs="Arial"/>
                <w:szCs w:val="18"/>
                <w:lang w:eastAsia="ja-JP"/>
              </w:rPr>
            </w:pPr>
            <w:r w:rsidRPr="0052167E">
              <w:rPr>
                <w:rFonts w:eastAsia="SimSun" w:cs="Arial"/>
                <w:szCs w:val="18"/>
                <w:lang w:eastAsia="ja-JP"/>
              </w:rPr>
              <w:t>OCTET STRING</w:t>
            </w:r>
          </w:p>
        </w:tc>
        <w:tc>
          <w:tcPr>
            <w:tcW w:w="1730" w:type="dxa"/>
          </w:tcPr>
          <w:p w14:paraId="7C030D77" w14:textId="090E9795" w:rsidR="00AA5D8D" w:rsidDel="006B4115" w:rsidRDefault="00880B54" w:rsidP="00AA5D8D">
            <w:pPr>
              <w:pStyle w:val="TAL"/>
            </w:pPr>
            <w:ins w:id="296" w:author="Huawei" w:date="2023-02-13T21:23:00Z">
              <w:r w:rsidRPr="00903117">
                <w:t xml:space="preserve">Includes the </w:t>
              </w:r>
            </w:ins>
            <w:proofErr w:type="spellStart"/>
            <w:r w:rsidR="00AA5D8D" w:rsidRPr="00896B2F">
              <w:rPr>
                <w:i/>
              </w:rPr>
              <w:t>PosMeasGapPreConfigToRe</w:t>
            </w:r>
            <w:r w:rsidR="00AA5D8D">
              <w:rPr>
                <w:i/>
              </w:rPr>
              <w:t>lease</w:t>
            </w:r>
            <w:r w:rsidR="00AA5D8D" w:rsidRPr="00896B2F">
              <w:rPr>
                <w:i/>
              </w:rPr>
              <w:t>List</w:t>
            </w:r>
            <w:proofErr w:type="spellEnd"/>
            <w:del w:id="297" w:author="Huawei" w:date="2023-02-13T21:23:00Z">
              <w:r w:rsidR="00AA5D8D" w:rsidRPr="00896B2F" w:rsidDel="00880B54">
                <w:rPr>
                  <w:i/>
                </w:rPr>
                <w:delText>-r17</w:delText>
              </w:r>
            </w:del>
            <w:r w:rsidR="00AA5D8D" w:rsidRPr="00A30DEE">
              <w:rPr>
                <w:rFonts w:eastAsia="SimSun"/>
                <w:noProof/>
              </w:rPr>
              <w:t xml:space="preserve"> </w:t>
            </w:r>
            <w:ins w:id="298" w:author="Huawei" w:date="2023-02-13T21:23:00Z">
              <w:r>
                <w:rPr>
                  <w:rFonts w:eastAsia="SimSun"/>
                  <w:noProof/>
                </w:rPr>
                <w:t xml:space="preserve">IE </w:t>
              </w:r>
            </w:ins>
            <w:r w:rsidR="00AA5D8D" w:rsidRPr="00A30DEE">
              <w:rPr>
                <w:rFonts w:eastAsia="SimSun"/>
                <w:noProof/>
              </w:rPr>
              <w:t>as defined in TS 38.331 [8]</w:t>
            </w:r>
          </w:p>
        </w:tc>
        <w:tc>
          <w:tcPr>
            <w:tcW w:w="1077" w:type="dxa"/>
          </w:tcPr>
          <w:p w14:paraId="1C289BC6" w14:textId="77777777" w:rsidR="00AA5D8D" w:rsidRPr="00A30DEE" w:rsidRDefault="00AA5D8D" w:rsidP="00AA5D8D">
            <w:pPr>
              <w:pStyle w:val="TAC"/>
              <w:rPr>
                <w:rFonts w:eastAsia="SimSun"/>
                <w:noProof/>
              </w:rPr>
            </w:pPr>
            <w:r w:rsidRPr="00A30DEE">
              <w:rPr>
                <w:rFonts w:eastAsia="SimSun" w:hint="eastAsia"/>
                <w:noProof/>
              </w:rPr>
              <w:t>Y</w:t>
            </w:r>
            <w:r w:rsidRPr="00A30DEE">
              <w:rPr>
                <w:rFonts w:eastAsia="SimSun"/>
                <w:noProof/>
              </w:rPr>
              <w:t>ES</w:t>
            </w:r>
          </w:p>
        </w:tc>
        <w:tc>
          <w:tcPr>
            <w:tcW w:w="1077" w:type="dxa"/>
          </w:tcPr>
          <w:p w14:paraId="5CECB30D" w14:textId="77777777" w:rsidR="00AA5D8D" w:rsidRPr="00A30DEE" w:rsidRDefault="00AA5D8D" w:rsidP="00AA5D8D">
            <w:pPr>
              <w:pStyle w:val="TAC"/>
              <w:rPr>
                <w:rFonts w:eastAsia="SimSun"/>
                <w:noProof/>
              </w:rPr>
            </w:pPr>
            <w:r w:rsidRPr="00A30DEE">
              <w:rPr>
                <w:rFonts w:eastAsia="SimSun"/>
                <w:noProof/>
              </w:rPr>
              <w:t>Ignore</w:t>
            </w:r>
          </w:p>
        </w:tc>
      </w:tr>
      <w:tr w:rsidR="00AA5D8D" w:rsidRPr="001D3D49" w14:paraId="414731D3" w14:textId="77777777" w:rsidTr="00AA5D8D">
        <w:tc>
          <w:tcPr>
            <w:tcW w:w="2162" w:type="dxa"/>
          </w:tcPr>
          <w:p w14:paraId="6511E9C0" w14:textId="77777777" w:rsidR="00AA5D8D" w:rsidRPr="001D3D49" w:rsidRDefault="00AA5D8D" w:rsidP="00AA5D8D">
            <w:pPr>
              <w:pStyle w:val="TAL"/>
              <w:rPr>
                <w:rFonts w:eastAsia="SimSun"/>
                <w:bCs/>
                <w:noProof/>
              </w:rPr>
            </w:pPr>
            <w:r w:rsidRPr="001D3D49">
              <w:rPr>
                <w:rFonts w:eastAsia="SimSun"/>
                <w:noProof/>
              </w:rPr>
              <w:t>Criticality Diagnostics</w:t>
            </w:r>
          </w:p>
        </w:tc>
        <w:tc>
          <w:tcPr>
            <w:tcW w:w="1080" w:type="dxa"/>
          </w:tcPr>
          <w:p w14:paraId="7B415046" w14:textId="77777777" w:rsidR="00AA5D8D" w:rsidRPr="001D3D49" w:rsidRDefault="00AA5D8D" w:rsidP="00AA5D8D">
            <w:pPr>
              <w:pStyle w:val="TAL"/>
              <w:rPr>
                <w:rFonts w:eastAsia="SimSun"/>
                <w:noProof/>
              </w:rPr>
            </w:pPr>
            <w:r w:rsidRPr="001D3D49">
              <w:rPr>
                <w:rFonts w:eastAsia="SimSun"/>
                <w:noProof/>
              </w:rPr>
              <w:t>O</w:t>
            </w:r>
          </w:p>
        </w:tc>
        <w:tc>
          <w:tcPr>
            <w:tcW w:w="1077" w:type="dxa"/>
          </w:tcPr>
          <w:p w14:paraId="13B1925B" w14:textId="77777777" w:rsidR="00AA5D8D" w:rsidRPr="001D3D49" w:rsidRDefault="00AA5D8D" w:rsidP="00AA5D8D">
            <w:pPr>
              <w:pStyle w:val="TAL"/>
              <w:rPr>
                <w:rFonts w:eastAsia="SimSun"/>
                <w:noProof/>
              </w:rPr>
            </w:pPr>
          </w:p>
        </w:tc>
        <w:tc>
          <w:tcPr>
            <w:tcW w:w="1515" w:type="dxa"/>
          </w:tcPr>
          <w:p w14:paraId="1E486987" w14:textId="77777777" w:rsidR="00AA5D8D" w:rsidRPr="001D3D49" w:rsidRDefault="00AA5D8D" w:rsidP="00AA5D8D">
            <w:pPr>
              <w:pStyle w:val="TAL"/>
              <w:rPr>
                <w:rFonts w:eastAsia="SimSun"/>
                <w:noProof/>
              </w:rPr>
            </w:pPr>
            <w:r w:rsidRPr="001D3D49">
              <w:rPr>
                <w:rFonts w:eastAsia="SimSun" w:cs="Arial"/>
                <w:szCs w:val="18"/>
                <w:lang w:eastAsia="ja-JP"/>
              </w:rPr>
              <w:t>9.3.1.3</w:t>
            </w:r>
          </w:p>
        </w:tc>
        <w:tc>
          <w:tcPr>
            <w:tcW w:w="1730" w:type="dxa"/>
          </w:tcPr>
          <w:p w14:paraId="5B0529EC" w14:textId="77777777" w:rsidR="00AA5D8D" w:rsidRPr="001D3D49" w:rsidRDefault="00AA5D8D" w:rsidP="00AA5D8D">
            <w:pPr>
              <w:pStyle w:val="TAL"/>
              <w:rPr>
                <w:rFonts w:eastAsia="SimSun"/>
                <w:noProof/>
              </w:rPr>
            </w:pPr>
          </w:p>
        </w:tc>
        <w:tc>
          <w:tcPr>
            <w:tcW w:w="1077" w:type="dxa"/>
          </w:tcPr>
          <w:p w14:paraId="70262051" w14:textId="77777777" w:rsidR="00AA5D8D" w:rsidRPr="001D3D49" w:rsidRDefault="00AA5D8D" w:rsidP="00AA5D8D">
            <w:pPr>
              <w:pStyle w:val="TAC"/>
              <w:rPr>
                <w:rFonts w:eastAsia="SimSun"/>
                <w:noProof/>
              </w:rPr>
            </w:pPr>
            <w:r w:rsidRPr="001D3D49">
              <w:rPr>
                <w:rFonts w:eastAsia="SimSun"/>
                <w:noProof/>
              </w:rPr>
              <w:t>YES</w:t>
            </w:r>
          </w:p>
        </w:tc>
        <w:tc>
          <w:tcPr>
            <w:tcW w:w="1077" w:type="dxa"/>
          </w:tcPr>
          <w:p w14:paraId="01B2BE9D" w14:textId="77777777" w:rsidR="00AA5D8D" w:rsidRPr="001D3D49" w:rsidRDefault="00AA5D8D" w:rsidP="00AA5D8D">
            <w:pPr>
              <w:pStyle w:val="TAC"/>
              <w:rPr>
                <w:rFonts w:eastAsia="SimSun"/>
                <w:noProof/>
              </w:rPr>
            </w:pPr>
            <w:r w:rsidRPr="001D3D49">
              <w:rPr>
                <w:rFonts w:eastAsia="SimSun"/>
                <w:noProof/>
              </w:rPr>
              <w:t>ignore</w:t>
            </w:r>
          </w:p>
        </w:tc>
      </w:tr>
    </w:tbl>
    <w:p w14:paraId="220CA5A3" w14:textId="77777777" w:rsidR="00A973A7" w:rsidRPr="00EA5FA7" w:rsidRDefault="00A973A7" w:rsidP="00A973A7">
      <w:pPr>
        <w:pStyle w:val="Heading4"/>
      </w:pPr>
      <w:bookmarkStart w:id="299" w:name="_Toc20955914"/>
      <w:bookmarkStart w:id="300" w:name="_Toc29893032"/>
      <w:bookmarkStart w:id="301" w:name="_Toc36556969"/>
      <w:bookmarkStart w:id="302" w:name="_Toc45832417"/>
      <w:bookmarkStart w:id="303" w:name="_Toc51763697"/>
      <w:bookmarkStart w:id="304" w:name="_Toc64448866"/>
      <w:bookmarkStart w:id="305" w:name="_Toc66289525"/>
      <w:bookmarkStart w:id="306" w:name="_Toc74154638"/>
      <w:bookmarkStart w:id="307" w:name="_Toc81383382"/>
      <w:bookmarkStart w:id="308" w:name="_Toc88658015"/>
      <w:bookmarkStart w:id="309" w:name="_Toc97910927"/>
      <w:bookmarkStart w:id="310" w:name="_Toc99038687"/>
      <w:bookmarkStart w:id="311" w:name="_Toc99730950"/>
      <w:bookmarkStart w:id="312" w:name="_Toc105511081"/>
      <w:bookmarkStart w:id="313" w:name="_Toc105927613"/>
      <w:bookmarkStart w:id="314" w:name="_Toc106110153"/>
      <w:bookmarkStart w:id="315" w:name="_Toc113835590"/>
      <w:bookmarkStart w:id="316" w:name="_Toc120124438"/>
      <w:bookmarkStart w:id="317" w:name="_Toc121161438"/>
      <w:r w:rsidRPr="00EA5FA7">
        <w:t>9.3.1.10</w:t>
      </w:r>
      <w:r w:rsidRPr="00EA5FA7">
        <w:tab/>
        <w:t>Served Cell Information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A3B247F" w14:textId="77777777" w:rsidR="00A973A7" w:rsidRPr="00EA5FA7" w:rsidRDefault="00A973A7" w:rsidP="00A973A7">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973A7" w:rsidRPr="00EA5FA7" w14:paraId="7CBC8BFE" w14:textId="77777777" w:rsidTr="00C52FCD">
        <w:tc>
          <w:tcPr>
            <w:tcW w:w="2379" w:type="dxa"/>
          </w:tcPr>
          <w:p w14:paraId="29F40483"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14:paraId="115DF068"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5BDC7EF3"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4FF20D2"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3A9AEB63"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6444F94C" w14:textId="77777777" w:rsidR="00A973A7" w:rsidRPr="00EA5FA7" w:rsidRDefault="00A973A7"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51CCBA0" w14:textId="77777777" w:rsidR="00A973A7" w:rsidRPr="00EA5FA7" w:rsidRDefault="00A973A7" w:rsidP="00C52FCD">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973A7" w:rsidRPr="00EA5FA7" w14:paraId="1ED7DEB9" w14:textId="77777777" w:rsidTr="00C52FCD">
        <w:tc>
          <w:tcPr>
            <w:tcW w:w="2379" w:type="dxa"/>
          </w:tcPr>
          <w:p w14:paraId="68538B6D" w14:textId="77777777" w:rsidR="00A973A7" w:rsidRPr="00EA5FA7" w:rsidRDefault="00A973A7" w:rsidP="00C52FCD">
            <w:pPr>
              <w:pStyle w:val="TAL"/>
              <w:rPr>
                <w:lang w:eastAsia="ja-JP"/>
              </w:rPr>
            </w:pPr>
            <w:r w:rsidRPr="00EA5FA7">
              <w:rPr>
                <w:lang w:eastAsia="ja-JP"/>
              </w:rPr>
              <w:t>NR CGI</w:t>
            </w:r>
          </w:p>
        </w:tc>
        <w:tc>
          <w:tcPr>
            <w:tcW w:w="1289" w:type="dxa"/>
          </w:tcPr>
          <w:p w14:paraId="6818D40C" w14:textId="77777777" w:rsidR="00A973A7" w:rsidRPr="00EA5FA7" w:rsidRDefault="00A973A7" w:rsidP="00C52FCD">
            <w:pPr>
              <w:pStyle w:val="TAL"/>
              <w:rPr>
                <w:lang w:eastAsia="ja-JP"/>
              </w:rPr>
            </w:pPr>
            <w:r w:rsidRPr="00EA5FA7">
              <w:rPr>
                <w:lang w:eastAsia="ja-JP"/>
              </w:rPr>
              <w:t>M</w:t>
            </w:r>
          </w:p>
        </w:tc>
        <w:tc>
          <w:tcPr>
            <w:tcW w:w="1405" w:type="dxa"/>
          </w:tcPr>
          <w:p w14:paraId="1B8BCF71" w14:textId="77777777" w:rsidR="00A973A7" w:rsidRPr="00EA5FA7" w:rsidRDefault="00A973A7" w:rsidP="00C52FCD">
            <w:pPr>
              <w:pStyle w:val="TAL"/>
              <w:rPr>
                <w:lang w:eastAsia="ja-JP"/>
              </w:rPr>
            </w:pPr>
          </w:p>
        </w:tc>
        <w:tc>
          <w:tcPr>
            <w:tcW w:w="1417" w:type="dxa"/>
          </w:tcPr>
          <w:p w14:paraId="5DA1D7EC" w14:textId="77777777" w:rsidR="00A973A7" w:rsidRPr="00EA5FA7" w:rsidRDefault="00A973A7" w:rsidP="00C52FCD">
            <w:pPr>
              <w:pStyle w:val="TAL"/>
              <w:rPr>
                <w:lang w:eastAsia="ja-JP"/>
              </w:rPr>
            </w:pPr>
            <w:r w:rsidRPr="00EA5FA7">
              <w:rPr>
                <w:lang w:eastAsia="ja-JP"/>
              </w:rPr>
              <w:t>9.3.1.12</w:t>
            </w:r>
          </w:p>
        </w:tc>
        <w:tc>
          <w:tcPr>
            <w:tcW w:w="1843" w:type="dxa"/>
          </w:tcPr>
          <w:p w14:paraId="24E56994" w14:textId="77777777" w:rsidR="00A973A7" w:rsidRPr="00EA5FA7" w:rsidRDefault="00A973A7" w:rsidP="00C52FCD">
            <w:pPr>
              <w:pStyle w:val="TAL"/>
              <w:rPr>
                <w:lang w:eastAsia="ja-JP"/>
              </w:rPr>
            </w:pPr>
          </w:p>
        </w:tc>
        <w:tc>
          <w:tcPr>
            <w:tcW w:w="878" w:type="dxa"/>
          </w:tcPr>
          <w:p w14:paraId="10101B60" w14:textId="77777777" w:rsidR="00A973A7" w:rsidRPr="00EA5FA7" w:rsidRDefault="00A973A7" w:rsidP="00C52FCD">
            <w:pPr>
              <w:pStyle w:val="TAC"/>
              <w:rPr>
                <w:lang w:eastAsia="ja-JP"/>
              </w:rPr>
            </w:pPr>
            <w:r w:rsidRPr="00EA5FA7">
              <w:rPr>
                <w:lang w:eastAsia="ja-JP"/>
              </w:rPr>
              <w:t>-</w:t>
            </w:r>
          </w:p>
        </w:tc>
        <w:tc>
          <w:tcPr>
            <w:tcW w:w="1274" w:type="dxa"/>
          </w:tcPr>
          <w:p w14:paraId="54F6E5B9" w14:textId="77777777" w:rsidR="00A973A7" w:rsidRPr="00EA5FA7" w:rsidRDefault="00A973A7" w:rsidP="00C52FCD">
            <w:pPr>
              <w:pStyle w:val="TAC"/>
              <w:rPr>
                <w:lang w:eastAsia="ja-JP"/>
              </w:rPr>
            </w:pPr>
          </w:p>
        </w:tc>
      </w:tr>
      <w:tr w:rsidR="00A973A7" w:rsidRPr="00EA5FA7" w14:paraId="3B0F93C8" w14:textId="77777777" w:rsidTr="00C52FCD">
        <w:tc>
          <w:tcPr>
            <w:tcW w:w="2379" w:type="dxa"/>
          </w:tcPr>
          <w:p w14:paraId="5A8823FD" w14:textId="77777777" w:rsidR="00A973A7" w:rsidRPr="00EA5FA7" w:rsidRDefault="00A973A7" w:rsidP="00C52FCD">
            <w:pPr>
              <w:pStyle w:val="TAL"/>
              <w:rPr>
                <w:lang w:eastAsia="ja-JP"/>
              </w:rPr>
            </w:pPr>
            <w:r w:rsidRPr="00EA5FA7">
              <w:rPr>
                <w:lang w:eastAsia="ja-JP"/>
              </w:rPr>
              <w:t>NR PCI</w:t>
            </w:r>
          </w:p>
        </w:tc>
        <w:tc>
          <w:tcPr>
            <w:tcW w:w="1289" w:type="dxa"/>
          </w:tcPr>
          <w:p w14:paraId="33D9975F" w14:textId="77777777" w:rsidR="00A973A7" w:rsidRPr="00EA5FA7" w:rsidRDefault="00A973A7" w:rsidP="00C52FCD">
            <w:pPr>
              <w:pStyle w:val="TAL"/>
              <w:rPr>
                <w:lang w:eastAsia="ja-JP"/>
              </w:rPr>
            </w:pPr>
            <w:r w:rsidRPr="00EA5FA7">
              <w:rPr>
                <w:lang w:eastAsia="ja-JP"/>
              </w:rPr>
              <w:t>M</w:t>
            </w:r>
          </w:p>
        </w:tc>
        <w:tc>
          <w:tcPr>
            <w:tcW w:w="1405" w:type="dxa"/>
          </w:tcPr>
          <w:p w14:paraId="3D90F805" w14:textId="77777777" w:rsidR="00A973A7" w:rsidRPr="00EA5FA7" w:rsidRDefault="00A973A7" w:rsidP="00C52FCD">
            <w:pPr>
              <w:pStyle w:val="TAL"/>
              <w:rPr>
                <w:i/>
                <w:lang w:eastAsia="ja-JP"/>
              </w:rPr>
            </w:pPr>
          </w:p>
        </w:tc>
        <w:tc>
          <w:tcPr>
            <w:tcW w:w="1417" w:type="dxa"/>
          </w:tcPr>
          <w:p w14:paraId="7D87AFDB" w14:textId="77777777" w:rsidR="00A973A7" w:rsidRPr="00EA5FA7" w:rsidRDefault="00A973A7" w:rsidP="00C52FCD">
            <w:pPr>
              <w:pStyle w:val="TAL"/>
              <w:rPr>
                <w:lang w:eastAsia="ja-JP"/>
              </w:rPr>
            </w:pPr>
            <w:r w:rsidRPr="00EA5FA7">
              <w:rPr>
                <w:lang w:eastAsia="ja-JP"/>
              </w:rPr>
              <w:t>INTEGER (0..1007)</w:t>
            </w:r>
          </w:p>
        </w:tc>
        <w:tc>
          <w:tcPr>
            <w:tcW w:w="1843" w:type="dxa"/>
          </w:tcPr>
          <w:p w14:paraId="59724ECE" w14:textId="77777777" w:rsidR="00A973A7" w:rsidRPr="00EA5FA7" w:rsidRDefault="00A973A7" w:rsidP="00C52FCD">
            <w:pPr>
              <w:pStyle w:val="TAL"/>
              <w:rPr>
                <w:lang w:eastAsia="ja-JP"/>
              </w:rPr>
            </w:pPr>
            <w:r w:rsidRPr="00EA5FA7">
              <w:rPr>
                <w:lang w:eastAsia="ja-JP"/>
              </w:rPr>
              <w:t>Physical Cell ID</w:t>
            </w:r>
          </w:p>
        </w:tc>
        <w:tc>
          <w:tcPr>
            <w:tcW w:w="878" w:type="dxa"/>
          </w:tcPr>
          <w:p w14:paraId="1146248F" w14:textId="77777777" w:rsidR="00A973A7" w:rsidRPr="00EA5FA7" w:rsidRDefault="00A973A7" w:rsidP="00C52FCD">
            <w:pPr>
              <w:pStyle w:val="TAC"/>
              <w:rPr>
                <w:lang w:eastAsia="ja-JP"/>
              </w:rPr>
            </w:pPr>
            <w:r w:rsidRPr="00EA5FA7">
              <w:rPr>
                <w:lang w:eastAsia="ja-JP"/>
              </w:rPr>
              <w:t>-</w:t>
            </w:r>
          </w:p>
        </w:tc>
        <w:tc>
          <w:tcPr>
            <w:tcW w:w="1274" w:type="dxa"/>
          </w:tcPr>
          <w:p w14:paraId="4AF52EC2" w14:textId="77777777" w:rsidR="00A973A7" w:rsidRPr="00EA5FA7" w:rsidRDefault="00A973A7" w:rsidP="00C52FCD">
            <w:pPr>
              <w:pStyle w:val="TAC"/>
              <w:rPr>
                <w:lang w:eastAsia="ja-JP"/>
              </w:rPr>
            </w:pPr>
          </w:p>
        </w:tc>
      </w:tr>
      <w:tr w:rsidR="00A973A7" w:rsidRPr="00EA5FA7" w14:paraId="0A970C97" w14:textId="77777777" w:rsidTr="00C52FCD">
        <w:tc>
          <w:tcPr>
            <w:tcW w:w="2379" w:type="dxa"/>
          </w:tcPr>
          <w:p w14:paraId="5FA5282F" w14:textId="77777777" w:rsidR="00A973A7" w:rsidRPr="00EA5FA7" w:rsidRDefault="00A973A7" w:rsidP="00C52FCD">
            <w:pPr>
              <w:pStyle w:val="TAL"/>
              <w:rPr>
                <w:lang w:eastAsia="ja-JP"/>
              </w:rPr>
            </w:pPr>
            <w:r w:rsidRPr="00EA5FA7">
              <w:rPr>
                <w:lang w:eastAsia="ja-JP"/>
              </w:rPr>
              <w:t>5GS TAC</w:t>
            </w:r>
          </w:p>
        </w:tc>
        <w:tc>
          <w:tcPr>
            <w:tcW w:w="1289" w:type="dxa"/>
          </w:tcPr>
          <w:p w14:paraId="5E038CAE" w14:textId="77777777" w:rsidR="00A973A7" w:rsidRPr="00EA5FA7" w:rsidRDefault="00A973A7" w:rsidP="00C52FCD">
            <w:pPr>
              <w:pStyle w:val="TAL"/>
              <w:rPr>
                <w:lang w:eastAsia="ja-JP"/>
              </w:rPr>
            </w:pPr>
            <w:r w:rsidRPr="00EA5FA7">
              <w:rPr>
                <w:lang w:eastAsia="ja-JP"/>
              </w:rPr>
              <w:t>O</w:t>
            </w:r>
          </w:p>
        </w:tc>
        <w:tc>
          <w:tcPr>
            <w:tcW w:w="1405" w:type="dxa"/>
          </w:tcPr>
          <w:p w14:paraId="4938E7D8" w14:textId="77777777" w:rsidR="00A973A7" w:rsidRPr="00EA5FA7" w:rsidRDefault="00A973A7" w:rsidP="00C52FCD">
            <w:pPr>
              <w:pStyle w:val="TAL"/>
              <w:rPr>
                <w:i/>
                <w:lang w:eastAsia="ja-JP"/>
              </w:rPr>
            </w:pPr>
          </w:p>
        </w:tc>
        <w:tc>
          <w:tcPr>
            <w:tcW w:w="1417" w:type="dxa"/>
          </w:tcPr>
          <w:p w14:paraId="2723343E" w14:textId="77777777" w:rsidR="00A973A7" w:rsidRPr="00EA5FA7" w:rsidRDefault="00A973A7" w:rsidP="00C52FCD">
            <w:pPr>
              <w:pStyle w:val="TAL"/>
              <w:rPr>
                <w:lang w:eastAsia="ja-JP"/>
              </w:rPr>
            </w:pPr>
            <w:r w:rsidRPr="00EA5FA7">
              <w:rPr>
                <w:lang w:eastAsia="ja-JP"/>
              </w:rPr>
              <w:t>9.3.1.29</w:t>
            </w:r>
          </w:p>
        </w:tc>
        <w:tc>
          <w:tcPr>
            <w:tcW w:w="1843" w:type="dxa"/>
          </w:tcPr>
          <w:p w14:paraId="0C980226" w14:textId="77777777" w:rsidR="00A973A7" w:rsidRPr="00EA5FA7" w:rsidRDefault="00A973A7" w:rsidP="00C52FCD">
            <w:pPr>
              <w:pStyle w:val="TAL"/>
              <w:rPr>
                <w:lang w:eastAsia="ja-JP"/>
              </w:rPr>
            </w:pPr>
            <w:r w:rsidRPr="00EA5FA7">
              <w:rPr>
                <w:lang w:eastAsia="ja-JP"/>
              </w:rPr>
              <w:t>5GS Tracking Area Code</w:t>
            </w:r>
          </w:p>
        </w:tc>
        <w:tc>
          <w:tcPr>
            <w:tcW w:w="878" w:type="dxa"/>
          </w:tcPr>
          <w:p w14:paraId="3E971431" w14:textId="77777777" w:rsidR="00A973A7" w:rsidRPr="00EA5FA7" w:rsidRDefault="00A973A7" w:rsidP="00C52FCD">
            <w:pPr>
              <w:pStyle w:val="TAC"/>
              <w:rPr>
                <w:lang w:eastAsia="ja-JP"/>
              </w:rPr>
            </w:pPr>
            <w:r w:rsidRPr="00EA5FA7">
              <w:rPr>
                <w:lang w:eastAsia="ja-JP"/>
              </w:rPr>
              <w:t>-</w:t>
            </w:r>
          </w:p>
        </w:tc>
        <w:tc>
          <w:tcPr>
            <w:tcW w:w="1274" w:type="dxa"/>
          </w:tcPr>
          <w:p w14:paraId="44EE71F8" w14:textId="77777777" w:rsidR="00A973A7" w:rsidRPr="00EA5FA7" w:rsidRDefault="00A973A7" w:rsidP="00C52FCD">
            <w:pPr>
              <w:pStyle w:val="TAC"/>
              <w:rPr>
                <w:lang w:eastAsia="ja-JP"/>
              </w:rPr>
            </w:pPr>
          </w:p>
        </w:tc>
      </w:tr>
      <w:tr w:rsidR="00A973A7" w:rsidRPr="00EA5FA7" w14:paraId="6CEF0166" w14:textId="77777777" w:rsidTr="00C52FCD">
        <w:tc>
          <w:tcPr>
            <w:tcW w:w="2379" w:type="dxa"/>
          </w:tcPr>
          <w:p w14:paraId="5FCAB9FF" w14:textId="77777777" w:rsidR="00A973A7" w:rsidRPr="00EA5FA7" w:rsidDel="00D04558" w:rsidRDefault="00A973A7" w:rsidP="00C52FCD">
            <w:pPr>
              <w:pStyle w:val="TAL"/>
              <w:rPr>
                <w:lang w:eastAsia="ja-JP"/>
              </w:rPr>
            </w:pPr>
            <w:r w:rsidRPr="00EA5FA7">
              <w:rPr>
                <w:lang w:eastAsia="ja-JP"/>
              </w:rPr>
              <w:t>Configured EPS TAC</w:t>
            </w:r>
          </w:p>
        </w:tc>
        <w:tc>
          <w:tcPr>
            <w:tcW w:w="1289" w:type="dxa"/>
          </w:tcPr>
          <w:p w14:paraId="7F4E4DDD" w14:textId="77777777" w:rsidR="00A973A7" w:rsidRPr="00EA5FA7" w:rsidRDefault="00A973A7" w:rsidP="00C52FCD">
            <w:pPr>
              <w:pStyle w:val="TAL"/>
              <w:rPr>
                <w:lang w:eastAsia="ja-JP"/>
              </w:rPr>
            </w:pPr>
            <w:r w:rsidRPr="00EA5FA7">
              <w:rPr>
                <w:lang w:eastAsia="ja-JP"/>
              </w:rPr>
              <w:t>O</w:t>
            </w:r>
          </w:p>
        </w:tc>
        <w:tc>
          <w:tcPr>
            <w:tcW w:w="1405" w:type="dxa"/>
          </w:tcPr>
          <w:p w14:paraId="7A0E1C81" w14:textId="77777777" w:rsidR="00A973A7" w:rsidRPr="00EA5FA7" w:rsidRDefault="00A973A7" w:rsidP="00C52FCD">
            <w:pPr>
              <w:pStyle w:val="TAL"/>
              <w:rPr>
                <w:i/>
                <w:lang w:eastAsia="ja-JP"/>
              </w:rPr>
            </w:pPr>
          </w:p>
        </w:tc>
        <w:tc>
          <w:tcPr>
            <w:tcW w:w="1417" w:type="dxa"/>
          </w:tcPr>
          <w:p w14:paraId="0A687F92" w14:textId="77777777" w:rsidR="00A973A7" w:rsidRPr="00EA5FA7" w:rsidRDefault="00A973A7" w:rsidP="00C52FCD">
            <w:pPr>
              <w:pStyle w:val="TAL"/>
              <w:rPr>
                <w:lang w:eastAsia="ja-JP"/>
              </w:rPr>
            </w:pPr>
            <w:r w:rsidRPr="00EA5FA7">
              <w:rPr>
                <w:lang w:eastAsia="ja-JP"/>
              </w:rPr>
              <w:t>9.3.1.29a</w:t>
            </w:r>
          </w:p>
        </w:tc>
        <w:tc>
          <w:tcPr>
            <w:tcW w:w="1843" w:type="dxa"/>
          </w:tcPr>
          <w:p w14:paraId="65F2BD82" w14:textId="77777777" w:rsidR="00A973A7" w:rsidRPr="00EA5FA7" w:rsidRDefault="00A973A7" w:rsidP="00C52FCD">
            <w:pPr>
              <w:pStyle w:val="TAL"/>
              <w:rPr>
                <w:lang w:eastAsia="ja-JP"/>
              </w:rPr>
            </w:pPr>
          </w:p>
        </w:tc>
        <w:tc>
          <w:tcPr>
            <w:tcW w:w="878" w:type="dxa"/>
          </w:tcPr>
          <w:p w14:paraId="2C5D0A48" w14:textId="77777777" w:rsidR="00A973A7" w:rsidRPr="00EA5FA7" w:rsidRDefault="00A973A7" w:rsidP="00C52FCD">
            <w:pPr>
              <w:pStyle w:val="TAC"/>
              <w:rPr>
                <w:lang w:eastAsia="ja-JP"/>
              </w:rPr>
            </w:pPr>
            <w:r w:rsidRPr="00EA5FA7">
              <w:rPr>
                <w:lang w:eastAsia="ja-JP"/>
              </w:rPr>
              <w:t>-</w:t>
            </w:r>
          </w:p>
        </w:tc>
        <w:tc>
          <w:tcPr>
            <w:tcW w:w="1274" w:type="dxa"/>
          </w:tcPr>
          <w:p w14:paraId="08602EC5" w14:textId="77777777" w:rsidR="00A973A7" w:rsidRPr="00EA5FA7" w:rsidRDefault="00A973A7" w:rsidP="00C52FCD">
            <w:pPr>
              <w:pStyle w:val="TAC"/>
              <w:rPr>
                <w:lang w:eastAsia="ja-JP"/>
              </w:rPr>
            </w:pPr>
          </w:p>
        </w:tc>
      </w:tr>
      <w:tr w:rsidR="00A973A7" w:rsidRPr="00EA5FA7" w14:paraId="45D00EF7" w14:textId="77777777" w:rsidTr="00C52FCD">
        <w:tc>
          <w:tcPr>
            <w:tcW w:w="2379" w:type="dxa"/>
          </w:tcPr>
          <w:p w14:paraId="28158AFC"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D81B2CC"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53B5205D"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66A76AF9"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3FBFAE78"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37950D88" w14:textId="77777777" w:rsidR="00A973A7" w:rsidRPr="00EA5FA7" w:rsidRDefault="00A973A7" w:rsidP="00C52FCD">
            <w:pPr>
              <w:pStyle w:val="TAC"/>
              <w:rPr>
                <w:rFonts w:cs="Arial"/>
                <w:szCs w:val="18"/>
                <w:lang w:eastAsia="ja-JP"/>
              </w:rPr>
            </w:pPr>
            <w:r w:rsidRPr="00EA5FA7">
              <w:rPr>
                <w:rFonts w:cs="Arial"/>
                <w:lang w:eastAsia="ja-JP"/>
              </w:rPr>
              <w:t>-</w:t>
            </w:r>
          </w:p>
        </w:tc>
        <w:tc>
          <w:tcPr>
            <w:tcW w:w="1274" w:type="dxa"/>
          </w:tcPr>
          <w:p w14:paraId="6C34EF5F" w14:textId="77777777" w:rsidR="00A973A7" w:rsidRPr="00EA5FA7" w:rsidRDefault="00A973A7" w:rsidP="00C52FCD">
            <w:pPr>
              <w:pStyle w:val="TAC"/>
              <w:rPr>
                <w:rFonts w:cs="Arial"/>
                <w:szCs w:val="18"/>
                <w:lang w:eastAsia="ja-JP"/>
              </w:rPr>
            </w:pPr>
          </w:p>
        </w:tc>
      </w:tr>
      <w:tr w:rsidR="00A973A7" w:rsidRPr="00EA5FA7" w14:paraId="5A34C175" w14:textId="77777777" w:rsidTr="00C52FCD">
        <w:tc>
          <w:tcPr>
            <w:tcW w:w="2379" w:type="dxa"/>
          </w:tcPr>
          <w:p w14:paraId="59DAF285" w14:textId="77777777" w:rsidR="00A973A7" w:rsidRPr="00EA5FA7" w:rsidRDefault="00A973A7" w:rsidP="00C52FCD">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3F96BB8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4A4CA0A"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10E7AA9E"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22891FBB"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0193027C"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7FD2EF56" w14:textId="77777777" w:rsidR="00A973A7" w:rsidRPr="00EA5FA7" w:rsidRDefault="00A973A7" w:rsidP="00C52FCD">
            <w:pPr>
              <w:pStyle w:val="TAC"/>
              <w:rPr>
                <w:rFonts w:cs="Arial"/>
                <w:szCs w:val="18"/>
                <w:lang w:eastAsia="ja-JP"/>
              </w:rPr>
            </w:pPr>
          </w:p>
        </w:tc>
      </w:tr>
      <w:tr w:rsidR="00A973A7" w:rsidRPr="00EA5FA7" w14:paraId="56FA114B" w14:textId="77777777" w:rsidTr="00C52FCD">
        <w:tc>
          <w:tcPr>
            <w:tcW w:w="2379" w:type="dxa"/>
          </w:tcPr>
          <w:p w14:paraId="34EE9D9D" w14:textId="77777777" w:rsidR="00A973A7" w:rsidRPr="00EA5FA7" w:rsidRDefault="00A973A7" w:rsidP="00C52FCD">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41217065"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3AE19CCC"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7C490A3C"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191A8E9E"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ADE0FC1"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240F161D" w14:textId="77777777" w:rsidR="00A973A7" w:rsidRPr="00EA5FA7" w:rsidRDefault="00A973A7" w:rsidP="00C52FCD">
            <w:pPr>
              <w:pStyle w:val="TAC"/>
              <w:rPr>
                <w:rFonts w:cs="Arial"/>
                <w:szCs w:val="18"/>
                <w:lang w:eastAsia="ja-JP"/>
              </w:rPr>
            </w:pPr>
            <w:r w:rsidRPr="00EA5FA7">
              <w:rPr>
                <w:rFonts w:cs="Arial"/>
                <w:szCs w:val="18"/>
                <w:lang w:eastAsia="ja-JP"/>
              </w:rPr>
              <w:t>YES</w:t>
            </w:r>
          </w:p>
        </w:tc>
        <w:tc>
          <w:tcPr>
            <w:tcW w:w="1274" w:type="dxa"/>
          </w:tcPr>
          <w:p w14:paraId="71D01672" w14:textId="77777777" w:rsidR="00A973A7" w:rsidRPr="00EA5FA7" w:rsidRDefault="00A973A7" w:rsidP="00C52FCD">
            <w:pPr>
              <w:pStyle w:val="TAC"/>
              <w:rPr>
                <w:rFonts w:cs="Arial"/>
                <w:szCs w:val="18"/>
                <w:lang w:eastAsia="ja-JP"/>
              </w:rPr>
            </w:pPr>
            <w:r w:rsidRPr="00EA5FA7">
              <w:rPr>
                <w:rFonts w:cs="Arial"/>
                <w:szCs w:val="18"/>
                <w:lang w:eastAsia="ja-JP"/>
              </w:rPr>
              <w:t>ignore</w:t>
            </w:r>
          </w:p>
        </w:tc>
      </w:tr>
      <w:tr w:rsidR="00A973A7" w:rsidRPr="00EA5FA7" w14:paraId="228C9710" w14:textId="77777777" w:rsidTr="00C52FCD">
        <w:tc>
          <w:tcPr>
            <w:tcW w:w="2379" w:type="dxa"/>
          </w:tcPr>
          <w:p w14:paraId="52764A14" w14:textId="77777777" w:rsidR="00A973A7" w:rsidRPr="00EA5FA7" w:rsidRDefault="00A973A7" w:rsidP="00C52FCD">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1F04C752" w14:textId="77777777" w:rsidR="00A973A7" w:rsidRPr="00EA5FA7" w:rsidRDefault="00A973A7" w:rsidP="00C52FCD">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155F5767"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05A8D041" w14:textId="77777777" w:rsidR="00A973A7" w:rsidRPr="00EA5FA7" w:rsidRDefault="00A973A7" w:rsidP="00C52FCD">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384A0C2E" w14:textId="77777777" w:rsidR="00A973A7" w:rsidRPr="00EA5FA7" w:rsidRDefault="00A973A7" w:rsidP="00C52FCD">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0BC20DE4" w14:textId="77777777" w:rsidR="00A973A7" w:rsidRPr="00EA5FA7" w:rsidRDefault="00A973A7" w:rsidP="00C52FCD">
            <w:pPr>
              <w:pStyle w:val="TAC"/>
              <w:rPr>
                <w:rFonts w:cs="Arial"/>
                <w:szCs w:val="18"/>
                <w:lang w:eastAsia="ja-JP"/>
              </w:rPr>
            </w:pPr>
            <w:r>
              <w:rPr>
                <w:rFonts w:cs="Arial"/>
                <w:szCs w:val="18"/>
                <w:lang w:eastAsia="zh-CN"/>
              </w:rPr>
              <w:t>YES</w:t>
            </w:r>
          </w:p>
        </w:tc>
        <w:tc>
          <w:tcPr>
            <w:tcW w:w="1274" w:type="dxa"/>
          </w:tcPr>
          <w:p w14:paraId="2E9B9AC1" w14:textId="77777777" w:rsidR="00A973A7" w:rsidRPr="00EA5FA7" w:rsidRDefault="00A973A7" w:rsidP="00C52FCD">
            <w:pPr>
              <w:pStyle w:val="TAC"/>
              <w:rPr>
                <w:rFonts w:cs="Arial"/>
                <w:szCs w:val="18"/>
                <w:lang w:eastAsia="ja-JP"/>
              </w:rPr>
            </w:pPr>
            <w:r>
              <w:rPr>
                <w:rFonts w:cs="Arial" w:hint="eastAsia"/>
                <w:szCs w:val="18"/>
                <w:lang w:eastAsia="zh-CN"/>
              </w:rPr>
              <w:t>r</w:t>
            </w:r>
            <w:r>
              <w:rPr>
                <w:rFonts w:cs="Arial"/>
                <w:szCs w:val="18"/>
                <w:lang w:eastAsia="zh-CN"/>
              </w:rPr>
              <w:t>eject</w:t>
            </w:r>
          </w:p>
        </w:tc>
      </w:tr>
      <w:tr w:rsidR="00A973A7" w:rsidRPr="009F1484" w14:paraId="51E9B263" w14:textId="77777777" w:rsidTr="00C52FCD">
        <w:tc>
          <w:tcPr>
            <w:tcW w:w="2379" w:type="dxa"/>
            <w:tcBorders>
              <w:top w:val="single" w:sz="4" w:space="0" w:color="auto"/>
              <w:left w:val="single" w:sz="4" w:space="0" w:color="auto"/>
              <w:bottom w:val="single" w:sz="4" w:space="0" w:color="auto"/>
              <w:right w:val="single" w:sz="4" w:space="0" w:color="auto"/>
            </w:tcBorders>
          </w:tcPr>
          <w:p w14:paraId="068BF617" w14:textId="77777777" w:rsidR="00A973A7" w:rsidRPr="009F1484" w:rsidRDefault="00A973A7" w:rsidP="00C52FCD">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426C8973" w14:textId="77777777" w:rsidR="00A973A7" w:rsidRPr="009F1484" w:rsidRDefault="00A973A7" w:rsidP="00C52FCD">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8E1EA5A" w14:textId="77777777" w:rsidR="00A973A7" w:rsidRPr="009F1484"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E855E9" w14:textId="77777777" w:rsidR="00A973A7" w:rsidRPr="009F1484"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0534B5F9" w14:textId="77777777" w:rsidR="00A973A7" w:rsidRPr="009F1484"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5235BB57" w14:textId="77777777" w:rsidR="00A973A7" w:rsidRPr="009F1484"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260E70C" w14:textId="77777777" w:rsidR="00A973A7" w:rsidRPr="009F1484" w:rsidRDefault="00A973A7" w:rsidP="00C52FCD">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8CAD86" w14:textId="77777777" w:rsidR="00A973A7" w:rsidRPr="009F1484" w:rsidRDefault="00A973A7" w:rsidP="00C52FCD">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A973A7" w:rsidRPr="009F1484" w14:paraId="54516B15" w14:textId="77777777" w:rsidTr="00C52FCD">
        <w:tc>
          <w:tcPr>
            <w:tcW w:w="2379" w:type="dxa"/>
            <w:tcBorders>
              <w:top w:val="single" w:sz="4" w:space="0" w:color="auto"/>
              <w:left w:val="single" w:sz="4" w:space="0" w:color="auto"/>
              <w:bottom w:val="single" w:sz="4" w:space="0" w:color="auto"/>
              <w:right w:val="single" w:sz="4" w:space="0" w:color="auto"/>
            </w:tcBorders>
          </w:tcPr>
          <w:p w14:paraId="0D6D6F76" w14:textId="77777777" w:rsidR="00A973A7" w:rsidRPr="009F1484" w:rsidRDefault="00A973A7" w:rsidP="00C52FCD">
            <w:pPr>
              <w:keepNext/>
              <w:keepLines/>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289" w:type="dxa"/>
            <w:tcBorders>
              <w:top w:val="single" w:sz="4" w:space="0" w:color="auto"/>
              <w:left w:val="single" w:sz="4" w:space="0" w:color="auto"/>
              <w:bottom w:val="single" w:sz="4" w:space="0" w:color="auto"/>
              <w:right w:val="single" w:sz="4" w:space="0" w:color="auto"/>
            </w:tcBorders>
          </w:tcPr>
          <w:p w14:paraId="3A59C022" w14:textId="77777777" w:rsidR="00A973A7" w:rsidRPr="009F1484" w:rsidRDefault="00A973A7" w:rsidP="00C52FCD">
            <w:pPr>
              <w:keepNext/>
              <w:keepLines/>
              <w:spacing w:after="0"/>
              <w:rPr>
                <w:rFonts w:ascii="Arial" w:hAnsi="Arial" w:cs="Arial"/>
                <w:sz w:val="18"/>
                <w:szCs w:val="18"/>
                <w:lang w:eastAsia="ja-JP"/>
              </w:rPr>
            </w:pPr>
            <w:r w:rsidRPr="00F15B95">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02CB005" w14:textId="77777777" w:rsidR="00A973A7" w:rsidRPr="009F1484"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697738" w14:textId="77777777" w:rsidR="00A973A7" w:rsidRDefault="00A973A7" w:rsidP="00C52FCD">
            <w:pPr>
              <w:keepNext/>
              <w:keepLines/>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843" w:type="dxa"/>
            <w:tcBorders>
              <w:top w:val="single" w:sz="4" w:space="0" w:color="auto"/>
              <w:left w:val="single" w:sz="4" w:space="0" w:color="auto"/>
              <w:bottom w:val="single" w:sz="4" w:space="0" w:color="auto"/>
              <w:right w:val="single" w:sz="4" w:space="0" w:color="auto"/>
            </w:tcBorders>
          </w:tcPr>
          <w:p w14:paraId="020FA385" w14:textId="77777777" w:rsidR="00A973A7" w:rsidRDefault="00A973A7" w:rsidP="00C52FCD">
            <w:pPr>
              <w:keepNext/>
              <w:keepLines/>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878" w:type="dxa"/>
            <w:tcBorders>
              <w:top w:val="single" w:sz="4" w:space="0" w:color="auto"/>
              <w:left w:val="single" w:sz="4" w:space="0" w:color="auto"/>
              <w:bottom w:val="single" w:sz="4" w:space="0" w:color="auto"/>
              <w:right w:val="single" w:sz="4" w:space="0" w:color="auto"/>
            </w:tcBorders>
          </w:tcPr>
          <w:p w14:paraId="2D00E8AE" w14:textId="77777777" w:rsidR="00A973A7" w:rsidRPr="009F1484" w:rsidRDefault="00A973A7" w:rsidP="00C52FCD">
            <w:pPr>
              <w:keepNext/>
              <w:keepLines/>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EB1A02" w14:textId="77777777" w:rsidR="00A973A7" w:rsidRPr="009F1484" w:rsidRDefault="00A973A7" w:rsidP="00C52FCD">
            <w:pPr>
              <w:keepNext/>
              <w:keepLines/>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A973A7" w:rsidRPr="00EA5FA7" w14:paraId="2D2757E8" w14:textId="77777777" w:rsidTr="00C52FCD">
        <w:tc>
          <w:tcPr>
            <w:tcW w:w="2379" w:type="dxa"/>
          </w:tcPr>
          <w:p w14:paraId="5285F2D9" w14:textId="77777777" w:rsidR="00A973A7" w:rsidRPr="00EA5FA7" w:rsidRDefault="00A973A7" w:rsidP="00C52FCD">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77C2501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487535A"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06958B2D"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3208EAFB"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1B2B6A6A"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6B9E2611" w14:textId="77777777" w:rsidR="00A973A7" w:rsidRPr="00EA5FA7" w:rsidRDefault="00A973A7" w:rsidP="00C52FCD">
            <w:pPr>
              <w:pStyle w:val="TAC"/>
              <w:rPr>
                <w:rFonts w:cs="Arial"/>
                <w:szCs w:val="18"/>
                <w:lang w:eastAsia="ja-JP"/>
              </w:rPr>
            </w:pPr>
          </w:p>
        </w:tc>
      </w:tr>
      <w:tr w:rsidR="00A973A7" w:rsidRPr="00EA5FA7" w14:paraId="2ED85598" w14:textId="77777777" w:rsidTr="00C52FCD">
        <w:tc>
          <w:tcPr>
            <w:tcW w:w="2379" w:type="dxa"/>
          </w:tcPr>
          <w:p w14:paraId="59643154" w14:textId="77777777" w:rsidR="00A973A7" w:rsidRPr="00EA5FA7" w:rsidRDefault="00A973A7" w:rsidP="00C52FCD">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73C53961"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70374495"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134EFC32"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582DCB93"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6FE7B631"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2745764E" w14:textId="77777777" w:rsidR="00A973A7" w:rsidRPr="00EA5FA7" w:rsidRDefault="00A973A7" w:rsidP="00C52FCD">
            <w:pPr>
              <w:pStyle w:val="TAC"/>
              <w:rPr>
                <w:rFonts w:cs="Arial"/>
                <w:szCs w:val="18"/>
                <w:lang w:eastAsia="ja-JP"/>
              </w:rPr>
            </w:pPr>
          </w:p>
        </w:tc>
      </w:tr>
      <w:tr w:rsidR="00A973A7" w:rsidRPr="00EA5FA7" w14:paraId="0CB0A2DE" w14:textId="77777777" w:rsidTr="00C52FCD">
        <w:tc>
          <w:tcPr>
            <w:tcW w:w="2379" w:type="dxa"/>
          </w:tcPr>
          <w:p w14:paraId="3C587818" w14:textId="77777777" w:rsidR="00A973A7" w:rsidRPr="00EA5FA7" w:rsidRDefault="00A973A7" w:rsidP="00C52FCD">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2903FC53"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18F3BA32" w14:textId="77777777" w:rsidR="00A973A7" w:rsidRPr="00EA5FA7" w:rsidRDefault="00A973A7" w:rsidP="00C52FCD">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93AD2ED"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40BAA1DE"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52E09E55"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0E27172C" w14:textId="77777777" w:rsidR="00A973A7" w:rsidRPr="00EA5FA7" w:rsidRDefault="00A973A7" w:rsidP="00C52FCD">
            <w:pPr>
              <w:pStyle w:val="TAC"/>
              <w:rPr>
                <w:rFonts w:cs="Arial"/>
                <w:szCs w:val="18"/>
                <w:lang w:eastAsia="ja-JP"/>
              </w:rPr>
            </w:pPr>
          </w:p>
        </w:tc>
      </w:tr>
      <w:tr w:rsidR="00A973A7" w:rsidRPr="00EA5FA7" w14:paraId="4DF265E8" w14:textId="77777777" w:rsidTr="00C52FCD">
        <w:tc>
          <w:tcPr>
            <w:tcW w:w="2379" w:type="dxa"/>
            <w:tcBorders>
              <w:top w:val="single" w:sz="4" w:space="0" w:color="auto"/>
              <w:left w:val="single" w:sz="4" w:space="0" w:color="auto"/>
              <w:bottom w:val="single" w:sz="4" w:space="0" w:color="auto"/>
              <w:right w:val="single" w:sz="4" w:space="0" w:color="auto"/>
            </w:tcBorders>
          </w:tcPr>
          <w:p w14:paraId="6F64D4BE"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0A4282C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49FA23F"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202D31"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NR Frequency Info</w:t>
            </w:r>
          </w:p>
          <w:p w14:paraId="4C7296A1"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30972A2" w14:textId="77777777" w:rsidR="00A973A7" w:rsidRPr="00EA5FA7" w:rsidRDefault="00A973A7" w:rsidP="00C52FCD">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878" w:type="dxa"/>
            <w:tcBorders>
              <w:top w:val="single" w:sz="4" w:space="0" w:color="auto"/>
              <w:left w:val="single" w:sz="4" w:space="0" w:color="auto"/>
              <w:bottom w:val="single" w:sz="4" w:space="0" w:color="auto"/>
              <w:right w:val="single" w:sz="4" w:space="0" w:color="auto"/>
            </w:tcBorders>
          </w:tcPr>
          <w:p w14:paraId="7C7F8A03"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DE9B23" w14:textId="77777777" w:rsidR="00A973A7" w:rsidRPr="00EA5FA7" w:rsidRDefault="00A973A7" w:rsidP="00C52FCD">
            <w:pPr>
              <w:pStyle w:val="TAC"/>
              <w:rPr>
                <w:rFonts w:cs="Arial"/>
                <w:szCs w:val="18"/>
                <w:lang w:eastAsia="ja-JP"/>
              </w:rPr>
            </w:pPr>
          </w:p>
        </w:tc>
      </w:tr>
      <w:tr w:rsidR="00A973A7" w:rsidRPr="00EA5FA7" w14:paraId="584E79EC" w14:textId="77777777" w:rsidTr="00C52FCD">
        <w:tc>
          <w:tcPr>
            <w:tcW w:w="2379" w:type="dxa"/>
            <w:tcBorders>
              <w:top w:val="single" w:sz="4" w:space="0" w:color="auto"/>
              <w:left w:val="single" w:sz="4" w:space="0" w:color="auto"/>
              <w:bottom w:val="single" w:sz="4" w:space="0" w:color="auto"/>
              <w:right w:val="single" w:sz="4" w:space="0" w:color="auto"/>
            </w:tcBorders>
          </w:tcPr>
          <w:p w14:paraId="673C471A"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0E8097C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4B4CE9"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D27983"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NR Frequency Info</w:t>
            </w:r>
          </w:p>
          <w:p w14:paraId="428C5B99"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DA2E196" w14:textId="77777777" w:rsidR="00A973A7" w:rsidRPr="00EA5FA7" w:rsidRDefault="00A973A7" w:rsidP="00C52FCD">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878" w:type="dxa"/>
            <w:tcBorders>
              <w:top w:val="single" w:sz="4" w:space="0" w:color="auto"/>
              <w:left w:val="single" w:sz="4" w:space="0" w:color="auto"/>
              <w:bottom w:val="single" w:sz="4" w:space="0" w:color="auto"/>
              <w:right w:val="single" w:sz="4" w:space="0" w:color="auto"/>
            </w:tcBorders>
          </w:tcPr>
          <w:p w14:paraId="0CB50BA4"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8C4562" w14:textId="77777777" w:rsidR="00A973A7" w:rsidRPr="00EA5FA7" w:rsidRDefault="00A973A7" w:rsidP="00C52FCD">
            <w:pPr>
              <w:pStyle w:val="TAC"/>
              <w:rPr>
                <w:rFonts w:cs="Arial"/>
                <w:szCs w:val="18"/>
                <w:lang w:eastAsia="ja-JP"/>
              </w:rPr>
            </w:pPr>
          </w:p>
        </w:tc>
      </w:tr>
      <w:tr w:rsidR="00A973A7" w:rsidRPr="00EA5FA7" w14:paraId="54CE06E4" w14:textId="77777777" w:rsidTr="00C52FCD">
        <w:tc>
          <w:tcPr>
            <w:tcW w:w="2379" w:type="dxa"/>
            <w:tcBorders>
              <w:top w:val="single" w:sz="4" w:space="0" w:color="auto"/>
              <w:left w:val="single" w:sz="4" w:space="0" w:color="auto"/>
              <w:bottom w:val="single" w:sz="4" w:space="0" w:color="auto"/>
              <w:right w:val="single" w:sz="4" w:space="0" w:color="auto"/>
            </w:tcBorders>
          </w:tcPr>
          <w:p w14:paraId="55A82AD9"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2F80B80D"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8218FCE"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96BDCF"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3FC7E4C"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8860A1E" w14:textId="77777777" w:rsidR="00A973A7" w:rsidRPr="00EA5FA7" w:rsidRDefault="00A973A7" w:rsidP="00C52FCD">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878" w:type="dxa"/>
            <w:tcBorders>
              <w:top w:val="single" w:sz="4" w:space="0" w:color="auto"/>
              <w:left w:val="single" w:sz="4" w:space="0" w:color="auto"/>
              <w:bottom w:val="single" w:sz="4" w:space="0" w:color="auto"/>
              <w:right w:val="single" w:sz="4" w:space="0" w:color="auto"/>
            </w:tcBorders>
          </w:tcPr>
          <w:p w14:paraId="593EF8F0"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E0F96F" w14:textId="77777777" w:rsidR="00A973A7" w:rsidRPr="00EA5FA7" w:rsidRDefault="00A973A7" w:rsidP="00C52FCD">
            <w:pPr>
              <w:pStyle w:val="TAC"/>
              <w:rPr>
                <w:rFonts w:cs="Arial"/>
                <w:szCs w:val="18"/>
                <w:lang w:eastAsia="ja-JP"/>
              </w:rPr>
            </w:pPr>
          </w:p>
        </w:tc>
      </w:tr>
      <w:tr w:rsidR="00A973A7" w:rsidRPr="00EA5FA7" w14:paraId="0E414815" w14:textId="77777777" w:rsidTr="00C52FCD">
        <w:tc>
          <w:tcPr>
            <w:tcW w:w="2379" w:type="dxa"/>
            <w:tcBorders>
              <w:top w:val="single" w:sz="4" w:space="0" w:color="auto"/>
              <w:left w:val="single" w:sz="4" w:space="0" w:color="auto"/>
              <w:bottom w:val="single" w:sz="4" w:space="0" w:color="auto"/>
              <w:right w:val="single" w:sz="4" w:space="0" w:color="auto"/>
            </w:tcBorders>
          </w:tcPr>
          <w:p w14:paraId="7EEB446C"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2ACDD25"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CAC9C4C"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F4F0DD"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23C945A6" w14:textId="77777777" w:rsidR="00A973A7" w:rsidRPr="00EA5FA7" w:rsidRDefault="00A973A7" w:rsidP="00C52FCD">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B81B257" w14:textId="77777777" w:rsidR="00A973A7" w:rsidRPr="00EA5FA7" w:rsidRDefault="00A973A7" w:rsidP="00C52FCD">
            <w:pPr>
              <w:pStyle w:val="TAL"/>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w:t>
            </w:r>
            <w:proofErr w:type="spellStart"/>
            <w:r>
              <w:rPr>
                <w:lang w:eastAsia="zh-CN"/>
              </w:rPr>
              <w:t>ul</w:t>
            </w:r>
            <w:proofErr w:type="spellEnd"/>
            <w:r>
              <w:rPr>
                <w:lang w:eastAsia="zh-CN"/>
              </w:rPr>
              <w:t>-only”.</w:t>
            </w:r>
          </w:p>
        </w:tc>
        <w:tc>
          <w:tcPr>
            <w:tcW w:w="878" w:type="dxa"/>
            <w:tcBorders>
              <w:top w:val="single" w:sz="4" w:space="0" w:color="auto"/>
              <w:left w:val="single" w:sz="4" w:space="0" w:color="auto"/>
              <w:bottom w:val="single" w:sz="4" w:space="0" w:color="auto"/>
              <w:right w:val="single" w:sz="4" w:space="0" w:color="auto"/>
            </w:tcBorders>
          </w:tcPr>
          <w:p w14:paraId="39A3A6EC"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477430" w14:textId="77777777" w:rsidR="00A973A7" w:rsidRPr="00EA5FA7" w:rsidRDefault="00A973A7" w:rsidP="00C52FCD">
            <w:pPr>
              <w:pStyle w:val="TAC"/>
              <w:rPr>
                <w:rFonts w:cs="Arial"/>
                <w:szCs w:val="18"/>
                <w:lang w:eastAsia="ja-JP"/>
              </w:rPr>
            </w:pPr>
          </w:p>
        </w:tc>
      </w:tr>
      <w:tr w:rsidR="00A973A7" w:rsidRPr="00EA5FA7" w14:paraId="0182F3B5" w14:textId="77777777" w:rsidTr="00C52FCD">
        <w:tc>
          <w:tcPr>
            <w:tcW w:w="2379" w:type="dxa"/>
            <w:tcBorders>
              <w:top w:val="single" w:sz="4" w:space="0" w:color="auto"/>
              <w:left w:val="single" w:sz="4" w:space="0" w:color="auto"/>
              <w:bottom w:val="single" w:sz="4" w:space="0" w:color="auto"/>
              <w:right w:val="single" w:sz="4" w:space="0" w:color="auto"/>
            </w:tcBorders>
          </w:tcPr>
          <w:p w14:paraId="7976FDA8" w14:textId="77777777" w:rsidR="00A973A7" w:rsidRPr="00EA5FA7" w:rsidRDefault="00A973A7" w:rsidP="00C52FCD">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64EE006D" w14:textId="77777777" w:rsidR="00A973A7" w:rsidRPr="00EA5FA7" w:rsidRDefault="00A973A7" w:rsidP="00C52FCD">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993531B"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E7EFCD" w14:textId="77777777" w:rsidR="00A973A7" w:rsidRPr="00A03301" w:rsidRDefault="00A973A7" w:rsidP="00C52FCD">
            <w:pPr>
              <w:spacing w:after="0"/>
              <w:rPr>
                <w:rFonts w:ascii="Arial" w:hAnsi="Arial" w:cs="Arial"/>
                <w:sz w:val="18"/>
                <w:szCs w:val="18"/>
                <w:lang w:eastAsia="ja-JP"/>
              </w:rPr>
            </w:pPr>
            <w:r w:rsidRPr="00A03301">
              <w:rPr>
                <w:rFonts w:ascii="Arial" w:hAnsi="Arial" w:cs="Arial"/>
                <w:sz w:val="18"/>
                <w:szCs w:val="18"/>
                <w:lang w:eastAsia="ja-JP"/>
              </w:rPr>
              <w:t>NR Carrier List</w:t>
            </w:r>
          </w:p>
          <w:p w14:paraId="33E75FC5" w14:textId="77777777" w:rsidR="00A973A7" w:rsidRPr="00EA5FA7" w:rsidRDefault="00A973A7" w:rsidP="00C52FCD">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4E51C94E" w14:textId="77777777" w:rsidR="00A973A7" w:rsidRPr="00EA5FA7" w:rsidRDefault="00A973A7" w:rsidP="00C52FCD">
            <w:pPr>
              <w:keepNext/>
              <w:keepLines/>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32A48CC7" w14:textId="77777777" w:rsidR="00A973A7" w:rsidRPr="00EA5FA7" w:rsidRDefault="00A973A7" w:rsidP="00C52FCD">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B98728" w14:textId="77777777" w:rsidR="00A973A7" w:rsidRPr="00EA5FA7" w:rsidRDefault="00A973A7" w:rsidP="00C52FCD">
            <w:pPr>
              <w:pStyle w:val="TAC"/>
              <w:rPr>
                <w:rFonts w:cs="Arial"/>
                <w:szCs w:val="18"/>
                <w:lang w:eastAsia="ja-JP"/>
              </w:rPr>
            </w:pPr>
            <w:r w:rsidRPr="009B0A74">
              <w:rPr>
                <w:rFonts w:cs="Arial"/>
                <w:szCs w:val="18"/>
                <w:lang w:eastAsia="ja-JP"/>
              </w:rPr>
              <w:t>ignore</w:t>
            </w:r>
          </w:p>
        </w:tc>
      </w:tr>
      <w:tr w:rsidR="00A973A7" w:rsidRPr="00EA5FA7" w14:paraId="0086939B" w14:textId="77777777" w:rsidTr="00C52FCD">
        <w:tc>
          <w:tcPr>
            <w:tcW w:w="2379" w:type="dxa"/>
            <w:tcBorders>
              <w:top w:val="single" w:sz="4" w:space="0" w:color="auto"/>
              <w:left w:val="single" w:sz="4" w:space="0" w:color="auto"/>
              <w:bottom w:val="single" w:sz="4" w:space="0" w:color="auto"/>
              <w:right w:val="single" w:sz="4" w:space="0" w:color="auto"/>
            </w:tcBorders>
          </w:tcPr>
          <w:p w14:paraId="17CC2911" w14:textId="77777777" w:rsidR="00A973A7" w:rsidRPr="00EA5FA7" w:rsidRDefault="00A973A7" w:rsidP="00C52FCD">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0E504181" w14:textId="77777777" w:rsidR="00A973A7" w:rsidRPr="00EA5FA7"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EDA60D" w14:textId="77777777" w:rsidR="00A973A7" w:rsidRPr="00EA5FA7" w:rsidRDefault="00A973A7" w:rsidP="00C52FC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081B0D" w14:textId="77777777" w:rsidR="00A973A7" w:rsidRPr="00EA5FA7" w:rsidRDefault="00A973A7" w:rsidP="00C52FCD">
            <w:pPr>
              <w:spacing w:after="0"/>
              <w:rPr>
                <w:rFonts w:ascii="Arial" w:hAnsi="Arial" w:cs="Arial"/>
                <w:sz w:val="18"/>
                <w:szCs w:val="18"/>
                <w:lang w:eastAsia="ja-JP"/>
              </w:rPr>
            </w:pPr>
            <w:r>
              <w:rPr>
                <w:rFonts w:ascii="Arial" w:hAnsi="Arial" w:cs="Arial"/>
                <w:sz w:val="18"/>
                <w:szCs w:val="18"/>
                <w:lang w:eastAsia="ja-JP"/>
              </w:rPr>
              <w:t>NR Carrier List</w:t>
            </w:r>
          </w:p>
          <w:p w14:paraId="5902871B" w14:textId="77777777" w:rsidR="00A973A7" w:rsidRPr="00EA5FA7" w:rsidRDefault="00A973A7" w:rsidP="00C52FCD">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5105F84A" w14:textId="77777777" w:rsidR="00A973A7" w:rsidRPr="00EA5FA7" w:rsidRDefault="00A973A7" w:rsidP="00C52FCD">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6D1314C8" w14:textId="77777777" w:rsidR="00A973A7" w:rsidRPr="00EA5FA7" w:rsidRDefault="00A973A7" w:rsidP="00C52FCD">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113E10" w14:textId="77777777" w:rsidR="00A973A7" w:rsidRPr="00EA5FA7" w:rsidRDefault="00A973A7" w:rsidP="00C52FCD">
            <w:pPr>
              <w:pStyle w:val="TAC"/>
              <w:rPr>
                <w:rFonts w:cs="Arial"/>
                <w:szCs w:val="18"/>
                <w:lang w:eastAsia="ja-JP"/>
              </w:rPr>
            </w:pPr>
            <w:r>
              <w:rPr>
                <w:rFonts w:cs="Arial" w:hint="eastAsia"/>
                <w:szCs w:val="18"/>
                <w:lang w:eastAsia="zh-CN"/>
              </w:rPr>
              <w:t>ignore</w:t>
            </w:r>
          </w:p>
        </w:tc>
      </w:tr>
      <w:tr w:rsidR="00A973A7" w:rsidRPr="00EA5FA7" w14:paraId="1C575631" w14:textId="77777777" w:rsidTr="00C52FCD">
        <w:tc>
          <w:tcPr>
            <w:tcW w:w="2379" w:type="dxa"/>
          </w:tcPr>
          <w:p w14:paraId="45D93FBB" w14:textId="77777777" w:rsidR="00A973A7" w:rsidRPr="00EA5FA7" w:rsidRDefault="00A973A7" w:rsidP="00C52FCD">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A6EB909"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44BD53E1"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2E47AEC3" w14:textId="77777777" w:rsidR="00A973A7" w:rsidRPr="00EA5FA7" w:rsidRDefault="00A973A7" w:rsidP="00C52FCD">
            <w:pPr>
              <w:keepNext/>
              <w:keepLines/>
              <w:spacing w:after="0"/>
              <w:rPr>
                <w:rFonts w:ascii="Arial" w:hAnsi="Arial" w:cs="Arial"/>
                <w:sz w:val="18"/>
                <w:szCs w:val="18"/>
                <w:lang w:eastAsia="ja-JP"/>
              </w:rPr>
            </w:pPr>
          </w:p>
        </w:tc>
        <w:tc>
          <w:tcPr>
            <w:tcW w:w="1843" w:type="dxa"/>
          </w:tcPr>
          <w:p w14:paraId="0F084862" w14:textId="77777777" w:rsidR="00A973A7" w:rsidRPr="00EA5FA7" w:rsidRDefault="00A973A7" w:rsidP="00C52FCD">
            <w:pPr>
              <w:keepNext/>
              <w:keepLines/>
              <w:spacing w:after="0"/>
              <w:rPr>
                <w:rFonts w:ascii="Arial" w:hAnsi="Arial" w:cs="Arial"/>
                <w:sz w:val="18"/>
                <w:szCs w:val="18"/>
                <w:lang w:eastAsia="ja-JP"/>
              </w:rPr>
            </w:pPr>
          </w:p>
        </w:tc>
        <w:tc>
          <w:tcPr>
            <w:tcW w:w="878" w:type="dxa"/>
          </w:tcPr>
          <w:p w14:paraId="4BCD8D66"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27B66BEE" w14:textId="77777777" w:rsidR="00A973A7" w:rsidRPr="00EA5FA7" w:rsidRDefault="00A973A7" w:rsidP="00C52FCD">
            <w:pPr>
              <w:pStyle w:val="TAC"/>
              <w:rPr>
                <w:rFonts w:cs="Arial"/>
                <w:szCs w:val="18"/>
                <w:lang w:eastAsia="ja-JP"/>
              </w:rPr>
            </w:pPr>
          </w:p>
        </w:tc>
      </w:tr>
      <w:tr w:rsidR="00A973A7" w:rsidRPr="00EA5FA7" w14:paraId="2E0D193B" w14:textId="77777777" w:rsidTr="00C52FCD">
        <w:tc>
          <w:tcPr>
            <w:tcW w:w="2379" w:type="dxa"/>
          </w:tcPr>
          <w:p w14:paraId="5D924946" w14:textId="77777777" w:rsidR="00A973A7" w:rsidRPr="00EA5FA7" w:rsidRDefault="00A973A7" w:rsidP="00C52FCD">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5011FA77" w14:textId="77777777" w:rsidR="00A973A7" w:rsidRPr="00EA5FA7" w:rsidRDefault="00A973A7" w:rsidP="00C52FCD">
            <w:pPr>
              <w:keepNext/>
              <w:keepLines/>
              <w:spacing w:after="0"/>
              <w:rPr>
                <w:rFonts w:ascii="Arial" w:hAnsi="Arial" w:cs="Arial"/>
                <w:sz w:val="18"/>
                <w:szCs w:val="18"/>
                <w:lang w:eastAsia="ja-JP"/>
              </w:rPr>
            </w:pPr>
          </w:p>
        </w:tc>
        <w:tc>
          <w:tcPr>
            <w:tcW w:w="1405" w:type="dxa"/>
          </w:tcPr>
          <w:p w14:paraId="5CC2809E" w14:textId="77777777" w:rsidR="00A973A7" w:rsidRPr="00EA5FA7" w:rsidRDefault="00A973A7" w:rsidP="00C52FCD">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2CCD21FD" w14:textId="77777777" w:rsidR="00A973A7" w:rsidRPr="00EA5FA7" w:rsidRDefault="00A973A7" w:rsidP="00C52FCD">
            <w:pPr>
              <w:spacing w:after="0"/>
              <w:rPr>
                <w:rFonts w:ascii="Arial" w:hAnsi="Arial" w:cs="Arial"/>
                <w:sz w:val="18"/>
                <w:szCs w:val="18"/>
                <w:lang w:eastAsia="ja-JP"/>
              </w:rPr>
            </w:pPr>
          </w:p>
        </w:tc>
        <w:tc>
          <w:tcPr>
            <w:tcW w:w="1843" w:type="dxa"/>
          </w:tcPr>
          <w:p w14:paraId="549DB2A9" w14:textId="77777777" w:rsidR="00A973A7" w:rsidRPr="00EA5FA7" w:rsidRDefault="00A973A7" w:rsidP="00C52FCD">
            <w:pPr>
              <w:spacing w:after="0"/>
              <w:rPr>
                <w:rFonts w:ascii="Arial" w:hAnsi="Arial" w:cs="Arial"/>
                <w:sz w:val="18"/>
                <w:szCs w:val="18"/>
                <w:lang w:eastAsia="ja-JP"/>
              </w:rPr>
            </w:pPr>
          </w:p>
        </w:tc>
        <w:tc>
          <w:tcPr>
            <w:tcW w:w="878" w:type="dxa"/>
          </w:tcPr>
          <w:p w14:paraId="40DBEFBC"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5088E02E" w14:textId="77777777" w:rsidR="00A973A7" w:rsidRPr="00EA5FA7" w:rsidRDefault="00A973A7" w:rsidP="00C52FCD">
            <w:pPr>
              <w:pStyle w:val="TAC"/>
              <w:rPr>
                <w:rFonts w:cs="Arial"/>
                <w:szCs w:val="18"/>
                <w:lang w:eastAsia="ja-JP"/>
              </w:rPr>
            </w:pPr>
          </w:p>
        </w:tc>
      </w:tr>
      <w:tr w:rsidR="00A973A7" w:rsidRPr="00EA5FA7" w14:paraId="24D551B7" w14:textId="77777777" w:rsidTr="00C52FCD">
        <w:tc>
          <w:tcPr>
            <w:tcW w:w="2379" w:type="dxa"/>
          </w:tcPr>
          <w:p w14:paraId="478DC214" w14:textId="77777777" w:rsidR="00A973A7" w:rsidRPr="00EA5FA7" w:rsidRDefault="00A973A7" w:rsidP="00C52FC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245B4459" w14:textId="77777777" w:rsidR="00A973A7" w:rsidRPr="00EA5FA7" w:rsidRDefault="00A973A7" w:rsidP="00C52FCD">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5C59BDF5" w14:textId="77777777" w:rsidR="00A973A7" w:rsidRPr="00EA5FA7" w:rsidRDefault="00A973A7" w:rsidP="00C52FCD">
            <w:pPr>
              <w:keepNext/>
              <w:keepLines/>
              <w:spacing w:after="0"/>
              <w:rPr>
                <w:rFonts w:ascii="Arial" w:hAnsi="Arial" w:cs="Arial"/>
                <w:i/>
                <w:sz w:val="18"/>
                <w:szCs w:val="18"/>
                <w:lang w:eastAsia="ja-JP"/>
              </w:rPr>
            </w:pPr>
          </w:p>
        </w:tc>
        <w:tc>
          <w:tcPr>
            <w:tcW w:w="1417" w:type="dxa"/>
          </w:tcPr>
          <w:p w14:paraId="79D93F9C" w14:textId="77777777" w:rsidR="00A973A7" w:rsidRPr="00EA5FA7" w:rsidRDefault="00A973A7" w:rsidP="00C52FCD">
            <w:pPr>
              <w:pStyle w:val="TAL"/>
              <w:rPr>
                <w:rFonts w:cs="Arial"/>
                <w:szCs w:val="18"/>
                <w:lang w:eastAsia="ja-JP"/>
              </w:rPr>
            </w:pPr>
            <w:r w:rsidRPr="00EA5FA7">
              <w:rPr>
                <w:rFonts w:cs="Arial"/>
                <w:szCs w:val="18"/>
                <w:lang w:eastAsia="ja-JP"/>
              </w:rPr>
              <w:t>NR Frequency Info</w:t>
            </w:r>
          </w:p>
          <w:p w14:paraId="1E6A3B2F" w14:textId="77777777" w:rsidR="00A973A7" w:rsidRPr="00EA5FA7" w:rsidRDefault="00A973A7" w:rsidP="00C52FCD">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6C6D491F" w14:textId="77777777" w:rsidR="00A973A7" w:rsidRPr="00EA5FA7" w:rsidRDefault="00A973A7" w:rsidP="00C52FCD">
            <w:pPr>
              <w:spacing w:after="0"/>
              <w:rPr>
                <w:rFonts w:ascii="Arial" w:hAnsi="Arial" w:cs="Arial"/>
                <w:sz w:val="18"/>
                <w:szCs w:val="18"/>
                <w:lang w:eastAsia="ja-JP"/>
              </w:rPr>
            </w:pPr>
          </w:p>
        </w:tc>
        <w:tc>
          <w:tcPr>
            <w:tcW w:w="878" w:type="dxa"/>
          </w:tcPr>
          <w:p w14:paraId="379B1C4E"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5499A17E" w14:textId="77777777" w:rsidR="00A973A7" w:rsidRPr="00EA5FA7" w:rsidRDefault="00A973A7" w:rsidP="00C52FCD">
            <w:pPr>
              <w:pStyle w:val="TAC"/>
              <w:rPr>
                <w:rFonts w:cs="Arial"/>
                <w:szCs w:val="18"/>
                <w:lang w:eastAsia="ja-JP"/>
              </w:rPr>
            </w:pPr>
          </w:p>
        </w:tc>
      </w:tr>
      <w:tr w:rsidR="00A973A7" w:rsidRPr="00EA5FA7" w14:paraId="17397357" w14:textId="77777777" w:rsidTr="00C52FCD">
        <w:tc>
          <w:tcPr>
            <w:tcW w:w="2379" w:type="dxa"/>
          </w:tcPr>
          <w:p w14:paraId="26ACA562" w14:textId="77777777" w:rsidR="00A973A7" w:rsidRPr="00EA5FA7" w:rsidRDefault="00A973A7" w:rsidP="00C52FC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48517A84" w14:textId="77777777" w:rsidR="00A973A7" w:rsidRPr="00EA5FA7" w:rsidRDefault="00A973A7" w:rsidP="00C52FCD">
            <w:pPr>
              <w:pStyle w:val="TAL"/>
              <w:rPr>
                <w:lang w:eastAsia="ja-JP"/>
              </w:rPr>
            </w:pPr>
            <w:r w:rsidRPr="00EA5FA7">
              <w:rPr>
                <w:lang w:eastAsia="ja-JP"/>
              </w:rPr>
              <w:t>M</w:t>
            </w:r>
          </w:p>
        </w:tc>
        <w:tc>
          <w:tcPr>
            <w:tcW w:w="1405" w:type="dxa"/>
          </w:tcPr>
          <w:p w14:paraId="78D5F297" w14:textId="77777777" w:rsidR="00A973A7" w:rsidRPr="00EA5FA7" w:rsidRDefault="00A973A7" w:rsidP="00C52FCD">
            <w:pPr>
              <w:pStyle w:val="TAL"/>
              <w:rPr>
                <w:i/>
                <w:lang w:eastAsia="ja-JP"/>
              </w:rPr>
            </w:pPr>
          </w:p>
        </w:tc>
        <w:tc>
          <w:tcPr>
            <w:tcW w:w="1417" w:type="dxa"/>
          </w:tcPr>
          <w:p w14:paraId="42C8867D" w14:textId="77777777" w:rsidR="00A973A7" w:rsidRPr="00EA5FA7" w:rsidRDefault="00A973A7" w:rsidP="00C52FCD">
            <w:pPr>
              <w:pStyle w:val="TAL"/>
              <w:rPr>
                <w:lang w:eastAsia="ja-JP"/>
              </w:rPr>
            </w:pPr>
            <w:r w:rsidRPr="00EA5FA7">
              <w:rPr>
                <w:lang w:eastAsia="ja-JP"/>
              </w:rPr>
              <w:t>Transmission Bandwidth</w:t>
            </w:r>
          </w:p>
          <w:p w14:paraId="21DC3829" w14:textId="77777777" w:rsidR="00A973A7" w:rsidRPr="00EA5FA7" w:rsidRDefault="00A973A7" w:rsidP="00C52FCD">
            <w:pPr>
              <w:pStyle w:val="TAL"/>
              <w:rPr>
                <w:lang w:eastAsia="ja-JP"/>
              </w:rPr>
            </w:pPr>
            <w:r w:rsidRPr="00EA5FA7">
              <w:rPr>
                <w:lang w:eastAsia="ja-JP"/>
              </w:rPr>
              <w:t>9.3.1.15</w:t>
            </w:r>
          </w:p>
        </w:tc>
        <w:tc>
          <w:tcPr>
            <w:tcW w:w="1843" w:type="dxa"/>
          </w:tcPr>
          <w:p w14:paraId="18635311" w14:textId="77777777" w:rsidR="00A973A7" w:rsidRPr="00EA5FA7" w:rsidRDefault="00A973A7" w:rsidP="00C52FCD">
            <w:pPr>
              <w:pStyle w:val="TAL"/>
              <w:rPr>
                <w:lang w:eastAsia="ja-JP"/>
              </w:rPr>
            </w:pPr>
          </w:p>
        </w:tc>
        <w:tc>
          <w:tcPr>
            <w:tcW w:w="878" w:type="dxa"/>
          </w:tcPr>
          <w:p w14:paraId="3576624F" w14:textId="77777777" w:rsidR="00A973A7" w:rsidRPr="00EA5FA7" w:rsidRDefault="00A973A7" w:rsidP="00C52FCD">
            <w:pPr>
              <w:pStyle w:val="TAC"/>
              <w:rPr>
                <w:lang w:eastAsia="ja-JP"/>
              </w:rPr>
            </w:pPr>
            <w:r w:rsidRPr="00EA5FA7">
              <w:rPr>
                <w:lang w:eastAsia="ja-JP"/>
              </w:rPr>
              <w:t>-</w:t>
            </w:r>
          </w:p>
        </w:tc>
        <w:tc>
          <w:tcPr>
            <w:tcW w:w="1274" w:type="dxa"/>
          </w:tcPr>
          <w:p w14:paraId="19A62DD8" w14:textId="77777777" w:rsidR="00A973A7" w:rsidRPr="00EA5FA7" w:rsidRDefault="00A973A7" w:rsidP="00C52FCD">
            <w:pPr>
              <w:pStyle w:val="TAC"/>
              <w:rPr>
                <w:lang w:eastAsia="ja-JP"/>
              </w:rPr>
            </w:pPr>
          </w:p>
        </w:tc>
      </w:tr>
      <w:tr w:rsidR="00A973A7" w:rsidRPr="00EA5FA7" w14:paraId="2029BFFB" w14:textId="77777777" w:rsidTr="00C52FCD">
        <w:tc>
          <w:tcPr>
            <w:tcW w:w="2379" w:type="dxa"/>
          </w:tcPr>
          <w:p w14:paraId="120A891B" w14:textId="77777777" w:rsidR="00A973A7" w:rsidRPr="004D2868" w:rsidRDefault="00A973A7" w:rsidP="00C52FCD">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393A82A3" w14:textId="77777777" w:rsidR="00A973A7" w:rsidRPr="00EA5FA7" w:rsidRDefault="00A973A7" w:rsidP="00C52FCD">
            <w:pPr>
              <w:pStyle w:val="TAL"/>
              <w:rPr>
                <w:lang w:eastAsia="ja-JP"/>
              </w:rPr>
            </w:pPr>
            <w:r w:rsidRPr="00EA5FA7">
              <w:rPr>
                <w:lang w:eastAsia="ja-JP"/>
              </w:rPr>
              <w:t>O</w:t>
            </w:r>
          </w:p>
        </w:tc>
        <w:tc>
          <w:tcPr>
            <w:tcW w:w="1405" w:type="dxa"/>
          </w:tcPr>
          <w:p w14:paraId="14B2790A" w14:textId="77777777" w:rsidR="00A973A7" w:rsidRPr="00EA5FA7" w:rsidRDefault="00A973A7" w:rsidP="00C52FCD">
            <w:pPr>
              <w:pStyle w:val="TAL"/>
              <w:rPr>
                <w:i/>
                <w:lang w:eastAsia="ja-JP"/>
              </w:rPr>
            </w:pPr>
          </w:p>
        </w:tc>
        <w:tc>
          <w:tcPr>
            <w:tcW w:w="1417" w:type="dxa"/>
          </w:tcPr>
          <w:p w14:paraId="1DDA3599" w14:textId="77777777" w:rsidR="00A973A7" w:rsidRPr="00EA5FA7" w:rsidRDefault="00A973A7" w:rsidP="00C52FCD">
            <w:pPr>
              <w:pStyle w:val="TAL"/>
              <w:rPr>
                <w:lang w:eastAsia="ja-JP"/>
              </w:rPr>
            </w:pPr>
            <w:r w:rsidRPr="00EA5FA7">
              <w:rPr>
                <w:lang w:eastAsia="ja-JP"/>
              </w:rPr>
              <w:t>9.3.1.89</w:t>
            </w:r>
          </w:p>
        </w:tc>
        <w:tc>
          <w:tcPr>
            <w:tcW w:w="1843" w:type="dxa"/>
          </w:tcPr>
          <w:p w14:paraId="5746F490" w14:textId="77777777" w:rsidR="00A973A7" w:rsidRPr="00EA5FA7" w:rsidRDefault="00A973A7" w:rsidP="00C52FCD">
            <w:pPr>
              <w:pStyle w:val="TAL"/>
              <w:rPr>
                <w:lang w:eastAsia="ja-JP"/>
              </w:rPr>
            </w:pPr>
          </w:p>
        </w:tc>
        <w:tc>
          <w:tcPr>
            <w:tcW w:w="878" w:type="dxa"/>
          </w:tcPr>
          <w:p w14:paraId="58212B2D" w14:textId="77777777" w:rsidR="00A973A7" w:rsidRPr="00EA5FA7" w:rsidRDefault="00A973A7" w:rsidP="00C52FCD">
            <w:pPr>
              <w:pStyle w:val="TAC"/>
              <w:rPr>
                <w:lang w:eastAsia="ja-JP"/>
              </w:rPr>
            </w:pPr>
            <w:r>
              <w:rPr>
                <w:rFonts w:cs="Arial"/>
                <w:lang w:eastAsia="ja-JP"/>
              </w:rPr>
              <w:t xml:space="preserve"> YES</w:t>
            </w:r>
          </w:p>
        </w:tc>
        <w:tc>
          <w:tcPr>
            <w:tcW w:w="1274" w:type="dxa"/>
          </w:tcPr>
          <w:p w14:paraId="0B8248A6" w14:textId="77777777" w:rsidR="00A973A7" w:rsidRPr="00EA5FA7" w:rsidRDefault="00A973A7" w:rsidP="00C52FCD">
            <w:pPr>
              <w:pStyle w:val="TAC"/>
              <w:rPr>
                <w:lang w:eastAsia="ja-JP"/>
              </w:rPr>
            </w:pPr>
            <w:r>
              <w:rPr>
                <w:rFonts w:cs="Arial"/>
                <w:lang w:eastAsia="ja-JP"/>
              </w:rPr>
              <w:t>ignore</w:t>
            </w:r>
          </w:p>
        </w:tc>
      </w:tr>
      <w:tr w:rsidR="00A973A7" w:rsidRPr="00EA5FA7" w14:paraId="7C00E487" w14:textId="77777777" w:rsidTr="00C52FCD">
        <w:tc>
          <w:tcPr>
            <w:tcW w:w="2379" w:type="dxa"/>
          </w:tcPr>
          <w:p w14:paraId="7CB6B215" w14:textId="77777777" w:rsidR="00A973A7" w:rsidRPr="00C95859" w:rsidRDefault="00A973A7" w:rsidP="00C52FCD">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07DACEC9" w14:textId="77777777" w:rsidR="00A973A7" w:rsidRPr="00EA5FA7" w:rsidRDefault="00A973A7" w:rsidP="00C52FCD">
            <w:pPr>
              <w:pStyle w:val="TAL"/>
              <w:rPr>
                <w:lang w:eastAsia="ja-JP"/>
              </w:rPr>
            </w:pPr>
            <w:r>
              <w:rPr>
                <w:rFonts w:eastAsia="MS Mincho" w:hint="eastAsia"/>
                <w:lang w:eastAsia="ja-JP"/>
              </w:rPr>
              <w:t>O</w:t>
            </w:r>
          </w:p>
        </w:tc>
        <w:tc>
          <w:tcPr>
            <w:tcW w:w="1405" w:type="dxa"/>
          </w:tcPr>
          <w:p w14:paraId="703BB1EF" w14:textId="77777777" w:rsidR="00A973A7" w:rsidRPr="00EA5FA7" w:rsidRDefault="00A973A7" w:rsidP="00C52FCD">
            <w:pPr>
              <w:pStyle w:val="TAL"/>
              <w:rPr>
                <w:i/>
                <w:lang w:eastAsia="ja-JP"/>
              </w:rPr>
            </w:pPr>
          </w:p>
        </w:tc>
        <w:tc>
          <w:tcPr>
            <w:tcW w:w="1417" w:type="dxa"/>
          </w:tcPr>
          <w:p w14:paraId="3D261184" w14:textId="77777777" w:rsidR="00A973A7" w:rsidRPr="00EA5FA7" w:rsidRDefault="00A973A7" w:rsidP="00C52FCD">
            <w:pPr>
              <w:pStyle w:val="TAL"/>
              <w:rPr>
                <w:lang w:eastAsia="ja-JP"/>
              </w:rPr>
            </w:pPr>
            <w:r w:rsidRPr="00946C12">
              <w:rPr>
                <w:rFonts w:eastAsia="MS Mincho"/>
                <w:lang w:eastAsia="ja-JP"/>
              </w:rPr>
              <w:t>OCTET STRING</w:t>
            </w:r>
          </w:p>
        </w:tc>
        <w:tc>
          <w:tcPr>
            <w:tcW w:w="1843" w:type="dxa"/>
          </w:tcPr>
          <w:p w14:paraId="787AB9CF" w14:textId="4874C352" w:rsidR="00A973A7" w:rsidRPr="00EA5FA7" w:rsidRDefault="00D60B7C" w:rsidP="00C52FCD">
            <w:pPr>
              <w:pStyle w:val="TAL"/>
              <w:rPr>
                <w:lang w:eastAsia="ja-JP"/>
              </w:rPr>
            </w:pPr>
            <w:ins w:id="318" w:author="Huawei" w:date="2023-02-13T21:42:00Z">
              <w:r w:rsidRPr="00F33DC2">
                <w:rPr>
                  <w:rFonts w:eastAsia="SimSun"/>
                  <w:lang w:eastAsia="zh-CN"/>
                </w:rPr>
                <w:t xml:space="preserve">Includes </w:t>
              </w:r>
              <w:r>
                <w:rPr>
                  <w:rFonts w:eastAsia="SimSun"/>
                  <w:lang w:eastAsia="zh-CN"/>
                </w:rPr>
                <w:t>t</w:t>
              </w:r>
            </w:ins>
            <w:del w:id="319" w:author="Huawei" w:date="2023-02-13T21:42:00Z">
              <w:r w:rsidR="00A973A7" w:rsidDel="00D60B7C">
                <w:rPr>
                  <w:rFonts w:eastAsia="SimSun" w:hint="eastAsia"/>
                  <w:lang w:eastAsia="zh-CN"/>
                </w:rPr>
                <w:delText>T</w:delText>
              </w:r>
            </w:del>
            <w:r w:rsidR="00A973A7">
              <w:rPr>
                <w:rFonts w:eastAsia="SimSun"/>
                <w:lang w:eastAsia="zh-CN"/>
              </w:rPr>
              <w:t xml:space="preserve">he </w:t>
            </w:r>
            <w:proofErr w:type="spellStart"/>
            <w:r w:rsidR="00A973A7">
              <w:rPr>
                <w:rFonts w:cs="Arial"/>
                <w:i/>
              </w:rPr>
              <w:t>tdd</w:t>
            </w:r>
            <w:proofErr w:type="spellEnd"/>
            <w:r w:rsidR="00A973A7">
              <w:rPr>
                <w:rFonts w:cs="Arial"/>
                <w:i/>
              </w:rPr>
              <w:t>-UL-DL-</w:t>
            </w:r>
            <w:proofErr w:type="spellStart"/>
            <w:r w:rsidR="00A973A7">
              <w:rPr>
                <w:rFonts w:cs="Arial"/>
                <w:i/>
              </w:rPr>
              <w:t>ConfigurationCommon</w:t>
            </w:r>
            <w:proofErr w:type="spellEnd"/>
            <w:r w:rsidR="00A973A7">
              <w:rPr>
                <w:rFonts w:cs="Arial"/>
                <w:i/>
              </w:rPr>
              <w:t xml:space="preserve"> </w:t>
            </w:r>
            <w:ins w:id="320" w:author="Huawei" w:date="2023-02-13T21:42:00Z">
              <w:r>
                <w:rPr>
                  <w:rFonts w:eastAsia="SimSun"/>
                </w:rPr>
                <w:t xml:space="preserve">contained in the </w:t>
              </w:r>
              <w:proofErr w:type="spellStart"/>
              <w:r w:rsidRPr="00F33DC2">
                <w:rPr>
                  <w:bCs/>
                  <w:i/>
                  <w:iCs/>
                </w:rPr>
                <w:t>ServingCellConfigCommon</w:t>
              </w:r>
              <w:proofErr w:type="spellEnd"/>
              <w:r w:rsidRPr="00F33DC2">
                <w:rPr>
                  <w:bCs/>
                  <w:iCs/>
                </w:rPr>
                <w:t xml:space="preserve"> IE</w:t>
              </w:r>
              <w:r>
                <w:rPr>
                  <w:rFonts w:cs="Arial"/>
                </w:rPr>
                <w:t xml:space="preserve"> </w:t>
              </w:r>
            </w:ins>
            <w:r w:rsidR="00A973A7">
              <w:rPr>
                <w:rFonts w:cs="Arial"/>
              </w:rPr>
              <w:t>as defined</w:t>
            </w:r>
            <w:r w:rsidR="00A973A7" w:rsidRPr="000A37B4">
              <w:rPr>
                <w:rFonts w:cs="Arial"/>
              </w:rPr>
              <w:t xml:space="preserve"> in TS 38.331 [</w:t>
            </w:r>
            <w:r w:rsidR="00A973A7">
              <w:rPr>
                <w:rFonts w:cs="Arial"/>
              </w:rPr>
              <w:t>8</w:t>
            </w:r>
            <w:r w:rsidR="00A973A7" w:rsidRPr="000A37B4">
              <w:rPr>
                <w:rFonts w:cs="Arial"/>
              </w:rPr>
              <w:t>]</w:t>
            </w:r>
          </w:p>
        </w:tc>
        <w:tc>
          <w:tcPr>
            <w:tcW w:w="878" w:type="dxa"/>
          </w:tcPr>
          <w:p w14:paraId="173737A2" w14:textId="77777777" w:rsidR="00A973A7" w:rsidRDefault="00A973A7" w:rsidP="00C52FCD">
            <w:pPr>
              <w:pStyle w:val="TAC"/>
              <w:rPr>
                <w:rFonts w:cs="Arial"/>
                <w:lang w:eastAsia="ja-JP"/>
              </w:rPr>
            </w:pPr>
            <w:r w:rsidRPr="00C014CE">
              <w:rPr>
                <w:rFonts w:cs="Arial"/>
                <w:szCs w:val="18"/>
                <w:lang w:eastAsia="ja-JP"/>
              </w:rPr>
              <w:t>YES</w:t>
            </w:r>
          </w:p>
        </w:tc>
        <w:tc>
          <w:tcPr>
            <w:tcW w:w="1274" w:type="dxa"/>
          </w:tcPr>
          <w:p w14:paraId="3C5DF806" w14:textId="77777777" w:rsidR="00A973A7" w:rsidRDefault="00A973A7" w:rsidP="00C52FCD">
            <w:pPr>
              <w:pStyle w:val="TAC"/>
              <w:rPr>
                <w:rFonts w:cs="Arial"/>
                <w:lang w:eastAsia="ja-JP"/>
              </w:rPr>
            </w:pPr>
            <w:r w:rsidRPr="00C014CE">
              <w:rPr>
                <w:rFonts w:cs="Arial"/>
                <w:szCs w:val="18"/>
                <w:lang w:eastAsia="ja-JP"/>
              </w:rPr>
              <w:t>ignore</w:t>
            </w:r>
          </w:p>
        </w:tc>
      </w:tr>
      <w:tr w:rsidR="00A973A7" w:rsidRPr="00EA5FA7" w14:paraId="59D23794" w14:textId="77777777" w:rsidTr="00C52FCD">
        <w:tc>
          <w:tcPr>
            <w:tcW w:w="2379" w:type="dxa"/>
          </w:tcPr>
          <w:p w14:paraId="494C13E4" w14:textId="77777777" w:rsidR="00A973A7" w:rsidRPr="00C95859" w:rsidRDefault="00A973A7" w:rsidP="00C52FCD">
            <w:pPr>
              <w:pStyle w:val="TAL"/>
              <w:ind w:left="300"/>
              <w:rPr>
                <w:lang w:eastAsia="ja-JP"/>
              </w:rPr>
            </w:pPr>
            <w:r w:rsidRPr="009B0A74">
              <w:rPr>
                <w:lang w:eastAsia="ja-JP"/>
              </w:rPr>
              <w:t>&gt;&gt;&gt;Carrier List</w:t>
            </w:r>
          </w:p>
        </w:tc>
        <w:tc>
          <w:tcPr>
            <w:tcW w:w="1289" w:type="dxa"/>
          </w:tcPr>
          <w:p w14:paraId="06A3ED9E" w14:textId="77777777" w:rsidR="00A973A7" w:rsidRPr="00EA5FA7" w:rsidRDefault="00A973A7" w:rsidP="00C52FCD">
            <w:pPr>
              <w:pStyle w:val="TAL"/>
              <w:rPr>
                <w:lang w:eastAsia="ja-JP"/>
              </w:rPr>
            </w:pPr>
            <w:r w:rsidRPr="00104884">
              <w:rPr>
                <w:rFonts w:cs="Arial" w:hint="eastAsia"/>
                <w:szCs w:val="18"/>
                <w:lang w:eastAsia="ja-JP"/>
              </w:rPr>
              <w:t>O</w:t>
            </w:r>
          </w:p>
        </w:tc>
        <w:tc>
          <w:tcPr>
            <w:tcW w:w="1405" w:type="dxa"/>
          </w:tcPr>
          <w:p w14:paraId="59DF8D6E" w14:textId="77777777" w:rsidR="00A973A7" w:rsidRPr="00EA5FA7" w:rsidRDefault="00A973A7" w:rsidP="00C52FCD">
            <w:pPr>
              <w:pStyle w:val="TAL"/>
              <w:rPr>
                <w:i/>
                <w:lang w:eastAsia="ja-JP"/>
              </w:rPr>
            </w:pPr>
          </w:p>
        </w:tc>
        <w:tc>
          <w:tcPr>
            <w:tcW w:w="1417" w:type="dxa"/>
          </w:tcPr>
          <w:p w14:paraId="7041964A" w14:textId="77777777" w:rsidR="00A973A7" w:rsidRPr="009B0A74" w:rsidRDefault="00A973A7" w:rsidP="00C52FCD">
            <w:pPr>
              <w:pStyle w:val="TAL"/>
              <w:rPr>
                <w:rFonts w:cs="Arial"/>
                <w:szCs w:val="18"/>
                <w:lang w:eastAsia="ja-JP"/>
              </w:rPr>
            </w:pPr>
            <w:r w:rsidRPr="009B0A74">
              <w:rPr>
                <w:rFonts w:cs="Arial"/>
                <w:szCs w:val="18"/>
                <w:lang w:eastAsia="ja-JP"/>
              </w:rPr>
              <w:t>NR Carrier List</w:t>
            </w:r>
          </w:p>
          <w:p w14:paraId="1F2F9337" w14:textId="77777777" w:rsidR="00A973A7" w:rsidRPr="00EA5FA7" w:rsidRDefault="00A973A7" w:rsidP="00C52FCD">
            <w:pPr>
              <w:pStyle w:val="TAL"/>
              <w:rPr>
                <w:lang w:eastAsia="ja-JP"/>
              </w:rPr>
            </w:pPr>
            <w:r>
              <w:rPr>
                <w:rFonts w:cs="Arial"/>
                <w:szCs w:val="18"/>
                <w:lang w:eastAsia="ja-JP"/>
              </w:rPr>
              <w:t>9.3.1.137</w:t>
            </w:r>
          </w:p>
        </w:tc>
        <w:tc>
          <w:tcPr>
            <w:tcW w:w="1843" w:type="dxa"/>
          </w:tcPr>
          <w:p w14:paraId="7F2F620B" w14:textId="77777777" w:rsidR="00A973A7" w:rsidRPr="00EA5FA7" w:rsidRDefault="00A973A7" w:rsidP="00C52FCD">
            <w:pPr>
              <w:pStyle w:val="TAL"/>
              <w:rPr>
                <w:lang w:eastAsia="ja-JP"/>
              </w:rPr>
            </w:pPr>
            <w:r w:rsidRPr="009B0A74">
              <w:rPr>
                <w:rFonts w:cs="Arial"/>
                <w:szCs w:val="18"/>
                <w:lang w:eastAsia="ja-JP"/>
              </w:rPr>
              <w:t>If included, the Transmission Bandwidth IE shall be ignored.</w:t>
            </w:r>
          </w:p>
        </w:tc>
        <w:tc>
          <w:tcPr>
            <w:tcW w:w="878" w:type="dxa"/>
          </w:tcPr>
          <w:p w14:paraId="57D1419F" w14:textId="77777777" w:rsidR="00A973A7" w:rsidRDefault="00A973A7" w:rsidP="00C52FCD">
            <w:pPr>
              <w:pStyle w:val="TAC"/>
              <w:rPr>
                <w:rFonts w:cs="Arial"/>
                <w:lang w:eastAsia="ja-JP"/>
              </w:rPr>
            </w:pPr>
            <w:r w:rsidRPr="009B0A74">
              <w:rPr>
                <w:rFonts w:cs="Arial"/>
                <w:szCs w:val="18"/>
                <w:lang w:eastAsia="ja-JP"/>
              </w:rPr>
              <w:t>YES</w:t>
            </w:r>
          </w:p>
        </w:tc>
        <w:tc>
          <w:tcPr>
            <w:tcW w:w="1274" w:type="dxa"/>
          </w:tcPr>
          <w:p w14:paraId="11CF53E5" w14:textId="77777777" w:rsidR="00A973A7" w:rsidRDefault="00A973A7" w:rsidP="00C52FCD">
            <w:pPr>
              <w:pStyle w:val="TAC"/>
              <w:rPr>
                <w:rFonts w:cs="Arial"/>
                <w:lang w:eastAsia="ja-JP"/>
              </w:rPr>
            </w:pPr>
            <w:r w:rsidRPr="009B0A74">
              <w:rPr>
                <w:rFonts w:cs="Arial"/>
                <w:szCs w:val="18"/>
                <w:lang w:eastAsia="ja-JP"/>
              </w:rPr>
              <w:t>ignore</w:t>
            </w:r>
          </w:p>
        </w:tc>
      </w:tr>
      <w:tr w:rsidR="00A973A7" w:rsidRPr="00EA5FA7" w14:paraId="2866C7D8" w14:textId="77777777" w:rsidTr="00C52FCD">
        <w:tc>
          <w:tcPr>
            <w:tcW w:w="2379" w:type="dxa"/>
          </w:tcPr>
          <w:p w14:paraId="70AB1C3A" w14:textId="77777777" w:rsidR="00A973A7" w:rsidRPr="009B0A74" w:rsidRDefault="00A973A7" w:rsidP="00C52FCD">
            <w:pPr>
              <w:pStyle w:val="TAL"/>
              <w:ind w:left="102"/>
              <w:rPr>
                <w:lang w:eastAsia="ja-JP"/>
              </w:rPr>
            </w:pPr>
            <w:r w:rsidRPr="006A6F20">
              <w:rPr>
                <w:rFonts w:cs="Arial"/>
                <w:szCs w:val="18"/>
                <w:lang w:eastAsia="ja-JP"/>
              </w:rPr>
              <w:t>&gt;</w:t>
            </w:r>
            <w:r w:rsidRPr="00454D3D">
              <w:rPr>
                <w:rFonts w:cs="Arial"/>
                <w:i/>
                <w:iCs/>
                <w:szCs w:val="18"/>
                <w:lang w:eastAsia="ja-JP"/>
              </w:rPr>
              <w:t>NR-U</w:t>
            </w:r>
          </w:p>
        </w:tc>
        <w:tc>
          <w:tcPr>
            <w:tcW w:w="1289" w:type="dxa"/>
          </w:tcPr>
          <w:p w14:paraId="6F66D9C0" w14:textId="77777777" w:rsidR="00A973A7" w:rsidRPr="00104884" w:rsidRDefault="00A973A7" w:rsidP="00C52FCD">
            <w:pPr>
              <w:pStyle w:val="TAL"/>
              <w:rPr>
                <w:rFonts w:cs="Arial"/>
                <w:szCs w:val="18"/>
                <w:lang w:eastAsia="ja-JP"/>
              </w:rPr>
            </w:pPr>
          </w:p>
        </w:tc>
        <w:tc>
          <w:tcPr>
            <w:tcW w:w="1405" w:type="dxa"/>
          </w:tcPr>
          <w:p w14:paraId="57BC7E2E" w14:textId="77777777" w:rsidR="00A973A7" w:rsidRPr="00EA5FA7" w:rsidRDefault="00A973A7" w:rsidP="00C52FCD">
            <w:pPr>
              <w:pStyle w:val="TAL"/>
              <w:rPr>
                <w:i/>
                <w:lang w:eastAsia="ja-JP"/>
              </w:rPr>
            </w:pPr>
          </w:p>
        </w:tc>
        <w:tc>
          <w:tcPr>
            <w:tcW w:w="1417" w:type="dxa"/>
          </w:tcPr>
          <w:p w14:paraId="7541860C" w14:textId="77777777" w:rsidR="00A973A7" w:rsidRPr="009B0A74" w:rsidRDefault="00A973A7" w:rsidP="00C52FCD">
            <w:pPr>
              <w:pStyle w:val="TAL"/>
              <w:rPr>
                <w:rFonts w:cs="Arial"/>
                <w:szCs w:val="18"/>
                <w:lang w:eastAsia="ja-JP"/>
              </w:rPr>
            </w:pPr>
          </w:p>
        </w:tc>
        <w:tc>
          <w:tcPr>
            <w:tcW w:w="1843" w:type="dxa"/>
          </w:tcPr>
          <w:p w14:paraId="6DC0644E" w14:textId="77777777" w:rsidR="00A973A7" w:rsidRPr="009B0A74" w:rsidRDefault="00A973A7" w:rsidP="00C52FCD">
            <w:pPr>
              <w:pStyle w:val="TAL"/>
              <w:rPr>
                <w:rFonts w:cs="Arial"/>
                <w:szCs w:val="18"/>
                <w:lang w:eastAsia="ja-JP"/>
              </w:rPr>
            </w:pPr>
          </w:p>
        </w:tc>
        <w:tc>
          <w:tcPr>
            <w:tcW w:w="878" w:type="dxa"/>
          </w:tcPr>
          <w:p w14:paraId="08D4FE8C" w14:textId="77777777" w:rsidR="00A973A7" w:rsidRPr="009B0A74" w:rsidRDefault="00A973A7" w:rsidP="00C52FCD">
            <w:pPr>
              <w:pStyle w:val="TAC"/>
              <w:rPr>
                <w:rFonts w:cs="Arial"/>
                <w:szCs w:val="18"/>
                <w:lang w:eastAsia="ja-JP"/>
              </w:rPr>
            </w:pPr>
            <w:r w:rsidRPr="009B0A74">
              <w:rPr>
                <w:rFonts w:cs="Arial"/>
                <w:szCs w:val="18"/>
                <w:lang w:eastAsia="ja-JP"/>
              </w:rPr>
              <w:t>YES</w:t>
            </w:r>
          </w:p>
        </w:tc>
        <w:tc>
          <w:tcPr>
            <w:tcW w:w="1274" w:type="dxa"/>
          </w:tcPr>
          <w:p w14:paraId="6E35FE39" w14:textId="77777777" w:rsidR="00A973A7" w:rsidRPr="009B0A74" w:rsidRDefault="00A973A7" w:rsidP="00C52FCD">
            <w:pPr>
              <w:pStyle w:val="TAC"/>
              <w:rPr>
                <w:rFonts w:cs="Arial"/>
                <w:szCs w:val="18"/>
                <w:lang w:eastAsia="ja-JP"/>
              </w:rPr>
            </w:pPr>
            <w:r w:rsidRPr="009B0A74">
              <w:rPr>
                <w:rFonts w:cs="Arial"/>
                <w:szCs w:val="18"/>
                <w:lang w:eastAsia="ja-JP"/>
              </w:rPr>
              <w:t>ignore</w:t>
            </w:r>
          </w:p>
        </w:tc>
      </w:tr>
      <w:tr w:rsidR="00A973A7" w:rsidRPr="00EA5FA7" w14:paraId="01307B46" w14:textId="77777777" w:rsidTr="00C52FCD">
        <w:tc>
          <w:tcPr>
            <w:tcW w:w="2379" w:type="dxa"/>
          </w:tcPr>
          <w:p w14:paraId="0A0D7C1E" w14:textId="77777777" w:rsidR="00A973A7" w:rsidRPr="009B0A74" w:rsidRDefault="00A973A7" w:rsidP="00C52FCD">
            <w:pPr>
              <w:pStyle w:val="TAL"/>
              <w:ind w:left="198"/>
              <w:rPr>
                <w:lang w:eastAsia="ja-JP"/>
              </w:rPr>
            </w:pPr>
            <w:r w:rsidRPr="006A6F20">
              <w:rPr>
                <w:rFonts w:cs="Arial"/>
                <w:szCs w:val="18"/>
                <w:lang w:eastAsia="ja-JP"/>
              </w:rPr>
              <w:t>&gt;&gt;NR-U Channel Info List</w:t>
            </w:r>
          </w:p>
        </w:tc>
        <w:tc>
          <w:tcPr>
            <w:tcW w:w="1289" w:type="dxa"/>
          </w:tcPr>
          <w:p w14:paraId="425F4BC9" w14:textId="77777777" w:rsidR="00A973A7" w:rsidRPr="00104884" w:rsidRDefault="00A973A7" w:rsidP="00C52FCD">
            <w:pPr>
              <w:pStyle w:val="TAL"/>
              <w:rPr>
                <w:rFonts w:cs="Arial"/>
                <w:szCs w:val="18"/>
                <w:lang w:eastAsia="ja-JP"/>
              </w:rPr>
            </w:pPr>
          </w:p>
        </w:tc>
        <w:tc>
          <w:tcPr>
            <w:tcW w:w="1405" w:type="dxa"/>
          </w:tcPr>
          <w:p w14:paraId="5CEB4365" w14:textId="77777777" w:rsidR="00A973A7" w:rsidRPr="00EA5FA7" w:rsidRDefault="00A973A7" w:rsidP="00C52FCD">
            <w:pPr>
              <w:pStyle w:val="TAL"/>
              <w:rPr>
                <w:i/>
                <w:lang w:eastAsia="ja-JP"/>
              </w:rPr>
            </w:pPr>
            <w:r w:rsidRPr="006A6F20">
              <w:rPr>
                <w:i/>
                <w:lang w:eastAsia="ja-JP"/>
              </w:rPr>
              <w:t xml:space="preserve">1..&lt; </w:t>
            </w:r>
            <w:proofErr w:type="spellStart"/>
            <w:r w:rsidRPr="006A6F20">
              <w:rPr>
                <w:i/>
                <w:lang w:eastAsia="ja-JP"/>
              </w:rPr>
              <w:t>maxnoofNR-UChannelIDs</w:t>
            </w:r>
            <w:proofErr w:type="spellEnd"/>
            <w:r w:rsidRPr="006A6F20">
              <w:rPr>
                <w:i/>
                <w:lang w:eastAsia="ja-JP"/>
              </w:rPr>
              <w:t>&gt;</w:t>
            </w:r>
          </w:p>
        </w:tc>
        <w:tc>
          <w:tcPr>
            <w:tcW w:w="1417" w:type="dxa"/>
          </w:tcPr>
          <w:p w14:paraId="488570AD" w14:textId="77777777" w:rsidR="00A973A7" w:rsidRPr="009B0A74" w:rsidRDefault="00A973A7" w:rsidP="00C52FCD">
            <w:pPr>
              <w:pStyle w:val="TAL"/>
              <w:rPr>
                <w:rFonts w:cs="Arial"/>
                <w:szCs w:val="18"/>
                <w:lang w:eastAsia="ja-JP"/>
              </w:rPr>
            </w:pPr>
          </w:p>
        </w:tc>
        <w:tc>
          <w:tcPr>
            <w:tcW w:w="1843" w:type="dxa"/>
          </w:tcPr>
          <w:p w14:paraId="424087C5" w14:textId="77777777" w:rsidR="00A973A7" w:rsidRPr="009B0A74" w:rsidRDefault="00A973A7" w:rsidP="00C52FCD">
            <w:pPr>
              <w:pStyle w:val="TAL"/>
              <w:rPr>
                <w:rFonts w:cs="Arial"/>
                <w:szCs w:val="18"/>
                <w:lang w:eastAsia="ja-JP"/>
              </w:rPr>
            </w:pPr>
          </w:p>
        </w:tc>
        <w:tc>
          <w:tcPr>
            <w:tcW w:w="878" w:type="dxa"/>
          </w:tcPr>
          <w:p w14:paraId="40A57220"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2617FC22" w14:textId="77777777" w:rsidR="00A973A7" w:rsidRPr="009B0A74" w:rsidRDefault="00A973A7" w:rsidP="00C52FCD">
            <w:pPr>
              <w:pStyle w:val="TAC"/>
              <w:rPr>
                <w:rFonts w:cs="Arial"/>
                <w:szCs w:val="18"/>
                <w:lang w:eastAsia="ja-JP"/>
              </w:rPr>
            </w:pPr>
          </w:p>
        </w:tc>
      </w:tr>
      <w:tr w:rsidR="00A973A7" w:rsidRPr="00EA5FA7" w14:paraId="750373CF" w14:textId="77777777" w:rsidTr="00C52FCD">
        <w:tc>
          <w:tcPr>
            <w:tcW w:w="2379" w:type="dxa"/>
          </w:tcPr>
          <w:p w14:paraId="3BF5D484" w14:textId="77777777" w:rsidR="00A973A7" w:rsidRPr="009B0A74" w:rsidRDefault="00A973A7" w:rsidP="00C52FCD">
            <w:pPr>
              <w:pStyle w:val="TAL"/>
              <w:ind w:left="300"/>
              <w:rPr>
                <w:lang w:eastAsia="ja-JP"/>
              </w:rPr>
            </w:pPr>
            <w:r w:rsidRPr="006A6F20">
              <w:rPr>
                <w:rFonts w:cs="Arial"/>
                <w:szCs w:val="18"/>
                <w:lang w:eastAsia="ja-JP"/>
              </w:rPr>
              <w:t>&gt;&gt;&gt;NR-U Channel Info Item</w:t>
            </w:r>
          </w:p>
        </w:tc>
        <w:tc>
          <w:tcPr>
            <w:tcW w:w="1289" w:type="dxa"/>
          </w:tcPr>
          <w:p w14:paraId="60E6AC9C" w14:textId="77777777" w:rsidR="00A973A7" w:rsidRPr="00104884" w:rsidRDefault="00A973A7" w:rsidP="00C52FCD">
            <w:pPr>
              <w:pStyle w:val="TAL"/>
              <w:rPr>
                <w:rFonts w:cs="Arial"/>
                <w:szCs w:val="18"/>
                <w:lang w:eastAsia="ja-JP"/>
              </w:rPr>
            </w:pPr>
          </w:p>
        </w:tc>
        <w:tc>
          <w:tcPr>
            <w:tcW w:w="1405" w:type="dxa"/>
          </w:tcPr>
          <w:p w14:paraId="0C78CE1E" w14:textId="77777777" w:rsidR="00A973A7" w:rsidRPr="00EA5FA7" w:rsidRDefault="00A973A7" w:rsidP="00C52FCD">
            <w:pPr>
              <w:pStyle w:val="TAL"/>
              <w:rPr>
                <w:i/>
                <w:lang w:eastAsia="ja-JP"/>
              </w:rPr>
            </w:pPr>
          </w:p>
        </w:tc>
        <w:tc>
          <w:tcPr>
            <w:tcW w:w="1417" w:type="dxa"/>
          </w:tcPr>
          <w:p w14:paraId="11880887" w14:textId="77777777" w:rsidR="00A973A7" w:rsidRPr="009B0A74" w:rsidRDefault="00A973A7" w:rsidP="00C52FCD">
            <w:pPr>
              <w:pStyle w:val="TAL"/>
              <w:rPr>
                <w:rFonts w:cs="Arial"/>
                <w:szCs w:val="18"/>
                <w:lang w:eastAsia="ja-JP"/>
              </w:rPr>
            </w:pPr>
          </w:p>
        </w:tc>
        <w:tc>
          <w:tcPr>
            <w:tcW w:w="1843" w:type="dxa"/>
          </w:tcPr>
          <w:p w14:paraId="2ABBDC4A" w14:textId="77777777" w:rsidR="00A973A7" w:rsidRPr="009B0A74" w:rsidRDefault="00A973A7" w:rsidP="00C52FCD">
            <w:pPr>
              <w:pStyle w:val="TAL"/>
              <w:rPr>
                <w:rFonts w:cs="Arial"/>
                <w:szCs w:val="18"/>
                <w:lang w:eastAsia="ja-JP"/>
              </w:rPr>
            </w:pPr>
          </w:p>
        </w:tc>
        <w:tc>
          <w:tcPr>
            <w:tcW w:w="878" w:type="dxa"/>
          </w:tcPr>
          <w:p w14:paraId="03FED409"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621905E1" w14:textId="77777777" w:rsidR="00A973A7" w:rsidRPr="009B0A74" w:rsidRDefault="00A973A7" w:rsidP="00C52FCD">
            <w:pPr>
              <w:pStyle w:val="TAC"/>
              <w:rPr>
                <w:rFonts w:cs="Arial"/>
                <w:szCs w:val="18"/>
                <w:lang w:eastAsia="ja-JP"/>
              </w:rPr>
            </w:pPr>
          </w:p>
        </w:tc>
      </w:tr>
      <w:tr w:rsidR="00A973A7" w:rsidRPr="00EA5FA7" w14:paraId="289360C7" w14:textId="77777777" w:rsidTr="00C52FCD">
        <w:tc>
          <w:tcPr>
            <w:tcW w:w="2379" w:type="dxa"/>
          </w:tcPr>
          <w:p w14:paraId="207EBBB2" w14:textId="77777777" w:rsidR="00A973A7" w:rsidRPr="009B0A74" w:rsidRDefault="00A973A7" w:rsidP="00C52FCD">
            <w:pPr>
              <w:pStyle w:val="TAL"/>
              <w:ind w:left="403"/>
              <w:rPr>
                <w:lang w:eastAsia="ja-JP"/>
              </w:rPr>
            </w:pPr>
            <w:r w:rsidRPr="006A6F20">
              <w:rPr>
                <w:rFonts w:cs="Arial"/>
                <w:szCs w:val="18"/>
                <w:lang w:eastAsia="ja-JP"/>
              </w:rPr>
              <w:t>&gt;&gt;&gt;&gt;NR-U Channel ID</w:t>
            </w:r>
          </w:p>
        </w:tc>
        <w:tc>
          <w:tcPr>
            <w:tcW w:w="1289" w:type="dxa"/>
          </w:tcPr>
          <w:p w14:paraId="38F359EE" w14:textId="77777777" w:rsidR="00A973A7" w:rsidRPr="00104884" w:rsidRDefault="00A973A7" w:rsidP="00C52FCD">
            <w:pPr>
              <w:pStyle w:val="TAL"/>
              <w:rPr>
                <w:rFonts w:cs="Arial"/>
                <w:szCs w:val="18"/>
                <w:lang w:eastAsia="ja-JP"/>
              </w:rPr>
            </w:pPr>
            <w:r w:rsidRPr="006A6F20">
              <w:rPr>
                <w:rFonts w:cs="Arial"/>
                <w:szCs w:val="18"/>
                <w:lang w:eastAsia="ja-JP"/>
              </w:rPr>
              <w:t>M</w:t>
            </w:r>
          </w:p>
        </w:tc>
        <w:tc>
          <w:tcPr>
            <w:tcW w:w="1405" w:type="dxa"/>
          </w:tcPr>
          <w:p w14:paraId="6ACDD720" w14:textId="77777777" w:rsidR="00A973A7" w:rsidRPr="00EA5FA7" w:rsidRDefault="00A973A7" w:rsidP="00C52FCD">
            <w:pPr>
              <w:pStyle w:val="TAL"/>
              <w:rPr>
                <w:i/>
                <w:lang w:eastAsia="ja-JP"/>
              </w:rPr>
            </w:pPr>
          </w:p>
        </w:tc>
        <w:tc>
          <w:tcPr>
            <w:tcW w:w="1417" w:type="dxa"/>
          </w:tcPr>
          <w:p w14:paraId="75C2D464" w14:textId="77777777" w:rsidR="00A973A7" w:rsidRPr="009B0A74" w:rsidRDefault="00A973A7" w:rsidP="00C52FCD">
            <w:pPr>
              <w:pStyle w:val="TAL"/>
              <w:rPr>
                <w:rFonts w:cs="Arial"/>
                <w:szCs w:val="18"/>
                <w:lang w:eastAsia="ja-JP"/>
              </w:rPr>
            </w:pPr>
            <w:r w:rsidRPr="006A6F20">
              <w:rPr>
                <w:rFonts w:cs="Arial"/>
                <w:szCs w:val="18"/>
                <w:lang w:eastAsia="ja-JP"/>
              </w:rPr>
              <w:t xml:space="preserve">INTEGER (1.. </w:t>
            </w:r>
            <w:proofErr w:type="spellStart"/>
            <w:r w:rsidRPr="006A6F20">
              <w:rPr>
                <w:rFonts w:cs="Arial"/>
                <w:szCs w:val="18"/>
                <w:lang w:eastAsia="ja-JP"/>
              </w:rPr>
              <w:t>maxnoofNR-UChannelIDs</w:t>
            </w:r>
            <w:proofErr w:type="spellEnd"/>
            <w:r w:rsidRPr="006A6F20">
              <w:rPr>
                <w:rFonts w:cs="Arial"/>
                <w:szCs w:val="18"/>
                <w:lang w:eastAsia="ja-JP"/>
              </w:rPr>
              <w:t>, …)</w:t>
            </w:r>
          </w:p>
        </w:tc>
        <w:tc>
          <w:tcPr>
            <w:tcW w:w="1843" w:type="dxa"/>
          </w:tcPr>
          <w:p w14:paraId="4E5B0493" w14:textId="77777777" w:rsidR="00A973A7" w:rsidRPr="006A6F20" w:rsidRDefault="00A973A7" w:rsidP="00C52FCD">
            <w:pPr>
              <w:pStyle w:val="TAL"/>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14CB6C2C" w14:textId="77777777" w:rsidR="00A973A7" w:rsidRPr="006A6F20" w:rsidRDefault="00A973A7" w:rsidP="00C52FCD">
            <w:pPr>
              <w:pStyle w:val="TAL"/>
              <w:rPr>
                <w:rFonts w:cs="Arial"/>
                <w:szCs w:val="18"/>
                <w:lang w:eastAsia="ja-JP"/>
              </w:rPr>
            </w:pPr>
          </w:p>
          <w:p w14:paraId="5B01959F" w14:textId="77777777" w:rsidR="00A973A7" w:rsidRPr="006A6F20" w:rsidRDefault="00A973A7" w:rsidP="00C52FCD">
            <w:pPr>
              <w:pStyle w:val="TAL"/>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66D5D318" w14:textId="77777777" w:rsidR="00A973A7" w:rsidRPr="009B0A74" w:rsidRDefault="00A973A7" w:rsidP="00C52FCD">
            <w:pPr>
              <w:pStyle w:val="TAL"/>
              <w:rPr>
                <w:rFonts w:cs="Arial"/>
                <w:szCs w:val="18"/>
                <w:lang w:eastAsia="ja-JP"/>
              </w:rPr>
            </w:pPr>
          </w:p>
        </w:tc>
        <w:tc>
          <w:tcPr>
            <w:tcW w:w="878" w:type="dxa"/>
          </w:tcPr>
          <w:p w14:paraId="341033DC"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6CA2473A" w14:textId="77777777" w:rsidR="00A973A7" w:rsidRPr="009B0A74" w:rsidRDefault="00A973A7" w:rsidP="00C52FCD">
            <w:pPr>
              <w:pStyle w:val="TAC"/>
              <w:rPr>
                <w:rFonts w:cs="Arial"/>
                <w:szCs w:val="18"/>
                <w:lang w:eastAsia="ja-JP"/>
              </w:rPr>
            </w:pPr>
          </w:p>
        </w:tc>
      </w:tr>
      <w:tr w:rsidR="00A973A7" w:rsidRPr="00EA5FA7" w14:paraId="49537061" w14:textId="77777777" w:rsidTr="00C52FCD">
        <w:tc>
          <w:tcPr>
            <w:tcW w:w="2379" w:type="dxa"/>
          </w:tcPr>
          <w:p w14:paraId="38F46A91" w14:textId="77777777" w:rsidR="00A973A7" w:rsidRPr="009B0A74" w:rsidRDefault="00A973A7" w:rsidP="00C52FCD">
            <w:pPr>
              <w:pStyle w:val="TAL"/>
              <w:ind w:left="403"/>
              <w:rPr>
                <w:lang w:eastAsia="ja-JP"/>
              </w:rPr>
            </w:pPr>
            <w:r w:rsidRPr="006A6F20">
              <w:rPr>
                <w:rFonts w:cs="Arial"/>
                <w:szCs w:val="18"/>
                <w:lang w:eastAsia="ja-JP"/>
              </w:rPr>
              <w:t>&gt;&gt;&gt;&gt;NR-U ARFCN</w:t>
            </w:r>
          </w:p>
        </w:tc>
        <w:tc>
          <w:tcPr>
            <w:tcW w:w="1289" w:type="dxa"/>
          </w:tcPr>
          <w:p w14:paraId="13A8FFF7" w14:textId="77777777" w:rsidR="00A973A7" w:rsidRPr="00104884" w:rsidRDefault="00A973A7" w:rsidP="00C52FCD">
            <w:pPr>
              <w:pStyle w:val="TAL"/>
              <w:rPr>
                <w:rFonts w:cs="Arial"/>
                <w:szCs w:val="18"/>
                <w:lang w:eastAsia="ja-JP"/>
              </w:rPr>
            </w:pPr>
            <w:r w:rsidRPr="006A6F20">
              <w:rPr>
                <w:rFonts w:cs="Arial"/>
                <w:szCs w:val="18"/>
                <w:lang w:eastAsia="ja-JP"/>
              </w:rPr>
              <w:t>M</w:t>
            </w:r>
          </w:p>
        </w:tc>
        <w:tc>
          <w:tcPr>
            <w:tcW w:w="1405" w:type="dxa"/>
          </w:tcPr>
          <w:p w14:paraId="55705E8D" w14:textId="77777777" w:rsidR="00A973A7" w:rsidRPr="00EA5FA7" w:rsidRDefault="00A973A7" w:rsidP="00C52FCD">
            <w:pPr>
              <w:pStyle w:val="TAL"/>
              <w:rPr>
                <w:i/>
                <w:lang w:eastAsia="ja-JP"/>
              </w:rPr>
            </w:pPr>
          </w:p>
        </w:tc>
        <w:tc>
          <w:tcPr>
            <w:tcW w:w="1417" w:type="dxa"/>
          </w:tcPr>
          <w:p w14:paraId="52E82D6D" w14:textId="77777777" w:rsidR="00A973A7" w:rsidRPr="009B0A74" w:rsidRDefault="00A973A7" w:rsidP="00C52FCD">
            <w:pPr>
              <w:pStyle w:val="TAL"/>
              <w:rPr>
                <w:rFonts w:cs="Arial"/>
                <w:szCs w:val="18"/>
                <w:lang w:eastAsia="ja-JP"/>
              </w:rPr>
            </w:pPr>
            <w:r w:rsidRPr="006A6F20">
              <w:rPr>
                <w:rFonts w:cs="Arial"/>
                <w:szCs w:val="18"/>
                <w:lang w:eastAsia="ja-JP"/>
              </w:rPr>
              <w:t xml:space="preserve">INTEGER (0.. </w:t>
            </w:r>
            <w:proofErr w:type="spellStart"/>
            <w:r w:rsidRPr="006A6F20">
              <w:rPr>
                <w:rFonts w:cs="Arial"/>
                <w:szCs w:val="18"/>
                <w:lang w:eastAsia="ja-JP"/>
              </w:rPr>
              <w:t>maxNRARFCN</w:t>
            </w:r>
            <w:proofErr w:type="spellEnd"/>
            <w:r w:rsidRPr="006A6F20">
              <w:rPr>
                <w:rFonts w:cs="Arial"/>
                <w:szCs w:val="18"/>
                <w:lang w:eastAsia="ja-JP"/>
              </w:rPr>
              <w:t>)</w:t>
            </w:r>
          </w:p>
        </w:tc>
        <w:tc>
          <w:tcPr>
            <w:tcW w:w="1843" w:type="dxa"/>
          </w:tcPr>
          <w:p w14:paraId="30237F26" w14:textId="77777777" w:rsidR="00A973A7" w:rsidRPr="006A6F20" w:rsidRDefault="00A973A7" w:rsidP="00C52FCD">
            <w:pPr>
              <w:pStyle w:val="TAL"/>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p w14:paraId="5CD19265" w14:textId="77777777" w:rsidR="00A973A7" w:rsidRPr="009B0A74" w:rsidRDefault="00A973A7" w:rsidP="00C52FCD">
            <w:pPr>
              <w:pStyle w:val="TAL"/>
              <w:rPr>
                <w:rFonts w:cs="Arial"/>
                <w:szCs w:val="18"/>
                <w:lang w:eastAsia="ja-JP"/>
              </w:rPr>
            </w:pPr>
          </w:p>
        </w:tc>
        <w:tc>
          <w:tcPr>
            <w:tcW w:w="878" w:type="dxa"/>
          </w:tcPr>
          <w:p w14:paraId="6EEA125E"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24CF8CA6" w14:textId="77777777" w:rsidR="00A973A7" w:rsidRPr="009B0A74" w:rsidRDefault="00A973A7" w:rsidP="00C52FCD">
            <w:pPr>
              <w:pStyle w:val="TAC"/>
              <w:rPr>
                <w:rFonts w:cs="Arial"/>
                <w:szCs w:val="18"/>
                <w:lang w:eastAsia="ja-JP"/>
              </w:rPr>
            </w:pPr>
          </w:p>
        </w:tc>
      </w:tr>
      <w:tr w:rsidR="00A973A7" w:rsidRPr="00EA5FA7" w14:paraId="4943FF97" w14:textId="77777777" w:rsidTr="00C52FCD">
        <w:tc>
          <w:tcPr>
            <w:tcW w:w="2379" w:type="dxa"/>
          </w:tcPr>
          <w:p w14:paraId="210B1C4C" w14:textId="77777777" w:rsidR="00A973A7" w:rsidRPr="009B0A74" w:rsidRDefault="00A973A7" w:rsidP="00C52FCD">
            <w:pPr>
              <w:pStyle w:val="TAL"/>
              <w:ind w:left="403"/>
              <w:rPr>
                <w:lang w:eastAsia="ja-JP"/>
              </w:rPr>
            </w:pPr>
            <w:r w:rsidRPr="006A6F20">
              <w:rPr>
                <w:rFonts w:cs="Arial"/>
                <w:szCs w:val="18"/>
                <w:lang w:eastAsia="ja-JP"/>
              </w:rPr>
              <w:t>&gt;&gt;&gt;&gt;NR-U Channel Bandwidth</w:t>
            </w:r>
          </w:p>
        </w:tc>
        <w:tc>
          <w:tcPr>
            <w:tcW w:w="1289" w:type="dxa"/>
          </w:tcPr>
          <w:p w14:paraId="42494808" w14:textId="77777777" w:rsidR="00A973A7" w:rsidRPr="00104884" w:rsidRDefault="00A973A7" w:rsidP="00C52FCD">
            <w:pPr>
              <w:pStyle w:val="TAL"/>
              <w:rPr>
                <w:rFonts w:cs="Arial"/>
                <w:szCs w:val="18"/>
                <w:lang w:eastAsia="ja-JP"/>
              </w:rPr>
            </w:pPr>
            <w:r w:rsidRPr="006A6F20">
              <w:rPr>
                <w:rFonts w:cs="Arial"/>
                <w:szCs w:val="18"/>
                <w:lang w:eastAsia="ja-JP"/>
              </w:rPr>
              <w:t>M</w:t>
            </w:r>
          </w:p>
        </w:tc>
        <w:tc>
          <w:tcPr>
            <w:tcW w:w="1405" w:type="dxa"/>
          </w:tcPr>
          <w:p w14:paraId="105D2C22" w14:textId="77777777" w:rsidR="00A973A7" w:rsidRPr="00EA5FA7" w:rsidRDefault="00A973A7" w:rsidP="00C52FCD">
            <w:pPr>
              <w:pStyle w:val="TAL"/>
              <w:rPr>
                <w:i/>
                <w:lang w:eastAsia="ja-JP"/>
              </w:rPr>
            </w:pPr>
          </w:p>
        </w:tc>
        <w:tc>
          <w:tcPr>
            <w:tcW w:w="1417" w:type="dxa"/>
          </w:tcPr>
          <w:p w14:paraId="6172C3EE" w14:textId="77777777" w:rsidR="00A973A7" w:rsidRPr="009B0A74" w:rsidRDefault="00A973A7" w:rsidP="00C52FCD">
            <w:pPr>
              <w:pStyle w:val="TAL"/>
              <w:rPr>
                <w:rFonts w:cs="Arial"/>
                <w:szCs w:val="18"/>
                <w:lang w:eastAsia="ja-JP"/>
              </w:rPr>
            </w:pPr>
            <w:r w:rsidRPr="006A6F20">
              <w:rPr>
                <w:rFonts w:cs="Arial"/>
                <w:szCs w:val="18"/>
                <w:lang w:eastAsia="ja-JP"/>
              </w:rPr>
              <w:t>ENUMERATED (10MHz, 20MHz, 40MHz, 60 MHz, 80 MHz,. …)</w:t>
            </w:r>
          </w:p>
        </w:tc>
        <w:tc>
          <w:tcPr>
            <w:tcW w:w="1843" w:type="dxa"/>
          </w:tcPr>
          <w:p w14:paraId="0AD3686A" w14:textId="77777777" w:rsidR="00A973A7" w:rsidRPr="009B0A74" w:rsidRDefault="00A973A7" w:rsidP="00C52FCD">
            <w:pPr>
              <w:pStyle w:val="TAL"/>
              <w:rPr>
                <w:rFonts w:cs="Arial"/>
                <w:szCs w:val="18"/>
                <w:lang w:eastAsia="ja-JP"/>
              </w:rPr>
            </w:pPr>
          </w:p>
        </w:tc>
        <w:tc>
          <w:tcPr>
            <w:tcW w:w="878" w:type="dxa"/>
          </w:tcPr>
          <w:p w14:paraId="6B597403" w14:textId="77777777" w:rsidR="00A973A7" w:rsidRPr="009B0A74" w:rsidRDefault="00A973A7" w:rsidP="00C52FCD">
            <w:pPr>
              <w:pStyle w:val="TAC"/>
              <w:rPr>
                <w:rFonts w:cs="Arial"/>
                <w:szCs w:val="18"/>
                <w:lang w:eastAsia="ja-JP"/>
              </w:rPr>
            </w:pPr>
            <w:r w:rsidRPr="00EA5FA7">
              <w:rPr>
                <w:lang w:eastAsia="ja-JP"/>
              </w:rPr>
              <w:t>-</w:t>
            </w:r>
          </w:p>
        </w:tc>
        <w:tc>
          <w:tcPr>
            <w:tcW w:w="1274" w:type="dxa"/>
          </w:tcPr>
          <w:p w14:paraId="61C47832" w14:textId="77777777" w:rsidR="00A973A7" w:rsidRPr="009B0A74" w:rsidRDefault="00A973A7" w:rsidP="00C52FCD">
            <w:pPr>
              <w:pStyle w:val="TAC"/>
              <w:rPr>
                <w:rFonts w:cs="Arial"/>
                <w:szCs w:val="18"/>
                <w:lang w:eastAsia="ja-JP"/>
              </w:rPr>
            </w:pPr>
          </w:p>
        </w:tc>
      </w:tr>
      <w:tr w:rsidR="00A973A7" w:rsidRPr="00EA5FA7" w14:paraId="2F194301" w14:textId="77777777" w:rsidTr="00C52FCD">
        <w:tc>
          <w:tcPr>
            <w:tcW w:w="2379" w:type="dxa"/>
          </w:tcPr>
          <w:p w14:paraId="50B10D22" w14:textId="77777777" w:rsidR="00A973A7" w:rsidRPr="00EA5FA7" w:rsidRDefault="00A973A7" w:rsidP="00C52FCD">
            <w:pPr>
              <w:pStyle w:val="TAL"/>
              <w:rPr>
                <w:lang w:eastAsia="ja-JP"/>
              </w:rPr>
            </w:pPr>
            <w:r w:rsidRPr="00EA5FA7">
              <w:rPr>
                <w:rFonts w:cs="Arial"/>
                <w:szCs w:val="18"/>
                <w:lang w:eastAsia="ja-JP"/>
              </w:rPr>
              <w:t>Measurement Timing Configuration</w:t>
            </w:r>
          </w:p>
        </w:tc>
        <w:tc>
          <w:tcPr>
            <w:tcW w:w="1289" w:type="dxa"/>
          </w:tcPr>
          <w:p w14:paraId="3351C3EB" w14:textId="77777777" w:rsidR="00A973A7" w:rsidRPr="00EA5FA7" w:rsidRDefault="00A973A7" w:rsidP="00C52FCD">
            <w:pPr>
              <w:pStyle w:val="TAL"/>
              <w:rPr>
                <w:lang w:eastAsia="ja-JP"/>
              </w:rPr>
            </w:pPr>
            <w:r w:rsidRPr="00EA5FA7">
              <w:rPr>
                <w:rFonts w:cs="Arial"/>
                <w:szCs w:val="18"/>
                <w:lang w:eastAsia="ja-JP"/>
              </w:rPr>
              <w:t>M</w:t>
            </w:r>
          </w:p>
        </w:tc>
        <w:tc>
          <w:tcPr>
            <w:tcW w:w="1405" w:type="dxa"/>
          </w:tcPr>
          <w:p w14:paraId="62D5DDCB" w14:textId="77777777" w:rsidR="00A973A7" w:rsidRPr="00EA5FA7" w:rsidRDefault="00A973A7" w:rsidP="00C52FCD">
            <w:pPr>
              <w:pStyle w:val="TAL"/>
              <w:rPr>
                <w:i/>
                <w:lang w:eastAsia="ja-JP"/>
              </w:rPr>
            </w:pPr>
          </w:p>
        </w:tc>
        <w:tc>
          <w:tcPr>
            <w:tcW w:w="1417" w:type="dxa"/>
          </w:tcPr>
          <w:p w14:paraId="41AAA344" w14:textId="77777777" w:rsidR="00A973A7" w:rsidRPr="00EA5FA7" w:rsidRDefault="00A973A7" w:rsidP="00C52FCD">
            <w:pPr>
              <w:pStyle w:val="TAL"/>
              <w:rPr>
                <w:lang w:eastAsia="ja-JP"/>
              </w:rPr>
            </w:pPr>
            <w:r w:rsidRPr="00EA5FA7">
              <w:rPr>
                <w:rFonts w:cs="Arial"/>
                <w:szCs w:val="18"/>
                <w:lang w:eastAsia="ja-JP"/>
              </w:rPr>
              <w:t>OCTET STRING</w:t>
            </w:r>
          </w:p>
        </w:tc>
        <w:tc>
          <w:tcPr>
            <w:tcW w:w="1843" w:type="dxa"/>
          </w:tcPr>
          <w:p w14:paraId="4A463E78" w14:textId="3A16430B" w:rsidR="00A973A7" w:rsidRPr="00EA5FA7" w:rsidRDefault="00D60B7C" w:rsidP="00C52FCD">
            <w:pPr>
              <w:pStyle w:val="TAL"/>
              <w:rPr>
                <w:lang w:eastAsia="ja-JP"/>
              </w:rPr>
            </w:pPr>
            <w:ins w:id="321" w:author="Huawei" w:date="2023-02-13T21:44:00Z">
              <w:r w:rsidRPr="00F33DC2">
                <w:rPr>
                  <w:rFonts w:cs="Arial"/>
                  <w:szCs w:val="18"/>
                  <w:lang w:eastAsia="ja-JP"/>
                </w:rPr>
                <w:t xml:space="preserve">Includes </w:t>
              </w:r>
            </w:ins>
            <w:del w:id="322" w:author="Huawei" w:date="2023-02-13T21:44:00Z">
              <w:r w:rsidR="00A973A7" w:rsidRPr="00EA5FA7" w:rsidDel="00D60B7C">
                <w:rPr>
                  <w:rFonts w:cs="Arial"/>
                  <w:szCs w:val="18"/>
                  <w:lang w:eastAsia="ja-JP"/>
                </w:rPr>
                <w:delText xml:space="preserve">Contains </w:delText>
              </w:r>
            </w:del>
            <w:r w:rsidR="00A973A7" w:rsidRPr="00EA5FA7">
              <w:rPr>
                <w:rFonts w:cs="Arial"/>
                <w:szCs w:val="18"/>
                <w:lang w:eastAsia="ja-JP"/>
              </w:rPr>
              <w:t xml:space="preserve">the </w:t>
            </w:r>
            <w:proofErr w:type="spellStart"/>
            <w:r w:rsidR="00A973A7" w:rsidRPr="00EA5FA7">
              <w:rPr>
                <w:rFonts w:cs="Arial"/>
                <w:i/>
                <w:szCs w:val="18"/>
                <w:lang w:eastAsia="ja-JP"/>
              </w:rPr>
              <w:t>MeasurementTimingConfiguration</w:t>
            </w:r>
            <w:proofErr w:type="spellEnd"/>
            <w:r w:rsidR="00A973A7" w:rsidRPr="00EA5FA7">
              <w:rPr>
                <w:rFonts w:cs="Arial"/>
                <w:szCs w:val="18"/>
                <w:lang w:eastAsia="ja-JP"/>
              </w:rPr>
              <w:t xml:space="preserve"> inter-node message defined in TS 38.331 [8].</w:t>
            </w:r>
          </w:p>
        </w:tc>
        <w:tc>
          <w:tcPr>
            <w:tcW w:w="878" w:type="dxa"/>
          </w:tcPr>
          <w:p w14:paraId="03D76879"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Pr>
          <w:p w14:paraId="79CFAC7D" w14:textId="77777777" w:rsidR="00A973A7" w:rsidRPr="00EA5FA7" w:rsidRDefault="00A973A7" w:rsidP="00C52FCD">
            <w:pPr>
              <w:pStyle w:val="TAC"/>
              <w:rPr>
                <w:rFonts w:cs="Arial"/>
                <w:szCs w:val="18"/>
                <w:lang w:eastAsia="ja-JP"/>
              </w:rPr>
            </w:pPr>
          </w:p>
        </w:tc>
      </w:tr>
      <w:tr w:rsidR="00A973A7" w:rsidRPr="00EA5FA7" w14:paraId="5660C59C" w14:textId="77777777" w:rsidTr="00C52FCD">
        <w:tc>
          <w:tcPr>
            <w:tcW w:w="2379" w:type="dxa"/>
          </w:tcPr>
          <w:p w14:paraId="772C401F" w14:textId="77777777" w:rsidR="00A973A7" w:rsidRPr="00EA5FA7" w:rsidRDefault="00A973A7" w:rsidP="00C52FCD">
            <w:pPr>
              <w:pStyle w:val="TAL"/>
              <w:rPr>
                <w:rFonts w:cs="Arial"/>
                <w:szCs w:val="18"/>
                <w:lang w:eastAsia="ja-JP"/>
              </w:rPr>
            </w:pPr>
            <w:r w:rsidRPr="00EA5FA7">
              <w:rPr>
                <w:rFonts w:cs="Arial"/>
                <w:szCs w:val="18"/>
                <w:lang w:eastAsia="ja-JP"/>
              </w:rPr>
              <w:t>RANAC</w:t>
            </w:r>
          </w:p>
        </w:tc>
        <w:tc>
          <w:tcPr>
            <w:tcW w:w="1289" w:type="dxa"/>
          </w:tcPr>
          <w:p w14:paraId="77A4DF64" w14:textId="77777777" w:rsidR="00A973A7" w:rsidRPr="00EA5FA7" w:rsidRDefault="00A973A7" w:rsidP="00C52FCD">
            <w:pPr>
              <w:pStyle w:val="TAL"/>
              <w:rPr>
                <w:rFonts w:cs="Arial"/>
                <w:szCs w:val="18"/>
                <w:lang w:eastAsia="ja-JP"/>
              </w:rPr>
            </w:pPr>
            <w:r w:rsidRPr="00EA5FA7">
              <w:rPr>
                <w:rFonts w:cs="Arial"/>
                <w:szCs w:val="18"/>
                <w:lang w:eastAsia="ja-JP"/>
              </w:rPr>
              <w:t>O</w:t>
            </w:r>
          </w:p>
        </w:tc>
        <w:tc>
          <w:tcPr>
            <w:tcW w:w="1405" w:type="dxa"/>
          </w:tcPr>
          <w:p w14:paraId="0B1B0288" w14:textId="77777777" w:rsidR="00A973A7" w:rsidRPr="00EA5FA7" w:rsidRDefault="00A973A7" w:rsidP="00C52FCD">
            <w:pPr>
              <w:pStyle w:val="TAL"/>
              <w:rPr>
                <w:i/>
                <w:lang w:eastAsia="ja-JP"/>
              </w:rPr>
            </w:pPr>
          </w:p>
        </w:tc>
        <w:tc>
          <w:tcPr>
            <w:tcW w:w="1417" w:type="dxa"/>
          </w:tcPr>
          <w:p w14:paraId="263CD0FB" w14:textId="77777777" w:rsidR="00A973A7" w:rsidRPr="00EA5FA7" w:rsidRDefault="00A973A7" w:rsidP="00C52FCD">
            <w:pPr>
              <w:pStyle w:val="TAL"/>
              <w:rPr>
                <w:rFonts w:cs="Arial"/>
                <w:szCs w:val="18"/>
                <w:lang w:eastAsia="ja-JP"/>
              </w:rPr>
            </w:pPr>
            <w:r w:rsidRPr="00EA5FA7">
              <w:rPr>
                <w:rFonts w:cs="Arial"/>
                <w:szCs w:val="18"/>
                <w:lang w:eastAsia="ja-JP"/>
              </w:rPr>
              <w:t>RAN Area Code</w:t>
            </w:r>
          </w:p>
          <w:p w14:paraId="062A0228" w14:textId="77777777" w:rsidR="00A973A7" w:rsidRPr="00EA5FA7" w:rsidRDefault="00A973A7" w:rsidP="00C52FCD">
            <w:pPr>
              <w:pStyle w:val="TAL"/>
              <w:rPr>
                <w:rFonts w:cs="Arial"/>
                <w:szCs w:val="18"/>
                <w:lang w:eastAsia="ja-JP"/>
              </w:rPr>
            </w:pPr>
            <w:r w:rsidRPr="00EA5FA7">
              <w:rPr>
                <w:rFonts w:cs="Arial"/>
                <w:szCs w:val="18"/>
                <w:lang w:eastAsia="ja-JP"/>
              </w:rPr>
              <w:t>9.3.1.57</w:t>
            </w:r>
          </w:p>
        </w:tc>
        <w:tc>
          <w:tcPr>
            <w:tcW w:w="1843" w:type="dxa"/>
          </w:tcPr>
          <w:p w14:paraId="14A16B43" w14:textId="77777777" w:rsidR="00A973A7" w:rsidRPr="00EA5FA7" w:rsidRDefault="00A973A7" w:rsidP="00C52FCD">
            <w:pPr>
              <w:pStyle w:val="TAL"/>
              <w:rPr>
                <w:rFonts w:cs="Arial"/>
                <w:szCs w:val="18"/>
                <w:lang w:eastAsia="ja-JP"/>
              </w:rPr>
            </w:pPr>
          </w:p>
        </w:tc>
        <w:tc>
          <w:tcPr>
            <w:tcW w:w="878" w:type="dxa"/>
          </w:tcPr>
          <w:p w14:paraId="0F9C9BB2" w14:textId="77777777" w:rsidR="00A973A7" w:rsidRPr="00EA5FA7" w:rsidRDefault="00A973A7" w:rsidP="00C52FCD">
            <w:pPr>
              <w:pStyle w:val="TAC"/>
              <w:rPr>
                <w:rFonts w:cs="Arial"/>
                <w:szCs w:val="18"/>
                <w:lang w:eastAsia="ja-JP"/>
              </w:rPr>
            </w:pPr>
            <w:r w:rsidRPr="00EA5FA7">
              <w:rPr>
                <w:rFonts w:cs="Arial"/>
                <w:szCs w:val="18"/>
                <w:lang w:eastAsia="ja-JP"/>
              </w:rPr>
              <w:t>YES</w:t>
            </w:r>
          </w:p>
        </w:tc>
        <w:tc>
          <w:tcPr>
            <w:tcW w:w="1274" w:type="dxa"/>
          </w:tcPr>
          <w:p w14:paraId="060DB18B" w14:textId="77777777" w:rsidR="00A973A7" w:rsidRPr="00EA5FA7" w:rsidRDefault="00A973A7" w:rsidP="00C52FCD">
            <w:pPr>
              <w:pStyle w:val="TAC"/>
              <w:rPr>
                <w:rFonts w:cs="Arial"/>
                <w:szCs w:val="18"/>
                <w:lang w:eastAsia="ja-JP"/>
              </w:rPr>
            </w:pPr>
            <w:r w:rsidRPr="00EA5FA7">
              <w:rPr>
                <w:rFonts w:cs="Arial"/>
                <w:szCs w:val="18"/>
                <w:lang w:eastAsia="ja-JP"/>
              </w:rPr>
              <w:t>ignore</w:t>
            </w:r>
          </w:p>
        </w:tc>
      </w:tr>
      <w:tr w:rsidR="00A973A7" w:rsidRPr="00EA5FA7" w14:paraId="23CFC878" w14:textId="77777777" w:rsidTr="00C52FCD">
        <w:tc>
          <w:tcPr>
            <w:tcW w:w="2379" w:type="dxa"/>
            <w:tcBorders>
              <w:top w:val="single" w:sz="4" w:space="0" w:color="auto"/>
              <w:left w:val="single" w:sz="4" w:space="0" w:color="auto"/>
              <w:bottom w:val="single" w:sz="4" w:space="0" w:color="auto"/>
              <w:right w:val="single" w:sz="4" w:space="0" w:color="auto"/>
            </w:tcBorders>
          </w:tcPr>
          <w:p w14:paraId="5989E0A4" w14:textId="77777777" w:rsidR="00A973A7" w:rsidRPr="00EA5FA7" w:rsidRDefault="00A973A7" w:rsidP="00C52FCD">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97BCDCB" w14:textId="77777777" w:rsidR="00A973A7" w:rsidRPr="00EA5FA7" w:rsidRDefault="00A973A7" w:rsidP="00C52FCD">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D92B2E6" w14:textId="77777777" w:rsidR="00A973A7" w:rsidRPr="00EA5FA7" w:rsidRDefault="00A973A7" w:rsidP="00C52FCD">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FE5E657" w14:textId="77777777" w:rsidR="00A973A7" w:rsidRPr="00EA5FA7" w:rsidRDefault="00A973A7" w:rsidP="00C52FCD">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1C267B3" w14:textId="77777777" w:rsidR="00A973A7" w:rsidRPr="00EA5FA7" w:rsidRDefault="00A973A7" w:rsidP="00C52FCD">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4A1144E6" w14:textId="77777777" w:rsidR="00A973A7" w:rsidRPr="00EA5FA7" w:rsidRDefault="00A973A7" w:rsidP="00C52FCD">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D0399" w14:textId="77777777" w:rsidR="00A973A7" w:rsidRPr="00EA5FA7" w:rsidRDefault="00A973A7" w:rsidP="00C52FCD">
            <w:pPr>
              <w:pStyle w:val="TAC"/>
              <w:rPr>
                <w:rFonts w:cs="Arial"/>
                <w:szCs w:val="18"/>
                <w:lang w:eastAsia="ja-JP"/>
              </w:rPr>
            </w:pPr>
            <w:r w:rsidRPr="00EA5FA7">
              <w:rPr>
                <w:rFonts w:cs="Arial"/>
                <w:szCs w:val="18"/>
                <w:lang w:eastAsia="ja-JP"/>
              </w:rPr>
              <w:t>ignore</w:t>
            </w:r>
          </w:p>
        </w:tc>
      </w:tr>
      <w:tr w:rsidR="00A973A7" w:rsidRPr="00EA5FA7" w14:paraId="5CA9C395" w14:textId="77777777" w:rsidTr="00C52FCD">
        <w:tc>
          <w:tcPr>
            <w:tcW w:w="2379" w:type="dxa"/>
            <w:tcBorders>
              <w:top w:val="single" w:sz="4" w:space="0" w:color="auto"/>
              <w:left w:val="single" w:sz="4" w:space="0" w:color="auto"/>
              <w:bottom w:val="single" w:sz="4" w:space="0" w:color="auto"/>
              <w:right w:val="single" w:sz="4" w:space="0" w:color="auto"/>
            </w:tcBorders>
          </w:tcPr>
          <w:p w14:paraId="754A6CCC" w14:textId="77777777" w:rsidR="00A973A7" w:rsidRPr="00EA5FA7" w:rsidRDefault="00A973A7" w:rsidP="00C52FCD">
            <w:pPr>
              <w:pStyle w:val="TAL"/>
              <w:ind w:left="102"/>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33CB9B5" w14:textId="77777777" w:rsidR="00A973A7" w:rsidRPr="00EA5FA7" w:rsidRDefault="00A973A7" w:rsidP="00C52FCD">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BAD284D" w14:textId="77777777" w:rsidR="00A973A7" w:rsidRPr="00EA5FA7" w:rsidRDefault="00A973A7" w:rsidP="00C52FCD">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0CEFD9C2" w14:textId="77777777" w:rsidR="00A973A7" w:rsidRPr="00EA5FA7" w:rsidRDefault="00A973A7" w:rsidP="00C52FCD">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8819B66"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339389"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AFD5CD" w14:textId="77777777" w:rsidR="00A973A7" w:rsidRPr="00EA5FA7" w:rsidRDefault="00A973A7" w:rsidP="00C52FCD">
            <w:pPr>
              <w:pStyle w:val="TAC"/>
              <w:rPr>
                <w:rFonts w:cs="Arial"/>
                <w:szCs w:val="18"/>
                <w:lang w:eastAsia="ja-JP"/>
              </w:rPr>
            </w:pPr>
          </w:p>
        </w:tc>
      </w:tr>
      <w:tr w:rsidR="00A973A7" w:rsidRPr="00EA5FA7" w14:paraId="29F8A5AA" w14:textId="77777777" w:rsidTr="00C52FCD">
        <w:tc>
          <w:tcPr>
            <w:tcW w:w="2379" w:type="dxa"/>
            <w:tcBorders>
              <w:top w:val="single" w:sz="4" w:space="0" w:color="auto"/>
              <w:left w:val="single" w:sz="4" w:space="0" w:color="auto"/>
              <w:bottom w:val="single" w:sz="4" w:space="0" w:color="auto"/>
              <w:right w:val="single" w:sz="4" w:space="0" w:color="auto"/>
            </w:tcBorders>
          </w:tcPr>
          <w:p w14:paraId="77C1081D" w14:textId="77777777" w:rsidR="00A973A7" w:rsidRPr="00EA5FA7" w:rsidRDefault="00A973A7" w:rsidP="00C52FCD">
            <w:pPr>
              <w:pStyle w:val="TAL"/>
              <w:ind w:left="19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3612A56" w14:textId="77777777" w:rsidR="00A973A7" w:rsidRPr="00EA5FA7" w:rsidRDefault="00A973A7" w:rsidP="00C52FCD">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A1EB01"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C13CF6" w14:textId="77777777" w:rsidR="00A973A7" w:rsidRPr="00EA5FA7" w:rsidRDefault="00A973A7" w:rsidP="00C52FCD">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7F4C7AA9"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40AB422"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AD573E" w14:textId="77777777" w:rsidR="00A973A7" w:rsidRPr="00EA5FA7" w:rsidRDefault="00A973A7" w:rsidP="00C52FCD">
            <w:pPr>
              <w:pStyle w:val="TAC"/>
              <w:rPr>
                <w:rFonts w:cs="Arial"/>
                <w:szCs w:val="18"/>
                <w:lang w:eastAsia="ja-JP"/>
              </w:rPr>
            </w:pPr>
          </w:p>
        </w:tc>
      </w:tr>
      <w:tr w:rsidR="00A973A7" w:rsidRPr="00EA5FA7" w14:paraId="4675E5E4" w14:textId="77777777" w:rsidTr="00C52FCD">
        <w:tc>
          <w:tcPr>
            <w:tcW w:w="2379" w:type="dxa"/>
            <w:tcBorders>
              <w:top w:val="single" w:sz="4" w:space="0" w:color="auto"/>
              <w:left w:val="single" w:sz="4" w:space="0" w:color="auto"/>
              <w:bottom w:val="single" w:sz="4" w:space="0" w:color="auto"/>
              <w:right w:val="single" w:sz="4" w:space="0" w:color="auto"/>
            </w:tcBorders>
          </w:tcPr>
          <w:p w14:paraId="42F830D1" w14:textId="77777777" w:rsidR="00A973A7" w:rsidRPr="00EA5FA7" w:rsidRDefault="00A973A7" w:rsidP="00C52FCD">
            <w:pPr>
              <w:pStyle w:val="TAL"/>
              <w:ind w:left="19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6759565" w14:textId="77777777" w:rsidR="00A973A7" w:rsidRPr="00EA5FA7" w:rsidRDefault="00A973A7" w:rsidP="00C52FCD">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7F12ADF"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A06650E" w14:textId="77777777" w:rsidR="00A973A7" w:rsidRPr="00EA5FA7" w:rsidRDefault="00A973A7" w:rsidP="00C52FCD">
            <w:pPr>
              <w:pStyle w:val="TAL"/>
              <w:rPr>
                <w:rFonts w:cs="Arial"/>
                <w:szCs w:val="18"/>
                <w:lang w:eastAsia="ja-JP"/>
              </w:rPr>
            </w:pPr>
            <w:r w:rsidRPr="00EA5FA7">
              <w:rPr>
                <w:rFonts w:cs="Arial"/>
                <w:szCs w:val="18"/>
                <w:lang w:eastAsia="ja-JP"/>
              </w:rPr>
              <w:t>Slice Support List</w:t>
            </w:r>
          </w:p>
          <w:p w14:paraId="125FC532" w14:textId="77777777" w:rsidR="00A973A7" w:rsidRPr="00EA5FA7" w:rsidRDefault="00A973A7" w:rsidP="00C52FCD">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7F1CD358" w14:textId="77777777" w:rsidR="00A973A7" w:rsidRPr="00EA5FA7" w:rsidRDefault="00A973A7" w:rsidP="00C52FCD">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FE4E26A"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CEB155" w14:textId="77777777" w:rsidR="00A973A7" w:rsidRPr="00EA5FA7" w:rsidRDefault="00A973A7" w:rsidP="00C52FCD">
            <w:pPr>
              <w:pStyle w:val="TAC"/>
              <w:rPr>
                <w:rFonts w:cs="Arial"/>
                <w:szCs w:val="18"/>
                <w:lang w:eastAsia="ja-JP"/>
              </w:rPr>
            </w:pPr>
          </w:p>
        </w:tc>
      </w:tr>
      <w:tr w:rsidR="00A973A7" w:rsidRPr="00EA5FA7" w14:paraId="53E58C8D" w14:textId="77777777" w:rsidTr="00C52FCD">
        <w:tc>
          <w:tcPr>
            <w:tcW w:w="2379" w:type="dxa"/>
            <w:tcBorders>
              <w:top w:val="single" w:sz="4" w:space="0" w:color="auto"/>
              <w:left w:val="single" w:sz="4" w:space="0" w:color="auto"/>
              <w:bottom w:val="single" w:sz="4" w:space="0" w:color="auto"/>
              <w:right w:val="single" w:sz="4" w:space="0" w:color="auto"/>
            </w:tcBorders>
          </w:tcPr>
          <w:p w14:paraId="340137C4" w14:textId="77777777" w:rsidR="00A973A7" w:rsidRPr="00EA5FA7" w:rsidRDefault="00A973A7" w:rsidP="00C52FCD">
            <w:pPr>
              <w:pStyle w:val="TAL"/>
              <w:ind w:left="19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2DC52F2C" w14:textId="77777777" w:rsidR="00A973A7" w:rsidRPr="00EA5FA7" w:rsidRDefault="00A973A7" w:rsidP="00C52FCD">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0AF8414"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6AA59E" w14:textId="77777777" w:rsidR="00A973A7" w:rsidRPr="00EA5FA7" w:rsidRDefault="00A973A7" w:rsidP="00C52FCD">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5E607AA3" w14:textId="77777777" w:rsidR="00A973A7" w:rsidRPr="00EA5FA7" w:rsidRDefault="00A973A7" w:rsidP="00C52FCD">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364D9529" w14:textId="77777777" w:rsidR="00A973A7" w:rsidRPr="00EA5FA7" w:rsidRDefault="00A973A7" w:rsidP="00C52FCD">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60067B" w14:textId="77777777" w:rsidR="00A973A7" w:rsidRPr="00EA5FA7" w:rsidRDefault="00A973A7" w:rsidP="00C52FCD">
            <w:pPr>
              <w:pStyle w:val="TAC"/>
              <w:rPr>
                <w:rFonts w:cs="Arial"/>
                <w:szCs w:val="18"/>
                <w:lang w:eastAsia="ja-JP"/>
              </w:rPr>
            </w:pPr>
            <w:r>
              <w:rPr>
                <w:rFonts w:cs="Arial" w:hint="eastAsia"/>
                <w:szCs w:val="18"/>
                <w:lang w:eastAsia="zh-CN"/>
              </w:rPr>
              <w:t>r</w:t>
            </w:r>
            <w:r>
              <w:rPr>
                <w:rFonts w:cs="Arial"/>
                <w:szCs w:val="18"/>
                <w:lang w:eastAsia="zh-CN"/>
              </w:rPr>
              <w:t>eject</w:t>
            </w:r>
          </w:p>
        </w:tc>
      </w:tr>
      <w:tr w:rsidR="00A973A7" w:rsidRPr="009F1484" w14:paraId="5D73D5CF" w14:textId="77777777" w:rsidTr="00C52FCD">
        <w:tc>
          <w:tcPr>
            <w:tcW w:w="2379" w:type="dxa"/>
            <w:tcBorders>
              <w:top w:val="single" w:sz="4" w:space="0" w:color="auto"/>
              <w:left w:val="single" w:sz="4" w:space="0" w:color="auto"/>
              <w:bottom w:val="single" w:sz="4" w:space="0" w:color="auto"/>
              <w:right w:val="single" w:sz="4" w:space="0" w:color="auto"/>
            </w:tcBorders>
          </w:tcPr>
          <w:p w14:paraId="284DDE55" w14:textId="77777777" w:rsidR="00A973A7" w:rsidRPr="009F1484" w:rsidRDefault="00A973A7" w:rsidP="00C52FCD">
            <w:pPr>
              <w:pStyle w:val="TAL"/>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4E5725F0" w14:textId="77777777" w:rsidR="00A973A7" w:rsidRPr="009F1484" w:rsidRDefault="00A973A7" w:rsidP="00C52FCD">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05757D6" w14:textId="77777777" w:rsidR="00A973A7" w:rsidRPr="009F1484"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D15295" w14:textId="77777777" w:rsidR="00A973A7" w:rsidRPr="009F1484" w:rsidRDefault="00A973A7" w:rsidP="00C52FCD">
            <w:pPr>
              <w:pStyle w:val="TAL"/>
              <w:rPr>
                <w:lang w:eastAsia="ja-JP"/>
              </w:rPr>
            </w:pPr>
            <w:r>
              <w:rPr>
                <w:lang w:eastAsia="ja-JP"/>
              </w:rPr>
              <w:t xml:space="preserve">Extended </w:t>
            </w:r>
            <w:r w:rsidRPr="009F1484">
              <w:rPr>
                <w:lang w:eastAsia="ja-JP"/>
              </w:rPr>
              <w:t>Slice Support List</w:t>
            </w:r>
          </w:p>
          <w:p w14:paraId="4659ED8E" w14:textId="77777777" w:rsidR="00A973A7" w:rsidRPr="009F1484" w:rsidRDefault="00A973A7" w:rsidP="00C52FCD">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02FB3722" w14:textId="77777777" w:rsidR="00A973A7" w:rsidRPr="009F1484" w:rsidRDefault="00A973A7" w:rsidP="00C52FCD">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A7EBEF5" w14:textId="77777777" w:rsidR="00A973A7" w:rsidRPr="009F1484" w:rsidRDefault="00A973A7" w:rsidP="00C52FCD">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0B244" w14:textId="77777777" w:rsidR="00A973A7" w:rsidRPr="009F1484" w:rsidRDefault="00A973A7" w:rsidP="00C52FCD">
            <w:pPr>
              <w:pStyle w:val="TAC"/>
              <w:rPr>
                <w:rFonts w:cs="Arial"/>
                <w:szCs w:val="18"/>
                <w:lang w:eastAsia="ja-JP"/>
              </w:rPr>
            </w:pPr>
            <w:r>
              <w:rPr>
                <w:rFonts w:cs="Arial" w:hint="eastAsia"/>
                <w:szCs w:val="18"/>
                <w:lang w:eastAsia="ja-JP"/>
              </w:rPr>
              <w:t>r</w:t>
            </w:r>
            <w:r>
              <w:rPr>
                <w:rFonts w:cs="Arial"/>
                <w:szCs w:val="18"/>
                <w:lang w:eastAsia="ja-JP"/>
              </w:rPr>
              <w:t>eject</w:t>
            </w:r>
          </w:p>
        </w:tc>
      </w:tr>
      <w:tr w:rsidR="00A973A7" w:rsidRPr="009F1484" w14:paraId="79AB92BD" w14:textId="77777777" w:rsidTr="00C52FCD">
        <w:tc>
          <w:tcPr>
            <w:tcW w:w="2379" w:type="dxa"/>
            <w:tcBorders>
              <w:top w:val="single" w:sz="4" w:space="0" w:color="auto"/>
              <w:left w:val="single" w:sz="4" w:space="0" w:color="auto"/>
              <w:bottom w:val="single" w:sz="4" w:space="0" w:color="auto"/>
              <w:right w:val="single" w:sz="4" w:space="0" w:color="auto"/>
            </w:tcBorders>
          </w:tcPr>
          <w:p w14:paraId="3FDE50D3" w14:textId="77777777" w:rsidR="00A973A7" w:rsidRPr="009F1484" w:rsidRDefault="00A973A7" w:rsidP="00C52FCD">
            <w:pPr>
              <w:pStyle w:val="TAL"/>
              <w:ind w:left="102"/>
              <w:rPr>
                <w:lang w:eastAsia="ja-JP"/>
              </w:rPr>
            </w:pPr>
            <w:r w:rsidRPr="00F15B95">
              <w:rPr>
                <w:rFonts w:cs="Arial"/>
                <w:szCs w:val="18"/>
                <w:lang w:eastAsia="ja-JP"/>
              </w:rPr>
              <w:t>&gt;TAI NSAG Support List</w:t>
            </w:r>
          </w:p>
        </w:tc>
        <w:tc>
          <w:tcPr>
            <w:tcW w:w="1289" w:type="dxa"/>
            <w:tcBorders>
              <w:top w:val="single" w:sz="4" w:space="0" w:color="auto"/>
              <w:left w:val="single" w:sz="4" w:space="0" w:color="auto"/>
              <w:bottom w:val="single" w:sz="4" w:space="0" w:color="auto"/>
              <w:right w:val="single" w:sz="4" w:space="0" w:color="auto"/>
            </w:tcBorders>
          </w:tcPr>
          <w:p w14:paraId="4ECF7456" w14:textId="77777777" w:rsidR="00A973A7" w:rsidRPr="009F1484" w:rsidRDefault="00A973A7" w:rsidP="00C52FCD">
            <w:pPr>
              <w:pStyle w:val="TAL"/>
              <w:rPr>
                <w:lang w:eastAsia="ja-JP"/>
              </w:rPr>
            </w:pPr>
            <w:r w:rsidRPr="00F15B95">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7AEDE3D" w14:textId="77777777" w:rsidR="00A973A7" w:rsidRPr="009F1484"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907937" w14:textId="77777777" w:rsidR="00A973A7" w:rsidRDefault="00A973A7" w:rsidP="00C52FCD">
            <w:pPr>
              <w:pStyle w:val="TAL"/>
              <w:rPr>
                <w:lang w:eastAsia="ja-JP"/>
              </w:rPr>
            </w:pPr>
            <w:r w:rsidRPr="00F15B95">
              <w:rPr>
                <w:rFonts w:cs="Arial"/>
                <w:szCs w:val="18"/>
                <w:lang w:eastAsia="ja-JP"/>
              </w:rPr>
              <w:t>9.3.1.</w:t>
            </w:r>
            <w:r>
              <w:rPr>
                <w:rFonts w:cs="Arial"/>
                <w:szCs w:val="18"/>
                <w:lang w:eastAsia="ja-JP"/>
              </w:rPr>
              <w:t>273</w:t>
            </w:r>
          </w:p>
        </w:tc>
        <w:tc>
          <w:tcPr>
            <w:tcW w:w="1843" w:type="dxa"/>
            <w:tcBorders>
              <w:top w:val="single" w:sz="4" w:space="0" w:color="auto"/>
              <w:left w:val="single" w:sz="4" w:space="0" w:color="auto"/>
              <w:bottom w:val="single" w:sz="4" w:space="0" w:color="auto"/>
              <w:right w:val="single" w:sz="4" w:space="0" w:color="auto"/>
            </w:tcBorders>
          </w:tcPr>
          <w:p w14:paraId="73870F84" w14:textId="77777777" w:rsidR="00A973A7" w:rsidRDefault="00A973A7" w:rsidP="00C52FCD">
            <w:pPr>
              <w:pStyle w:val="TAL"/>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878" w:type="dxa"/>
            <w:tcBorders>
              <w:top w:val="single" w:sz="4" w:space="0" w:color="auto"/>
              <w:left w:val="single" w:sz="4" w:space="0" w:color="auto"/>
              <w:bottom w:val="single" w:sz="4" w:space="0" w:color="auto"/>
              <w:right w:val="single" w:sz="4" w:space="0" w:color="auto"/>
            </w:tcBorders>
          </w:tcPr>
          <w:p w14:paraId="1F6B214F" w14:textId="77777777" w:rsidR="00A973A7" w:rsidRDefault="00A973A7" w:rsidP="00C52FCD">
            <w:pPr>
              <w:pStyle w:val="TAC"/>
              <w:rPr>
                <w:rFonts w:cs="Arial"/>
                <w:szCs w:val="18"/>
                <w:lang w:eastAsia="ja-JP"/>
              </w:rPr>
            </w:pPr>
            <w:r w:rsidRPr="00F15B9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E98BF8" w14:textId="77777777" w:rsidR="00A973A7" w:rsidRDefault="00A973A7" w:rsidP="00C52FCD">
            <w:pPr>
              <w:pStyle w:val="TAC"/>
              <w:rPr>
                <w:rFonts w:cs="Arial"/>
                <w:szCs w:val="18"/>
                <w:lang w:eastAsia="ja-JP"/>
              </w:rPr>
            </w:pPr>
            <w:r w:rsidRPr="00F15B95">
              <w:rPr>
                <w:rFonts w:cs="Arial"/>
                <w:szCs w:val="18"/>
                <w:lang w:eastAsia="ja-JP"/>
              </w:rPr>
              <w:t>ignore</w:t>
            </w:r>
          </w:p>
        </w:tc>
      </w:tr>
      <w:tr w:rsidR="00A973A7" w:rsidRPr="00EA5FA7" w14:paraId="453E463A" w14:textId="77777777" w:rsidTr="00C52FCD">
        <w:tc>
          <w:tcPr>
            <w:tcW w:w="2379" w:type="dxa"/>
            <w:tcBorders>
              <w:top w:val="single" w:sz="4" w:space="0" w:color="auto"/>
              <w:left w:val="single" w:sz="4" w:space="0" w:color="auto"/>
              <w:bottom w:val="single" w:sz="4" w:space="0" w:color="auto"/>
              <w:right w:val="single" w:sz="4" w:space="0" w:color="auto"/>
            </w:tcBorders>
          </w:tcPr>
          <w:p w14:paraId="4629615C" w14:textId="77777777" w:rsidR="00A973A7" w:rsidRPr="00EA5FA7" w:rsidRDefault="00A973A7" w:rsidP="00C52FCD">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3C88D446" w14:textId="77777777" w:rsidR="00A973A7" w:rsidRPr="00EA5FA7" w:rsidRDefault="00A973A7" w:rsidP="00C52FCD">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84450B4"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FD8E9FA" w14:textId="77777777" w:rsidR="00A973A7" w:rsidRPr="00EA5FA7" w:rsidRDefault="00A973A7" w:rsidP="00C52FCD">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F94D477"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A7BF5B" w14:textId="77777777" w:rsidR="00A973A7" w:rsidRPr="00EA5FA7" w:rsidRDefault="00A973A7" w:rsidP="00C52FC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64F601" w14:textId="77777777" w:rsidR="00A973A7" w:rsidRPr="00EA5FA7" w:rsidRDefault="00A973A7" w:rsidP="00C52FCD">
            <w:pPr>
              <w:pStyle w:val="TAC"/>
              <w:rPr>
                <w:lang w:eastAsia="ja-JP"/>
              </w:rPr>
            </w:pPr>
            <w:r w:rsidRPr="00EA5FA7">
              <w:rPr>
                <w:lang w:eastAsia="ja-JP"/>
              </w:rPr>
              <w:t>ignore</w:t>
            </w:r>
          </w:p>
        </w:tc>
      </w:tr>
      <w:tr w:rsidR="00A973A7" w:rsidRPr="00EA5FA7" w14:paraId="6A119E0E" w14:textId="77777777" w:rsidTr="00C52FCD">
        <w:tc>
          <w:tcPr>
            <w:tcW w:w="2379" w:type="dxa"/>
            <w:tcBorders>
              <w:top w:val="single" w:sz="4" w:space="0" w:color="auto"/>
              <w:left w:val="single" w:sz="4" w:space="0" w:color="auto"/>
              <w:bottom w:val="single" w:sz="4" w:space="0" w:color="auto"/>
              <w:right w:val="single" w:sz="4" w:space="0" w:color="auto"/>
            </w:tcBorders>
          </w:tcPr>
          <w:p w14:paraId="0118EBF3" w14:textId="77777777" w:rsidR="00A973A7" w:rsidRPr="00EA5FA7" w:rsidRDefault="00A973A7" w:rsidP="00C52FCD">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34208AB1" w14:textId="77777777" w:rsidR="00A973A7" w:rsidRPr="00EA5FA7" w:rsidRDefault="00A973A7" w:rsidP="00C52FC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F7571BB" w14:textId="77777777" w:rsidR="00A973A7" w:rsidRPr="00EA5FA7" w:rsidRDefault="00A973A7" w:rsidP="00C52FCD">
            <w:pPr>
              <w:pStyle w:val="TAL"/>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798F893" w14:textId="77777777" w:rsidR="00A973A7" w:rsidRPr="00EA5FA7" w:rsidRDefault="00A973A7" w:rsidP="00C52FC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284F546" w14:textId="77777777" w:rsidR="00A973A7" w:rsidRDefault="00A973A7" w:rsidP="00C52FCD">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41C2380D" w14:textId="77777777" w:rsidR="00A973A7" w:rsidRPr="00EA5FA7" w:rsidRDefault="00A973A7" w:rsidP="00C52FCD">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52ED185A" w14:textId="77777777" w:rsidR="00A973A7" w:rsidRPr="00EA5FA7" w:rsidRDefault="00A973A7" w:rsidP="00C52FCD">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C0611" w14:textId="77777777" w:rsidR="00A973A7" w:rsidRPr="00EA5FA7" w:rsidRDefault="00A973A7" w:rsidP="00C52FCD">
            <w:pPr>
              <w:pStyle w:val="TAC"/>
              <w:rPr>
                <w:lang w:eastAsia="ja-JP"/>
              </w:rPr>
            </w:pPr>
            <w:r w:rsidRPr="00EA5FA7">
              <w:rPr>
                <w:rFonts w:cs="Arial"/>
                <w:lang w:eastAsia="ja-JP"/>
              </w:rPr>
              <w:t>ignore</w:t>
            </w:r>
          </w:p>
        </w:tc>
      </w:tr>
      <w:tr w:rsidR="00A973A7" w:rsidRPr="00EA5FA7" w14:paraId="7BA8E82D" w14:textId="77777777" w:rsidTr="00C52FCD">
        <w:tc>
          <w:tcPr>
            <w:tcW w:w="2379" w:type="dxa"/>
            <w:tcBorders>
              <w:top w:val="single" w:sz="4" w:space="0" w:color="auto"/>
              <w:left w:val="single" w:sz="4" w:space="0" w:color="auto"/>
              <w:bottom w:val="single" w:sz="4" w:space="0" w:color="auto"/>
              <w:right w:val="single" w:sz="4" w:space="0" w:color="auto"/>
            </w:tcBorders>
          </w:tcPr>
          <w:p w14:paraId="40E95DDF" w14:textId="77777777" w:rsidR="00A973A7" w:rsidRPr="00EA5FA7" w:rsidRDefault="00A973A7" w:rsidP="00C52FCD">
            <w:pPr>
              <w:pStyle w:val="TAL"/>
              <w:rPr>
                <w:rFonts w:cs="Arial"/>
                <w:b/>
                <w:lang w:eastAsia="ja-JP"/>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53C3053C" w14:textId="77777777" w:rsidR="00A973A7" w:rsidRPr="00EA5FA7" w:rsidRDefault="00A973A7" w:rsidP="00C52FCD">
            <w:pPr>
              <w:pStyle w:val="TAL"/>
              <w:rPr>
                <w:lang w:eastAsia="ja-JP"/>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BACA4BC" w14:textId="77777777" w:rsidR="00A973A7" w:rsidRPr="00EA5FA7" w:rsidRDefault="00A973A7" w:rsidP="00C52FCD">
            <w:pPr>
              <w:pStyle w:val="TAL"/>
              <w:rPr>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14:paraId="2938CD9D" w14:textId="77777777" w:rsidR="00A973A7" w:rsidRPr="00EA5FA7" w:rsidRDefault="00A973A7" w:rsidP="00C52FCD">
            <w:pPr>
              <w:pStyle w:val="TAL"/>
              <w:rPr>
                <w:lang w:eastAsia="ja-JP"/>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334C9B2"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B2A53FC" w14:textId="77777777" w:rsidR="00A973A7" w:rsidRPr="00EA5FA7" w:rsidRDefault="00A973A7" w:rsidP="00C52FCD">
            <w:pPr>
              <w:pStyle w:val="TAC"/>
              <w:rPr>
                <w:rFonts w:cs="Arial"/>
                <w:lang w:eastAsia="ja-JP"/>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1E4A55E" w14:textId="77777777" w:rsidR="00A973A7" w:rsidRPr="00EA5FA7" w:rsidRDefault="00A973A7" w:rsidP="00C52FCD">
            <w:pPr>
              <w:pStyle w:val="TAC"/>
              <w:rPr>
                <w:rFonts w:cs="Arial"/>
                <w:lang w:eastAsia="ja-JP"/>
              </w:rPr>
            </w:pPr>
            <w:r w:rsidRPr="00EA5FA7">
              <w:rPr>
                <w:rFonts w:hint="eastAsia"/>
                <w:lang w:eastAsia="zh-CN"/>
              </w:rPr>
              <w:t>ignore</w:t>
            </w:r>
          </w:p>
        </w:tc>
      </w:tr>
      <w:tr w:rsidR="00A973A7" w:rsidRPr="00EA5FA7" w14:paraId="1B556FB3" w14:textId="77777777" w:rsidTr="00C52FCD">
        <w:tc>
          <w:tcPr>
            <w:tcW w:w="2379" w:type="dxa"/>
            <w:tcBorders>
              <w:top w:val="single" w:sz="4" w:space="0" w:color="auto"/>
              <w:left w:val="single" w:sz="4" w:space="0" w:color="auto"/>
              <w:bottom w:val="single" w:sz="4" w:space="0" w:color="auto"/>
              <w:right w:val="single" w:sz="4" w:space="0" w:color="auto"/>
            </w:tcBorders>
          </w:tcPr>
          <w:p w14:paraId="19E00F2B" w14:textId="77777777" w:rsidR="00A973A7" w:rsidRPr="00EA5FA7" w:rsidRDefault="00A973A7" w:rsidP="00C52FCD">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43B2B22C" w14:textId="77777777" w:rsidR="00A973A7" w:rsidRPr="00EA5FA7" w:rsidRDefault="00A973A7" w:rsidP="00C52FCD">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96A1BC0"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6B75F74" w14:textId="77777777" w:rsidR="00A973A7" w:rsidRPr="00EA5FA7" w:rsidRDefault="00A973A7" w:rsidP="00C52FCD">
            <w:pPr>
              <w:pStyle w:val="TAL"/>
              <w:rPr>
                <w:rFonts w:cs="Arial"/>
                <w:lang w:eastAsia="ja-JP"/>
              </w:rPr>
            </w:pPr>
            <w:r w:rsidRPr="00EA5FA7">
              <w:rPr>
                <w:rFonts w:cs="Arial"/>
                <w:lang w:eastAsia="ja-JP"/>
              </w:rPr>
              <w:t>Available PLMN List</w:t>
            </w:r>
          </w:p>
          <w:p w14:paraId="33D5C2A7" w14:textId="77777777" w:rsidR="00A973A7" w:rsidRPr="00EA5FA7" w:rsidRDefault="00A973A7" w:rsidP="00C52FCD">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2A994E85" w14:textId="77777777" w:rsidR="00A973A7" w:rsidRPr="00EA5FA7" w:rsidRDefault="00A973A7" w:rsidP="00C52FCD">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56661397" w14:textId="77777777" w:rsidR="00A973A7" w:rsidRPr="00EA5FA7" w:rsidRDefault="00A973A7" w:rsidP="00C52F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0A6871" w14:textId="77777777" w:rsidR="00A973A7" w:rsidRPr="00EA5FA7" w:rsidRDefault="00A973A7" w:rsidP="00C52FCD">
            <w:pPr>
              <w:pStyle w:val="TAC"/>
              <w:rPr>
                <w:lang w:eastAsia="ja-JP"/>
              </w:rPr>
            </w:pPr>
          </w:p>
        </w:tc>
      </w:tr>
      <w:tr w:rsidR="00A973A7" w:rsidRPr="00EA5FA7" w14:paraId="705E9D65" w14:textId="77777777" w:rsidTr="00C52FCD">
        <w:tc>
          <w:tcPr>
            <w:tcW w:w="2379" w:type="dxa"/>
            <w:tcBorders>
              <w:top w:val="single" w:sz="4" w:space="0" w:color="auto"/>
              <w:left w:val="single" w:sz="4" w:space="0" w:color="auto"/>
              <w:bottom w:val="single" w:sz="4" w:space="0" w:color="auto"/>
              <w:right w:val="single" w:sz="4" w:space="0" w:color="auto"/>
            </w:tcBorders>
          </w:tcPr>
          <w:p w14:paraId="37AAE5CB" w14:textId="77777777" w:rsidR="00A973A7" w:rsidRPr="00EA5FA7" w:rsidRDefault="00A973A7" w:rsidP="00C52FCD">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23E6654" w14:textId="77777777" w:rsidR="00A973A7" w:rsidRPr="00EA5FA7" w:rsidRDefault="00A973A7" w:rsidP="00C52FCD">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E8663B"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A6A45F" w14:textId="77777777" w:rsidR="00A973A7" w:rsidRPr="00EA5FA7" w:rsidRDefault="00A973A7" w:rsidP="00C52FCD">
            <w:pPr>
              <w:pStyle w:val="TAL"/>
              <w:rPr>
                <w:rFonts w:cs="Arial"/>
                <w:lang w:eastAsia="ja-JP"/>
              </w:rPr>
            </w:pPr>
            <w:r w:rsidRPr="00EA5FA7">
              <w:rPr>
                <w:rFonts w:cs="Arial"/>
                <w:lang w:eastAsia="ja-JP"/>
              </w:rPr>
              <w:t>Extended Available PLMN List</w:t>
            </w:r>
          </w:p>
          <w:p w14:paraId="17FCC088" w14:textId="77777777" w:rsidR="00A973A7" w:rsidRPr="00EA5FA7" w:rsidRDefault="00A973A7" w:rsidP="00C52FCD">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672EA16"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18B2F2D" w14:textId="77777777" w:rsidR="00A973A7" w:rsidRPr="00EA5FA7" w:rsidRDefault="00A973A7" w:rsidP="00C52F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9D9B61" w14:textId="77777777" w:rsidR="00A973A7" w:rsidRPr="00EA5FA7" w:rsidRDefault="00A973A7" w:rsidP="00C52FCD">
            <w:pPr>
              <w:pStyle w:val="TAC"/>
              <w:rPr>
                <w:lang w:eastAsia="ja-JP"/>
              </w:rPr>
            </w:pPr>
          </w:p>
        </w:tc>
      </w:tr>
      <w:tr w:rsidR="00A973A7" w:rsidRPr="00EA5FA7" w14:paraId="4F35A604" w14:textId="77777777" w:rsidTr="00C52FCD">
        <w:tc>
          <w:tcPr>
            <w:tcW w:w="2379" w:type="dxa"/>
            <w:tcBorders>
              <w:top w:val="single" w:sz="4" w:space="0" w:color="auto"/>
              <w:left w:val="single" w:sz="4" w:space="0" w:color="auto"/>
              <w:bottom w:val="single" w:sz="4" w:space="0" w:color="auto"/>
              <w:right w:val="single" w:sz="4" w:space="0" w:color="auto"/>
            </w:tcBorders>
          </w:tcPr>
          <w:p w14:paraId="78C91EA1" w14:textId="77777777" w:rsidR="00A973A7" w:rsidRPr="00EA5FA7" w:rsidRDefault="00A973A7" w:rsidP="00C52FCD">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56A8F8E7" w14:textId="77777777" w:rsidR="00A973A7" w:rsidRPr="00EA5FA7" w:rsidRDefault="00A973A7" w:rsidP="00C52FCD">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B619DD8"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F13ED5" w14:textId="77777777" w:rsidR="00A973A7" w:rsidRPr="00EA5FA7" w:rsidRDefault="00A973A7" w:rsidP="00C52FCD">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740469A3"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558082" w14:textId="77777777" w:rsidR="00A973A7" w:rsidRPr="00EA5FA7" w:rsidRDefault="00A973A7" w:rsidP="00C52F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2FE374" w14:textId="77777777" w:rsidR="00A973A7" w:rsidRPr="00EA5FA7" w:rsidRDefault="00A973A7" w:rsidP="00C52FCD">
            <w:pPr>
              <w:pStyle w:val="TAC"/>
              <w:rPr>
                <w:lang w:eastAsia="ja-JP"/>
              </w:rPr>
            </w:pPr>
          </w:p>
        </w:tc>
      </w:tr>
      <w:tr w:rsidR="00A973A7" w:rsidRPr="00EA5FA7" w14:paraId="354FD142" w14:textId="77777777" w:rsidTr="00C52FCD">
        <w:tc>
          <w:tcPr>
            <w:tcW w:w="2379" w:type="dxa"/>
            <w:tcBorders>
              <w:top w:val="single" w:sz="4" w:space="0" w:color="auto"/>
              <w:left w:val="single" w:sz="4" w:space="0" w:color="auto"/>
              <w:bottom w:val="single" w:sz="4" w:space="0" w:color="auto"/>
              <w:right w:val="single" w:sz="4" w:space="0" w:color="auto"/>
            </w:tcBorders>
          </w:tcPr>
          <w:p w14:paraId="582ECF3A" w14:textId="77777777" w:rsidR="00A973A7" w:rsidRPr="00EA5FA7" w:rsidRDefault="00A973A7" w:rsidP="00C52FCD">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16D0D3DE" w14:textId="77777777" w:rsidR="00A973A7" w:rsidRPr="00EA5FA7" w:rsidRDefault="00A973A7" w:rsidP="00C52FCD">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45C9F6C"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5CDFC7" w14:textId="77777777" w:rsidR="00A973A7" w:rsidRPr="00EA5FA7" w:rsidRDefault="00A973A7" w:rsidP="00C52FCD">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1601C490"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DE9809" w14:textId="77777777" w:rsidR="00A973A7" w:rsidRPr="00EA5FA7" w:rsidRDefault="00A973A7" w:rsidP="00C52F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7B754C" w14:textId="77777777" w:rsidR="00A973A7" w:rsidRPr="00EA5FA7" w:rsidRDefault="00A973A7" w:rsidP="00C52FCD">
            <w:pPr>
              <w:pStyle w:val="TAC"/>
              <w:rPr>
                <w:lang w:eastAsia="ja-JP"/>
              </w:rPr>
            </w:pPr>
          </w:p>
        </w:tc>
      </w:tr>
      <w:tr w:rsidR="00A973A7" w:rsidRPr="00EA5FA7" w14:paraId="57D7F607" w14:textId="77777777" w:rsidTr="00C52FCD">
        <w:tc>
          <w:tcPr>
            <w:tcW w:w="2379" w:type="dxa"/>
            <w:tcBorders>
              <w:top w:val="single" w:sz="4" w:space="0" w:color="auto"/>
              <w:left w:val="single" w:sz="4" w:space="0" w:color="auto"/>
              <w:bottom w:val="single" w:sz="4" w:space="0" w:color="auto"/>
              <w:right w:val="single" w:sz="4" w:space="0" w:color="auto"/>
            </w:tcBorders>
          </w:tcPr>
          <w:p w14:paraId="521B92FD" w14:textId="77777777" w:rsidR="00A973A7" w:rsidRPr="00EA5FA7" w:rsidRDefault="00A973A7" w:rsidP="00C52FCD">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6E2CEBA" w14:textId="77777777" w:rsidR="00A973A7" w:rsidRPr="00EA5FA7" w:rsidRDefault="00A973A7" w:rsidP="00C52FCD">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6216EBE"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BA23935" w14:textId="77777777" w:rsidR="00A973A7" w:rsidRPr="00EA5FA7" w:rsidRDefault="00A973A7" w:rsidP="00C52FCD">
            <w:pPr>
              <w:pStyle w:val="TAL"/>
              <w:rPr>
                <w:rFonts w:cs="Arial"/>
                <w:szCs w:val="18"/>
                <w:lang w:eastAsia="ja-JP"/>
              </w:rPr>
            </w:pPr>
            <w:r w:rsidRPr="00EA5FA7">
              <w:rPr>
                <w:rFonts w:cs="Arial"/>
                <w:szCs w:val="18"/>
                <w:lang w:eastAsia="ja-JP"/>
              </w:rPr>
              <w:t>RAN Area Code</w:t>
            </w:r>
          </w:p>
          <w:p w14:paraId="697952FC" w14:textId="77777777" w:rsidR="00A973A7" w:rsidRPr="00EA5FA7" w:rsidRDefault="00A973A7" w:rsidP="00C52FCD">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6E71783E" w14:textId="77777777" w:rsidR="00A973A7" w:rsidRPr="00EA5FA7" w:rsidRDefault="00A973A7" w:rsidP="00C52F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21ED58B" w14:textId="77777777" w:rsidR="00A973A7" w:rsidRPr="00EA5FA7" w:rsidRDefault="00A973A7" w:rsidP="00C52F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F2E214" w14:textId="77777777" w:rsidR="00A973A7" w:rsidRPr="00EA5FA7" w:rsidRDefault="00A973A7" w:rsidP="00C52FCD">
            <w:pPr>
              <w:pStyle w:val="TAC"/>
              <w:rPr>
                <w:lang w:eastAsia="ja-JP"/>
              </w:rPr>
            </w:pPr>
          </w:p>
        </w:tc>
      </w:tr>
      <w:tr w:rsidR="00A973A7" w:rsidRPr="00EA5FA7" w14:paraId="682449E3" w14:textId="77777777" w:rsidTr="00C52FCD">
        <w:tc>
          <w:tcPr>
            <w:tcW w:w="2379" w:type="dxa"/>
            <w:tcBorders>
              <w:top w:val="single" w:sz="4" w:space="0" w:color="auto"/>
              <w:left w:val="single" w:sz="4" w:space="0" w:color="auto"/>
              <w:bottom w:val="single" w:sz="4" w:space="0" w:color="auto"/>
              <w:right w:val="single" w:sz="4" w:space="0" w:color="auto"/>
            </w:tcBorders>
          </w:tcPr>
          <w:p w14:paraId="13063F71" w14:textId="77777777" w:rsidR="00A973A7" w:rsidRPr="00EA5FA7" w:rsidRDefault="00A973A7" w:rsidP="00C52FCD">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71BC7DCE" w14:textId="77777777" w:rsidR="00A973A7" w:rsidRPr="00EA5FA7" w:rsidRDefault="00A973A7" w:rsidP="00C52FCD">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67334B09"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5D27435" w14:textId="77777777" w:rsidR="00A973A7" w:rsidRPr="00EA5FA7" w:rsidRDefault="00A973A7" w:rsidP="00C52FCD">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65C0EA38" w14:textId="77777777" w:rsidR="00A973A7" w:rsidRPr="00EA5FA7" w:rsidRDefault="00A973A7" w:rsidP="00C52FCD">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34E665CC" w14:textId="77777777" w:rsidR="00A973A7" w:rsidRPr="00EA5FA7" w:rsidRDefault="00A973A7" w:rsidP="00C52FCD">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DC1BD4" w14:textId="77777777" w:rsidR="00A973A7" w:rsidRPr="00EA5FA7" w:rsidRDefault="00A973A7" w:rsidP="00C52FCD">
            <w:pPr>
              <w:pStyle w:val="TAC"/>
              <w:rPr>
                <w:lang w:eastAsia="ja-JP"/>
              </w:rPr>
            </w:pPr>
            <w:r>
              <w:rPr>
                <w:rFonts w:cs="Arial"/>
                <w:lang w:eastAsia="ja-JP"/>
              </w:rPr>
              <w:t>ignore</w:t>
            </w:r>
          </w:p>
        </w:tc>
      </w:tr>
      <w:tr w:rsidR="00A973A7" w:rsidRPr="00EA5FA7" w14:paraId="34E51467" w14:textId="77777777" w:rsidTr="00C52FCD">
        <w:tc>
          <w:tcPr>
            <w:tcW w:w="2379" w:type="dxa"/>
            <w:tcBorders>
              <w:top w:val="single" w:sz="4" w:space="0" w:color="auto"/>
              <w:left w:val="single" w:sz="4" w:space="0" w:color="auto"/>
              <w:bottom w:val="single" w:sz="4" w:space="0" w:color="auto"/>
              <w:right w:val="single" w:sz="4" w:space="0" w:color="auto"/>
            </w:tcBorders>
          </w:tcPr>
          <w:p w14:paraId="53337A4E" w14:textId="77777777" w:rsidR="00A973A7" w:rsidRPr="00EA5FA7" w:rsidRDefault="00A973A7" w:rsidP="00C52FCD">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8E7F14D" w14:textId="77777777" w:rsidR="00A973A7" w:rsidRPr="00EA5FA7" w:rsidRDefault="00A973A7" w:rsidP="00C52FCD">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521178C"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914A60" w14:textId="77777777" w:rsidR="00A973A7" w:rsidRPr="00EA5FA7" w:rsidRDefault="00A973A7" w:rsidP="00C52FCD">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0DDF09BD" w14:textId="77777777" w:rsidR="00A973A7" w:rsidRPr="00EA5FA7" w:rsidRDefault="00A973A7" w:rsidP="00C52FCD">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4085485D" w14:textId="77777777" w:rsidR="00A973A7" w:rsidRPr="00EA5FA7" w:rsidRDefault="00A973A7" w:rsidP="00C52FCD">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35F42C" w14:textId="77777777" w:rsidR="00A973A7" w:rsidRPr="00EA5FA7" w:rsidRDefault="00A973A7" w:rsidP="00C52FCD">
            <w:pPr>
              <w:pStyle w:val="TAC"/>
              <w:rPr>
                <w:lang w:eastAsia="ja-JP"/>
              </w:rPr>
            </w:pPr>
            <w:r w:rsidRPr="00FF5F3F">
              <w:rPr>
                <w:lang w:eastAsia="ja-JP"/>
              </w:rPr>
              <w:t>reject</w:t>
            </w:r>
          </w:p>
        </w:tc>
      </w:tr>
      <w:tr w:rsidR="00A973A7" w:rsidRPr="00EA5FA7" w14:paraId="50FD77F7" w14:textId="77777777" w:rsidTr="00C52FCD">
        <w:tc>
          <w:tcPr>
            <w:tcW w:w="2379" w:type="dxa"/>
            <w:tcBorders>
              <w:top w:val="single" w:sz="4" w:space="0" w:color="auto"/>
              <w:left w:val="single" w:sz="4" w:space="0" w:color="auto"/>
              <w:bottom w:val="single" w:sz="4" w:space="0" w:color="auto"/>
              <w:right w:val="single" w:sz="4" w:space="0" w:color="auto"/>
            </w:tcBorders>
          </w:tcPr>
          <w:p w14:paraId="534C73C8" w14:textId="77777777" w:rsidR="00A973A7" w:rsidRPr="00FF5F3F" w:rsidRDefault="00A973A7" w:rsidP="00C52FCD">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37029A9F" w14:textId="77777777" w:rsidR="00A973A7" w:rsidRPr="00FF5F3F" w:rsidRDefault="00A973A7" w:rsidP="00C52FCD">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79F28CDE"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91308F2" w14:textId="77777777" w:rsidR="00A973A7" w:rsidRDefault="00A973A7" w:rsidP="00C52FCD">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1A4B2620" w14:textId="77777777" w:rsidR="00A973A7" w:rsidRPr="00FF5F3F" w:rsidRDefault="00A973A7" w:rsidP="00C52FCD">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500256EA" w14:textId="77777777" w:rsidR="00A973A7" w:rsidRPr="00FF5F3F" w:rsidRDefault="00A973A7" w:rsidP="00C52FCD">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4CD3F2E" w14:textId="77777777" w:rsidR="00A973A7" w:rsidRPr="00FF5F3F" w:rsidRDefault="00A973A7" w:rsidP="00C52FCD">
            <w:pPr>
              <w:pStyle w:val="TAC"/>
              <w:rPr>
                <w:lang w:eastAsia="ja-JP"/>
              </w:rPr>
            </w:pPr>
            <w:r>
              <w:rPr>
                <w:rFonts w:cs="Arial"/>
                <w:lang w:eastAsia="ja-JP"/>
              </w:rPr>
              <w:t>ignore</w:t>
            </w:r>
          </w:p>
        </w:tc>
      </w:tr>
      <w:tr w:rsidR="00A973A7" w:rsidRPr="00EA5FA7" w14:paraId="497B244E" w14:textId="77777777" w:rsidTr="00C52FCD">
        <w:tc>
          <w:tcPr>
            <w:tcW w:w="2379" w:type="dxa"/>
            <w:tcBorders>
              <w:top w:val="single" w:sz="4" w:space="0" w:color="auto"/>
              <w:left w:val="single" w:sz="4" w:space="0" w:color="auto"/>
              <w:bottom w:val="single" w:sz="4" w:space="0" w:color="auto"/>
              <w:right w:val="single" w:sz="4" w:space="0" w:color="auto"/>
            </w:tcBorders>
          </w:tcPr>
          <w:p w14:paraId="26F017AC" w14:textId="77777777" w:rsidR="00A973A7" w:rsidRPr="00EA5FA7" w:rsidRDefault="00A973A7" w:rsidP="00C52FCD">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63C8EC43" w14:textId="77777777" w:rsidR="00A973A7" w:rsidRPr="00EA5FA7" w:rsidRDefault="00A973A7" w:rsidP="00C52FC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E1CAAD2"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CD20405" w14:textId="77777777" w:rsidR="00A973A7" w:rsidRPr="00EA5FA7" w:rsidRDefault="00A973A7" w:rsidP="00C52FCD">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FF10377" w14:textId="77777777" w:rsidR="00A973A7" w:rsidRPr="00EA5FA7" w:rsidRDefault="00A973A7" w:rsidP="00C52FCD">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1C1EC94B" w14:textId="77777777" w:rsidR="00A973A7" w:rsidRPr="00EA5FA7" w:rsidRDefault="00A973A7" w:rsidP="00C52FC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41D0CA6" w14:textId="77777777" w:rsidR="00A973A7" w:rsidRPr="00EA5FA7" w:rsidRDefault="00A973A7" w:rsidP="00C52FCD">
            <w:pPr>
              <w:pStyle w:val="TAC"/>
              <w:rPr>
                <w:lang w:eastAsia="zh-CN"/>
              </w:rPr>
            </w:pPr>
            <w:r w:rsidRPr="00EA5FA7">
              <w:rPr>
                <w:rFonts w:hint="eastAsia"/>
                <w:lang w:eastAsia="zh-CN"/>
              </w:rPr>
              <w:t>i</w:t>
            </w:r>
            <w:r w:rsidRPr="00EA5FA7">
              <w:rPr>
                <w:lang w:eastAsia="zh-CN"/>
              </w:rPr>
              <w:t>gnore</w:t>
            </w:r>
          </w:p>
        </w:tc>
      </w:tr>
      <w:tr w:rsidR="00A973A7" w:rsidRPr="00EA5FA7" w14:paraId="2995917C" w14:textId="77777777" w:rsidTr="00C52FCD">
        <w:tc>
          <w:tcPr>
            <w:tcW w:w="2379" w:type="dxa"/>
            <w:tcBorders>
              <w:top w:val="single" w:sz="4" w:space="0" w:color="auto"/>
              <w:left w:val="single" w:sz="4" w:space="0" w:color="auto"/>
              <w:bottom w:val="single" w:sz="4" w:space="0" w:color="auto"/>
              <w:right w:val="single" w:sz="4" w:space="0" w:color="auto"/>
            </w:tcBorders>
          </w:tcPr>
          <w:p w14:paraId="142CA2AC" w14:textId="77777777" w:rsidR="00A973A7" w:rsidRPr="00EA5FA7" w:rsidRDefault="00A973A7" w:rsidP="00C52FCD">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0F696E43" w14:textId="77777777" w:rsidR="00A973A7" w:rsidRPr="00EA5FA7" w:rsidRDefault="00A973A7" w:rsidP="00C52FC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AB7C8A5"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9946A5" w14:textId="77777777" w:rsidR="00A973A7" w:rsidRPr="00EA5FA7" w:rsidRDefault="00A973A7" w:rsidP="00C52FCD">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2E380694" w14:textId="77777777" w:rsidR="00A973A7" w:rsidRPr="00EA5FA7" w:rsidRDefault="00A973A7" w:rsidP="00C52FCD">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36611F0D" w14:textId="77777777" w:rsidR="00A973A7" w:rsidRPr="00EA5FA7" w:rsidRDefault="00A973A7" w:rsidP="00C52FC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6F113E8" w14:textId="77777777" w:rsidR="00A973A7" w:rsidRPr="00EA5FA7" w:rsidRDefault="00A973A7" w:rsidP="00C52FCD">
            <w:pPr>
              <w:pStyle w:val="TAC"/>
              <w:rPr>
                <w:lang w:eastAsia="zh-CN"/>
              </w:rPr>
            </w:pPr>
            <w:r w:rsidRPr="00EA5FA7">
              <w:rPr>
                <w:rFonts w:hint="eastAsia"/>
                <w:lang w:eastAsia="zh-CN"/>
              </w:rPr>
              <w:t>i</w:t>
            </w:r>
            <w:r w:rsidRPr="00EA5FA7">
              <w:rPr>
                <w:lang w:eastAsia="zh-CN"/>
              </w:rPr>
              <w:t>gnore</w:t>
            </w:r>
          </w:p>
        </w:tc>
      </w:tr>
      <w:tr w:rsidR="00A973A7" w:rsidRPr="00EA5FA7" w14:paraId="7A0CC18F" w14:textId="77777777" w:rsidTr="00C52FCD">
        <w:tc>
          <w:tcPr>
            <w:tcW w:w="2379" w:type="dxa"/>
            <w:tcBorders>
              <w:top w:val="single" w:sz="4" w:space="0" w:color="auto"/>
              <w:left w:val="single" w:sz="4" w:space="0" w:color="auto"/>
              <w:bottom w:val="single" w:sz="4" w:space="0" w:color="auto"/>
              <w:right w:val="single" w:sz="4" w:space="0" w:color="auto"/>
            </w:tcBorders>
          </w:tcPr>
          <w:p w14:paraId="69FB1298" w14:textId="77777777" w:rsidR="00A973A7" w:rsidRPr="00EA5FA7" w:rsidRDefault="00A973A7" w:rsidP="00C52FCD">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6005352C" w14:textId="77777777" w:rsidR="00A973A7" w:rsidRPr="00EA5FA7" w:rsidRDefault="00A973A7" w:rsidP="00C52FCD">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2D5BEAA"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D0045E5" w14:textId="77777777" w:rsidR="00A973A7" w:rsidRPr="00EA5FA7" w:rsidRDefault="00A973A7" w:rsidP="00C52FCD">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2E861645"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91111C2" w14:textId="77777777" w:rsidR="00A973A7" w:rsidRPr="00EA5FA7" w:rsidRDefault="00A973A7" w:rsidP="00C52FCD">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4EE31E43" w14:textId="77777777" w:rsidR="00A973A7" w:rsidRPr="00EA5FA7" w:rsidRDefault="00A973A7" w:rsidP="00C52FCD">
            <w:pPr>
              <w:pStyle w:val="TAC"/>
              <w:rPr>
                <w:lang w:eastAsia="zh-CN"/>
              </w:rPr>
            </w:pPr>
            <w:r w:rsidRPr="000356F2">
              <w:t>ignore</w:t>
            </w:r>
          </w:p>
        </w:tc>
      </w:tr>
      <w:tr w:rsidR="00A973A7" w:rsidRPr="00EA5FA7" w14:paraId="600440C2" w14:textId="77777777" w:rsidTr="00C52FCD">
        <w:tc>
          <w:tcPr>
            <w:tcW w:w="2379" w:type="dxa"/>
            <w:tcBorders>
              <w:top w:val="single" w:sz="4" w:space="0" w:color="auto"/>
              <w:left w:val="single" w:sz="4" w:space="0" w:color="auto"/>
              <w:bottom w:val="single" w:sz="4" w:space="0" w:color="auto"/>
              <w:right w:val="single" w:sz="4" w:space="0" w:color="auto"/>
            </w:tcBorders>
          </w:tcPr>
          <w:p w14:paraId="566A8741" w14:textId="77777777" w:rsidR="00A973A7" w:rsidRPr="000356F2" w:rsidRDefault="00A973A7" w:rsidP="00C52FCD">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4FD3AFA4" w14:textId="77777777" w:rsidR="00A973A7" w:rsidRPr="000356F2" w:rsidRDefault="00A973A7" w:rsidP="00C52FCD">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705F70E"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AE38AB6" w14:textId="77777777" w:rsidR="00A973A7" w:rsidRDefault="00A973A7" w:rsidP="00C52FCD">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564D2B8D"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98CAC58" w14:textId="77777777" w:rsidR="00A973A7" w:rsidRPr="000356F2" w:rsidRDefault="00A973A7" w:rsidP="00C52FCD">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BC89EE" w14:textId="77777777" w:rsidR="00A973A7" w:rsidRPr="000356F2" w:rsidRDefault="00A973A7" w:rsidP="00C52FCD">
            <w:pPr>
              <w:pStyle w:val="TAC"/>
            </w:pPr>
            <w:r w:rsidRPr="0059460A">
              <w:rPr>
                <w:lang w:val="en-US"/>
              </w:rPr>
              <w:t>ignore</w:t>
            </w:r>
          </w:p>
        </w:tc>
      </w:tr>
      <w:tr w:rsidR="00A973A7" w:rsidRPr="00EA5FA7" w14:paraId="713E2FA2" w14:textId="77777777" w:rsidTr="00C52FCD">
        <w:tc>
          <w:tcPr>
            <w:tcW w:w="2379" w:type="dxa"/>
            <w:tcBorders>
              <w:top w:val="single" w:sz="4" w:space="0" w:color="auto"/>
              <w:left w:val="single" w:sz="4" w:space="0" w:color="auto"/>
              <w:bottom w:val="single" w:sz="4" w:space="0" w:color="auto"/>
              <w:right w:val="single" w:sz="4" w:space="0" w:color="auto"/>
            </w:tcBorders>
          </w:tcPr>
          <w:p w14:paraId="1E352F64" w14:textId="77777777" w:rsidR="00A973A7" w:rsidRPr="000356F2" w:rsidRDefault="00A973A7" w:rsidP="00C52FCD">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7967CBCB" w14:textId="77777777" w:rsidR="00A973A7" w:rsidRPr="000356F2" w:rsidRDefault="00A973A7" w:rsidP="00C52FCD">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021AFE"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D239A5" w14:textId="77777777" w:rsidR="00A973A7" w:rsidRDefault="00A973A7" w:rsidP="00C52FCD">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08FA51B3"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61D02F1" w14:textId="77777777" w:rsidR="00A973A7" w:rsidRPr="000356F2" w:rsidRDefault="00A973A7" w:rsidP="00C52FCD">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0692E5" w14:textId="77777777" w:rsidR="00A973A7" w:rsidRPr="000356F2" w:rsidRDefault="00A973A7" w:rsidP="00C52FCD">
            <w:pPr>
              <w:pStyle w:val="TAC"/>
            </w:pPr>
            <w:r w:rsidRPr="00597C64">
              <w:rPr>
                <w:lang w:eastAsia="zh-CN"/>
              </w:rPr>
              <w:t>ignore</w:t>
            </w:r>
          </w:p>
        </w:tc>
      </w:tr>
      <w:tr w:rsidR="00A973A7" w:rsidRPr="00EA5FA7" w14:paraId="5D666A1E" w14:textId="77777777" w:rsidTr="00C52FCD">
        <w:tc>
          <w:tcPr>
            <w:tcW w:w="2379" w:type="dxa"/>
            <w:tcBorders>
              <w:top w:val="single" w:sz="4" w:space="0" w:color="auto"/>
              <w:left w:val="single" w:sz="4" w:space="0" w:color="auto"/>
              <w:bottom w:val="single" w:sz="4" w:space="0" w:color="auto"/>
              <w:right w:val="single" w:sz="4" w:space="0" w:color="auto"/>
            </w:tcBorders>
          </w:tcPr>
          <w:p w14:paraId="79B64EE3" w14:textId="77777777" w:rsidR="00A973A7" w:rsidRPr="003658EE" w:rsidRDefault="00A973A7" w:rsidP="00C52FCD">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61FD502D" w14:textId="77777777" w:rsidR="00A973A7" w:rsidRPr="003658EE" w:rsidRDefault="00A973A7" w:rsidP="00C52FCD">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DF9B5F9"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C6F34F" w14:textId="77777777" w:rsidR="00A973A7" w:rsidRDefault="00A973A7" w:rsidP="00C52FCD">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0E712672"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5DCA9EC" w14:textId="77777777" w:rsidR="00A973A7" w:rsidRPr="00A70CC8" w:rsidRDefault="00A973A7" w:rsidP="00C52FCD">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6F99A7" w14:textId="77777777" w:rsidR="00A973A7" w:rsidRPr="00597C64" w:rsidRDefault="00A973A7" w:rsidP="00C52FCD">
            <w:pPr>
              <w:pStyle w:val="TAC"/>
              <w:rPr>
                <w:lang w:eastAsia="zh-CN"/>
              </w:rPr>
            </w:pPr>
            <w:r w:rsidRPr="004C2D79">
              <w:rPr>
                <w:lang w:eastAsia="zh-CN"/>
              </w:rPr>
              <w:t>ignore</w:t>
            </w:r>
          </w:p>
        </w:tc>
      </w:tr>
      <w:tr w:rsidR="00A973A7" w:rsidRPr="00EA5FA7" w14:paraId="3FACC9C8" w14:textId="77777777" w:rsidTr="00C52FCD">
        <w:tc>
          <w:tcPr>
            <w:tcW w:w="2379" w:type="dxa"/>
            <w:tcBorders>
              <w:top w:val="single" w:sz="4" w:space="0" w:color="auto"/>
              <w:left w:val="single" w:sz="4" w:space="0" w:color="auto"/>
              <w:bottom w:val="single" w:sz="4" w:space="0" w:color="auto"/>
              <w:right w:val="single" w:sz="4" w:space="0" w:color="auto"/>
            </w:tcBorders>
          </w:tcPr>
          <w:p w14:paraId="3D01E18E" w14:textId="77777777" w:rsidR="00A973A7" w:rsidRPr="004C2D79" w:rsidRDefault="00A973A7" w:rsidP="00C52FCD">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0C36EA91" w14:textId="77777777" w:rsidR="00A973A7" w:rsidRPr="004C2D79" w:rsidRDefault="00A973A7" w:rsidP="00C52FCD">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D17852"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01ABBE" w14:textId="77777777" w:rsidR="00A973A7" w:rsidRPr="004C2D79" w:rsidRDefault="00A973A7" w:rsidP="00C52FCD">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77267C93"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A860A77" w14:textId="77777777" w:rsidR="00A973A7" w:rsidRPr="004C2D79" w:rsidRDefault="00A973A7" w:rsidP="00C52FCD">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4C42D6" w14:textId="77777777" w:rsidR="00A973A7" w:rsidRPr="004C2D79" w:rsidRDefault="00A973A7" w:rsidP="00C52FCD">
            <w:pPr>
              <w:pStyle w:val="TAC"/>
              <w:rPr>
                <w:lang w:eastAsia="zh-CN"/>
              </w:rPr>
            </w:pPr>
            <w:r w:rsidRPr="00303BA0">
              <w:rPr>
                <w:lang w:eastAsia="ja-JP"/>
              </w:rPr>
              <w:t>reject</w:t>
            </w:r>
          </w:p>
        </w:tc>
      </w:tr>
      <w:tr w:rsidR="00A973A7" w:rsidRPr="00EA5FA7" w14:paraId="68A8D823" w14:textId="77777777" w:rsidTr="00C52FCD">
        <w:tc>
          <w:tcPr>
            <w:tcW w:w="2379" w:type="dxa"/>
            <w:tcBorders>
              <w:top w:val="single" w:sz="4" w:space="0" w:color="auto"/>
              <w:left w:val="single" w:sz="4" w:space="0" w:color="auto"/>
              <w:bottom w:val="single" w:sz="4" w:space="0" w:color="auto"/>
              <w:right w:val="single" w:sz="4" w:space="0" w:color="auto"/>
            </w:tcBorders>
          </w:tcPr>
          <w:p w14:paraId="62C5E6C7" w14:textId="77777777" w:rsidR="00A973A7" w:rsidRPr="00DF1C37" w:rsidRDefault="00A973A7" w:rsidP="00C52FCD">
            <w:pPr>
              <w:pStyle w:val="TAL"/>
              <w:rPr>
                <w:rFonts w:cs="Arial"/>
                <w:lang w:eastAsia="zh-CN"/>
              </w:rPr>
            </w:pPr>
            <w:r w:rsidRPr="00DB5B24">
              <w:rPr>
                <w:rFonts w:hint="eastAsia"/>
                <w:lang w:eastAsia="zh-CN"/>
              </w:rPr>
              <w:t>Supported MBS FSA ID List</w:t>
            </w:r>
          </w:p>
        </w:tc>
        <w:tc>
          <w:tcPr>
            <w:tcW w:w="1289" w:type="dxa"/>
            <w:tcBorders>
              <w:top w:val="single" w:sz="4" w:space="0" w:color="auto"/>
              <w:left w:val="single" w:sz="4" w:space="0" w:color="auto"/>
              <w:bottom w:val="single" w:sz="4" w:space="0" w:color="auto"/>
              <w:right w:val="single" w:sz="4" w:space="0" w:color="auto"/>
            </w:tcBorders>
          </w:tcPr>
          <w:p w14:paraId="5D335A6D" w14:textId="77777777" w:rsidR="00A973A7" w:rsidRDefault="00A973A7" w:rsidP="00C52FCD">
            <w:pPr>
              <w:pStyle w:val="TAL"/>
              <w:rPr>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1620E449" w14:textId="77777777" w:rsidR="00A973A7" w:rsidRPr="00EA5FA7" w:rsidRDefault="00A973A7" w:rsidP="00C52FCD">
            <w:pPr>
              <w:pStyle w:val="TAL"/>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417" w:type="dxa"/>
            <w:tcBorders>
              <w:top w:val="single" w:sz="4" w:space="0" w:color="auto"/>
              <w:left w:val="single" w:sz="4" w:space="0" w:color="auto"/>
              <w:bottom w:val="single" w:sz="4" w:space="0" w:color="auto"/>
              <w:right w:val="single" w:sz="4" w:space="0" w:color="auto"/>
            </w:tcBorders>
          </w:tcPr>
          <w:p w14:paraId="06E29273" w14:textId="77777777" w:rsidR="00A973A7" w:rsidRPr="000274DA" w:rsidRDefault="00A973A7" w:rsidP="00C52FCD">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D18F5A8" w14:textId="77777777" w:rsidR="00A973A7" w:rsidRPr="00EA5FA7" w:rsidRDefault="00A973A7" w:rsidP="00C52FCD">
            <w:pPr>
              <w:pStyle w:val="TAL"/>
              <w:rPr>
                <w:rFonts w:cs="Arial"/>
                <w:szCs w:val="18"/>
                <w:lang w:eastAsia="zh-CN"/>
              </w:rPr>
            </w:pPr>
            <w:r w:rsidRPr="00DA11D0">
              <w:rPr>
                <w:rFonts w:cs="Arial" w:hint="eastAsia"/>
                <w:szCs w:val="18"/>
                <w:lang w:eastAsia="zh-CN"/>
              </w:rPr>
              <w:t>Shall contain all MBS Frequency Selection Area Identities associated with the NR CGI.</w:t>
            </w:r>
          </w:p>
        </w:tc>
        <w:tc>
          <w:tcPr>
            <w:tcW w:w="878" w:type="dxa"/>
            <w:tcBorders>
              <w:top w:val="single" w:sz="4" w:space="0" w:color="auto"/>
              <w:left w:val="single" w:sz="4" w:space="0" w:color="auto"/>
              <w:bottom w:val="single" w:sz="4" w:space="0" w:color="auto"/>
              <w:right w:val="single" w:sz="4" w:space="0" w:color="auto"/>
            </w:tcBorders>
          </w:tcPr>
          <w:p w14:paraId="01950A7F" w14:textId="77777777" w:rsidR="00A973A7" w:rsidRPr="00303BA0" w:rsidRDefault="00A973A7" w:rsidP="00C52FCD">
            <w:pPr>
              <w:pStyle w:val="TAC"/>
              <w:rPr>
                <w:lang w:eastAsia="ja-JP"/>
              </w:rPr>
            </w:pPr>
            <w:r w:rsidRPr="00DA11D0">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C06328" w14:textId="77777777" w:rsidR="00A973A7" w:rsidRPr="00303BA0" w:rsidRDefault="00A973A7" w:rsidP="00C52FCD">
            <w:pPr>
              <w:pStyle w:val="TAC"/>
              <w:rPr>
                <w:lang w:eastAsia="ja-JP"/>
              </w:rPr>
            </w:pPr>
            <w:r w:rsidRPr="00DA11D0">
              <w:rPr>
                <w:rFonts w:cs="Arial"/>
                <w:lang w:eastAsia="ja-JP"/>
              </w:rPr>
              <w:t>ignore</w:t>
            </w:r>
          </w:p>
        </w:tc>
      </w:tr>
      <w:tr w:rsidR="00A973A7" w:rsidRPr="00EA5FA7" w14:paraId="48BF82F7" w14:textId="77777777" w:rsidTr="00C52FCD">
        <w:tc>
          <w:tcPr>
            <w:tcW w:w="2379" w:type="dxa"/>
            <w:tcBorders>
              <w:top w:val="single" w:sz="4" w:space="0" w:color="auto"/>
              <w:left w:val="single" w:sz="4" w:space="0" w:color="auto"/>
              <w:bottom w:val="single" w:sz="4" w:space="0" w:color="auto"/>
              <w:right w:val="single" w:sz="4" w:space="0" w:color="auto"/>
            </w:tcBorders>
          </w:tcPr>
          <w:p w14:paraId="30789D85" w14:textId="77777777" w:rsidR="00A973A7" w:rsidRPr="00DF1C37" w:rsidRDefault="00A973A7" w:rsidP="00C52FCD">
            <w:pPr>
              <w:pStyle w:val="TAL"/>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289" w:type="dxa"/>
            <w:tcBorders>
              <w:top w:val="single" w:sz="4" w:space="0" w:color="auto"/>
              <w:left w:val="single" w:sz="4" w:space="0" w:color="auto"/>
              <w:bottom w:val="single" w:sz="4" w:space="0" w:color="auto"/>
              <w:right w:val="single" w:sz="4" w:space="0" w:color="auto"/>
            </w:tcBorders>
          </w:tcPr>
          <w:p w14:paraId="1E3FB2E3" w14:textId="77777777" w:rsidR="00A973A7" w:rsidRDefault="00A973A7" w:rsidP="00C52FCD">
            <w:pPr>
              <w:pStyle w:val="TAL"/>
              <w:rPr>
                <w:rFonts w:cs="Arial"/>
                <w:lang w:eastAsia="ja-JP"/>
              </w:rPr>
            </w:pPr>
            <w:r w:rsidRPr="00DA11D0">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BE7174"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133175" w14:textId="77777777" w:rsidR="00A973A7" w:rsidRPr="000274DA" w:rsidRDefault="00A973A7" w:rsidP="00C52FCD">
            <w:pPr>
              <w:pStyle w:val="TAL"/>
              <w:rPr>
                <w:rFonts w:cs="Arial"/>
                <w:lang w:eastAsia="ja-JP"/>
              </w:rPr>
            </w:pPr>
            <w:r w:rsidRPr="00DA11D0">
              <w:t>OCTET STRING(</w:t>
            </w:r>
            <w:r w:rsidRPr="00DA11D0">
              <w:rPr>
                <w:rFonts w:hint="eastAsia"/>
                <w:lang w:val="en-US" w:eastAsia="zh-CN"/>
              </w:rPr>
              <w:t>3</w:t>
            </w:r>
            <w:r w:rsidRPr="00DA11D0">
              <w:t>)</w:t>
            </w:r>
          </w:p>
        </w:tc>
        <w:tc>
          <w:tcPr>
            <w:tcW w:w="1843" w:type="dxa"/>
            <w:tcBorders>
              <w:top w:val="single" w:sz="4" w:space="0" w:color="auto"/>
              <w:left w:val="single" w:sz="4" w:space="0" w:color="auto"/>
              <w:bottom w:val="single" w:sz="4" w:space="0" w:color="auto"/>
              <w:right w:val="single" w:sz="4" w:space="0" w:color="auto"/>
            </w:tcBorders>
          </w:tcPr>
          <w:p w14:paraId="585CFF76" w14:textId="77777777" w:rsidR="00A973A7" w:rsidRPr="00EA5FA7" w:rsidRDefault="00A973A7" w:rsidP="00C52FC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2C14749" w14:textId="77777777" w:rsidR="00A973A7" w:rsidRPr="00303BA0" w:rsidRDefault="00A973A7" w:rsidP="00C52FCD">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D86C4C" w14:textId="77777777" w:rsidR="00A973A7" w:rsidRPr="00303BA0" w:rsidRDefault="00A973A7" w:rsidP="00C52FCD">
            <w:pPr>
              <w:pStyle w:val="TAC"/>
              <w:rPr>
                <w:lang w:eastAsia="ja-JP"/>
              </w:rPr>
            </w:pPr>
          </w:p>
        </w:tc>
      </w:tr>
      <w:tr w:rsidR="00A973A7" w:rsidRPr="00EA5FA7" w14:paraId="7432C101" w14:textId="77777777" w:rsidTr="00C52FCD">
        <w:tc>
          <w:tcPr>
            <w:tcW w:w="2379" w:type="dxa"/>
            <w:tcBorders>
              <w:top w:val="single" w:sz="4" w:space="0" w:color="auto"/>
              <w:left w:val="single" w:sz="4" w:space="0" w:color="auto"/>
              <w:bottom w:val="single" w:sz="4" w:space="0" w:color="auto"/>
              <w:right w:val="single" w:sz="4" w:space="0" w:color="auto"/>
            </w:tcBorders>
          </w:tcPr>
          <w:p w14:paraId="76102906" w14:textId="77777777" w:rsidR="00A973A7" w:rsidRPr="00DA11D0" w:rsidRDefault="00A973A7" w:rsidP="00C52FCD">
            <w:pPr>
              <w:pStyle w:val="TAL"/>
              <w:ind w:left="102"/>
            </w:pPr>
            <w:proofErr w:type="spellStart"/>
            <w:r w:rsidRPr="00845605">
              <w:rPr>
                <w:rFonts w:cs="Arial"/>
              </w:rPr>
              <w:t>RedCap</w:t>
            </w:r>
            <w:proofErr w:type="spellEnd"/>
            <w:r w:rsidRPr="00845605">
              <w:rPr>
                <w:rFonts w:cs="Arial"/>
              </w:rPr>
              <w:t xml:space="preserve"> Broadcast Information</w:t>
            </w:r>
          </w:p>
        </w:tc>
        <w:tc>
          <w:tcPr>
            <w:tcW w:w="1289" w:type="dxa"/>
            <w:tcBorders>
              <w:top w:val="single" w:sz="4" w:space="0" w:color="auto"/>
              <w:left w:val="single" w:sz="4" w:space="0" w:color="auto"/>
              <w:bottom w:val="single" w:sz="4" w:space="0" w:color="auto"/>
              <w:right w:val="single" w:sz="4" w:space="0" w:color="auto"/>
            </w:tcBorders>
          </w:tcPr>
          <w:p w14:paraId="6502CF93" w14:textId="77777777" w:rsidR="00A973A7" w:rsidRPr="00DA11D0" w:rsidRDefault="00A973A7" w:rsidP="00C52FCD">
            <w:pPr>
              <w:pStyle w:val="TAL"/>
              <w:rPr>
                <w:rFonts w:cs="Arial"/>
                <w:lang w:eastAsia="ja-JP"/>
              </w:rPr>
            </w:pPr>
            <w:r w:rsidRPr="00845605">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E2391B" w14:textId="77777777" w:rsidR="00A973A7" w:rsidRPr="00EA5FA7" w:rsidRDefault="00A973A7" w:rsidP="00C52F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CB5A090" w14:textId="77777777" w:rsidR="00A973A7" w:rsidRPr="00DA11D0" w:rsidRDefault="00A973A7" w:rsidP="00C52FCD">
            <w:pPr>
              <w:pStyle w:val="TAL"/>
            </w:pPr>
            <w:r w:rsidRPr="00845605">
              <w:rPr>
                <w:rFonts w:cs="Arial"/>
                <w:lang w:eastAsia="ja-JP"/>
              </w:rPr>
              <w:t xml:space="preserve">BIT STRING (SIZE(8)) </w:t>
            </w:r>
          </w:p>
        </w:tc>
        <w:tc>
          <w:tcPr>
            <w:tcW w:w="1843" w:type="dxa"/>
            <w:tcBorders>
              <w:top w:val="single" w:sz="4" w:space="0" w:color="auto"/>
              <w:left w:val="single" w:sz="4" w:space="0" w:color="auto"/>
              <w:bottom w:val="single" w:sz="4" w:space="0" w:color="auto"/>
              <w:right w:val="single" w:sz="4" w:space="0" w:color="auto"/>
            </w:tcBorders>
          </w:tcPr>
          <w:p w14:paraId="5EDDB9C2" w14:textId="77777777" w:rsidR="00A973A7" w:rsidRPr="00845605" w:rsidRDefault="00A973A7" w:rsidP="00C52FCD">
            <w:pPr>
              <w:pStyle w:val="TAL"/>
            </w:pPr>
            <w:r w:rsidRPr="00845605">
              <w:t xml:space="preserve">The presence of this IE indicates that the </w:t>
            </w:r>
            <w:proofErr w:type="spellStart"/>
            <w:r w:rsidRPr="00845605">
              <w:t>intraFreqReselectionRedCap</w:t>
            </w:r>
            <w:proofErr w:type="spellEnd"/>
            <w:r w:rsidRPr="00845605">
              <w:t xml:space="preserve"> IE is broadcast in SIB1 of the corresponding cell, see TS 38.331 [</w:t>
            </w:r>
            <w:r w:rsidRPr="00845605">
              <w:rPr>
                <w:rFonts w:hint="eastAsia"/>
              </w:rPr>
              <w:t>8</w:t>
            </w:r>
            <w:r w:rsidRPr="00845605">
              <w:t>].</w:t>
            </w:r>
          </w:p>
          <w:p w14:paraId="7B2C34A5" w14:textId="77777777" w:rsidR="00A973A7" w:rsidRPr="00845605" w:rsidRDefault="00A973A7" w:rsidP="00C52FCD">
            <w:pPr>
              <w:pStyle w:val="TAL"/>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69EC90BB" w14:textId="77777777" w:rsidR="00A973A7" w:rsidRDefault="00A973A7" w:rsidP="00C52FCD">
            <w:pPr>
              <w:pStyle w:val="TAL"/>
              <w:rPr>
                <w:rFonts w:cs="Arial"/>
                <w:szCs w:val="18"/>
              </w:rPr>
            </w:pPr>
            <w:r w:rsidRPr="00845605">
              <w:rPr>
                <w:rFonts w:cs="Arial"/>
                <w:szCs w:val="18"/>
              </w:rPr>
              <w:t>First bit = 1Rx, second bit = 2Rx,</w:t>
            </w:r>
          </w:p>
          <w:p w14:paraId="33793A43" w14:textId="77777777" w:rsidR="00A973A7" w:rsidRDefault="00A973A7" w:rsidP="00C52FCD">
            <w:pPr>
              <w:pStyle w:val="TAL"/>
              <w:rPr>
                <w:rFonts w:cs="Arial"/>
                <w:szCs w:val="18"/>
                <w:lang w:val="en-US"/>
              </w:rPr>
            </w:pPr>
            <w:r>
              <w:rPr>
                <w:rFonts w:cs="Arial"/>
                <w:szCs w:val="18"/>
                <w:lang w:val="en-US"/>
              </w:rPr>
              <w:t xml:space="preserve">third bit = </w:t>
            </w:r>
            <w:proofErr w:type="spellStart"/>
            <w:r>
              <w:rPr>
                <w:rFonts w:eastAsia="SimSun"/>
                <w:lang w:val="en-US" w:eastAsia="zh-CN"/>
              </w:rPr>
              <w:t>halfDuplex</w:t>
            </w:r>
            <w:proofErr w:type="spellEnd"/>
            <w:r>
              <w:rPr>
                <w:rFonts w:eastAsia="SimSun"/>
                <w:lang w:val="en-US" w:eastAsia="zh-CN"/>
              </w:rPr>
              <w:t>,</w:t>
            </w:r>
          </w:p>
          <w:p w14:paraId="4CBCFE7F" w14:textId="77777777" w:rsidR="00A973A7" w:rsidRPr="00EA5FA7" w:rsidRDefault="00A973A7" w:rsidP="00C52FCD">
            <w:pPr>
              <w:pStyle w:val="TAL"/>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878" w:type="dxa"/>
            <w:tcBorders>
              <w:top w:val="single" w:sz="4" w:space="0" w:color="auto"/>
              <w:left w:val="single" w:sz="4" w:space="0" w:color="auto"/>
              <w:bottom w:val="single" w:sz="4" w:space="0" w:color="auto"/>
              <w:right w:val="single" w:sz="4" w:space="0" w:color="auto"/>
            </w:tcBorders>
          </w:tcPr>
          <w:p w14:paraId="097C2608" w14:textId="77777777" w:rsidR="00A973A7" w:rsidRPr="00DA11D0" w:rsidRDefault="00A973A7" w:rsidP="00C52FCD">
            <w:pPr>
              <w:pStyle w:val="TAC"/>
              <w:rPr>
                <w:lang w:eastAsia="ja-JP"/>
              </w:rPr>
            </w:pPr>
            <w:r w:rsidRPr="0084560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CBB6DA" w14:textId="77777777" w:rsidR="00A973A7" w:rsidRPr="00303BA0" w:rsidRDefault="00A973A7" w:rsidP="00C52FCD">
            <w:pPr>
              <w:pStyle w:val="TAC"/>
              <w:rPr>
                <w:lang w:eastAsia="ja-JP"/>
              </w:rPr>
            </w:pPr>
            <w:r w:rsidRPr="00845605">
              <w:rPr>
                <w:lang w:eastAsia="ja-JP"/>
              </w:rPr>
              <w:t>ignore</w:t>
            </w:r>
          </w:p>
        </w:tc>
      </w:tr>
    </w:tbl>
    <w:p w14:paraId="5A232E49" w14:textId="77777777" w:rsidR="00A973A7" w:rsidRPr="00EA5FA7" w:rsidRDefault="00A973A7" w:rsidP="00A973A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973A7" w:rsidRPr="00EA5FA7" w14:paraId="67C745BC" w14:textId="77777777" w:rsidTr="00C52FCD">
        <w:tc>
          <w:tcPr>
            <w:tcW w:w="3686" w:type="dxa"/>
          </w:tcPr>
          <w:p w14:paraId="12B38827" w14:textId="77777777" w:rsidR="00A973A7" w:rsidRPr="00EA5FA7" w:rsidRDefault="00A973A7" w:rsidP="00C52FCD">
            <w:pPr>
              <w:pStyle w:val="TAH"/>
              <w:rPr>
                <w:lang w:eastAsia="ja-JP"/>
              </w:rPr>
            </w:pPr>
            <w:r w:rsidRPr="00EA5FA7">
              <w:rPr>
                <w:lang w:eastAsia="ja-JP"/>
              </w:rPr>
              <w:t>Range bound</w:t>
            </w:r>
          </w:p>
        </w:tc>
        <w:tc>
          <w:tcPr>
            <w:tcW w:w="5670" w:type="dxa"/>
          </w:tcPr>
          <w:p w14:paraId="0C7B0DA6" w14:textId="77777777" w:rsidR="00A973A7" w:rsidRPr="00EA5FA7" w:rsidRDefault="00A973A7" w:rsidP="00C52FCD">
            <w:pPr>
              <w:pStyle w:val="TAH"/>
              <w:rPr>
                <w:lang w:eastAsia="ja-JP"/>
              </w:rPr>
            </w:pPr>
            <w:r w:rsidRPr="00EA5FA7">
              <w:rPr>
                <w:lang w:eastAsia="ja-JP"/>
              </w:rPr>
              <w:t>Explanation</w:t>
            </w:r>
          </w:p>
        </w:tc>
      </w:tr>
      <w:tr w:rsidR="00A973A7" w:rsidRPr="00EA5FA7" w14:paraId="03E08873" w14:textId="77777777" w:rsidTr="00C52FCD">
        <w:tc>
          <w:tcPr>
            <w:tcW w:w="3686" w:type="dxa"/>
          </w:tcPr>
          <w:p w14:paraId="62CB327C" w14:textId="77777777" w:rsidR="00A973A7" w:rsidRPr="00EA5FA7" w:rsidRDefault="00A973A7" w:rsidP="00C52FCD">
            <w:pPr>
              <w:pStyle w:val="TAL"/>
              <w:rPr>
                <w:lang w:eastAsia="ja-JP"/>
              </w:rPr>
            </w:pPr>
            <w:proofErr w:type="spellStart"/>
            <w:r w:rsidRPr="00EA5FA7">
              <w:rPr>
                <w:lang w:eastAsia="ja-JP"/>
              </w:rPr>
              <w:t>maxnoofBPLMNs</w:t>
            </w:r>
            <w:proofErr w:type="spellEnd"/>
          </w:p>
        </w:tc>
        <w:tc>
          <w:tcPr>
            <w:tcW w:w="5670" w:type="dxa"/>
          </w:tcPr>
          <w:p w14:paraId="285C9C2F" w14:textId="77777777" w:rsidR="00A973A7" w:rsidRPr="00EA5FA7" w:rsidRDefault="00A973A7" w:rsidP="00C52FCD">
            <w:pPr>
              <w:pStyle w:val="TAL"/>
              <w:rPr>
                <w:lang w:eastAsia="ja-JP"/>
              </w:rPr>
            </w:pPr>
            <w:r w:rsidRPr="00EA5FA7">
              <w:rPr>
                <w:lang w:eastAsia="ja-JP"/>
              </w:rPr>
              <w:t>Maximum no. of Broadcast PLMN Ids. Value is 6.</w:t>
            </w:r>
          </w:p>
        </w:tc>
      </w:tr>
      <w:tr w:rsidR="00A973A7" w:rsidRPr="00EA5FA7" w14:paraId="4EF57942" w14:textId="77777777" w:rsidTr="00C52FCD">
        <w:tc>
          <w:tcPr>
            <w:tcW w:w="3686" w:type="dxa"/>
          </w:tcPr>
          <w:p w14:paraId="57DF614B" w14:textId="77777777" w:rsidR="00A973A7" w:rsidRPr="00EA5FA7" w:rsidRDefault="00A973A7" w:rsidP="00C52FCD">
            <w:pPr>
              <w:pStyle w:val="TAL"/>
              <w:rPr>
                <w:lang w:eastAsia="ja-JP"/>
              </w:rPr>
            </w:pPr>
            <w:proofErr w:type="spellStart"/>
            <w:r w:rsidRPr="00EA5FA7">
              <w:rPr>
                <w:lang w:eastAsia="ja-JP"/>
              </w:rPr>
              <w:t>maxnoofExtendedBPLMNs</w:t>
            </w:r>
            <w:proofErr w:type="spellEnd"/>
          </w:p>
        </w:tc>
        <w:tc>
          <w:tcPr>
            <w:tcW w:w="5670" w:type="dxa"/>
          </w:tcPr>
          <w:p w14:paraId="2FA458F5" w14:textId="77777777" w:rsidR="00A973A7" w:rsidRPr="00EA5FA7" w:rsidRDefault="00A973A7" w:rsidP="00C52FCD">
            <w:pPr>
              <w:pStyle w:val="TAL"/>
              <w:rPr>
                <w:lang w:eastAsia="ja-JP"/>
              </w:rPr>
            </w:pPr>
            <w:r w:rsidRPr="00EA5FA7">
              <w:rPr>
                <w:lang w:eastAsia="ja-JP"/>
              </w:rPr>
              <w:t>Maximum no. of Extended Broadcast PLMN Ids. Value is 6.</w:t>
            </w:r>
          </w:p>
        </w:tc>
      </w:tr>
      <w:tr w:rsidR="00A973A7" w:rsidRPr="00EA5FA7" w14:paraId="6FE87DA4" w14:textId="77777777" w:rsidTr="00C52FCD">
        <w:tc>
          <w:tcPr>
            <w:tcW w:w="3686" w:type="dxa"/>
          </w:tcPr>
          <w:p w14:paraId="3A39B30B" w14:textId="77777777" w:rsidR="00A973A7" w:rsidRPr="00EA5FA7" w:rsidRDefault="00A973A7" w:rsidP="00C52FCD">
            <w:pPr>
              <w:pStyle w:val="TAL"/>
              <w:rPr>
                <w:lang w:eastAsia="ja-JP"/>
              </w:rPr>
            </w:pPr>
            <w:proofErr w:type="spellStart"/>
            <w:r w:rsidRPr="00EA5FA7">
              <w:rPr>
                <w:lang w:eastAsia="ja-JP"/>
              </w:rPr>
              <w:t>maxnoofBPLMNsNR</w:t>
            </w:r>
            <w:proofErr w:type="spellEnd"/>
          </w:p>
        </w:tc>
        <w:tc>
          <w:tcPr>
            <w:tcW w:w="5670" w:type="dxa"/>
          </w:tcPr>
          <w:p w14:paraId="52966D35" w14:textId="77777777" w:rsidR="00A973A7" w:rsidRPr="00EA5FA7" w:rsidRDefault="00A973A7" w:rsidP="00C52FCD">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A973A7" w:rsidRPr="00EA5FA7" w14:paraId="185BA516" w14:textId="77777777" w:rsidTr="00C52FCD">
        <w:tc>
          <w:tcPr>
            <w:tcW w:w="3686" w:type="dxa"/>
          </w:tcPr>
          <w:p w14:paraId="4528F24A" w14:textId="77777777" w:rsidR="00A973A7" w:rsidRPr="00EA5FA7" w:rsidRDefault="00A973A7" w:rsidP="00C52FCD">
            <w:pPr>
              <w:pStyle w:val="TAL"/>
              <w:rPr>
                <w:lang w:eastAsia="ja-JP"/>
              </w:rPr>
            </w:pPr>
            <w:proofErr w:type="spellStart"/>
            <w:r w:rsidRPr="006A6F20">
              <w:t>maxnoofNR-UChannelIDs</w:t>
            </w:r>
            <w:proofErr w:type="spellEnd"/>
          </w:p>
        </w:tc>
        <w:tc>
          <w:tcPr>
            <w:tcW w:w="5670" w:type="dxa"/>
          </w:tcPr>
          <w:p w14:paraId="4EE3E882" w14:textId="77777777" w:rsidR="00A973A7" w:rsidRPr="00EA5FA7" w:rsidRDefault="00A973A7" w:rsidP="00C52FCD">
            <w:pPr>
              <w:pStyle w:val="TAL"/>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973A7" w:rsidRPr="00EA5FA7" w14:paraId="04951AA2" w14:textId="77777777" w:rsidTr="00C52FCD">
        <w:tc>
          <w:tcPr>
            <w:tcW w:w="3686" w:type="dxa"/>
          </w:tcPr>
          <w:p w14:paraId="0ED8F903" w14:textId="77777777" w:rsidR="00A973A7" w:rsidRPr="006A6F20" w:rsidRDefault="00A973A7" w:rsidP="00C52FCD">
            <w:pPr>
              <w:pStyle w:val="TAL"/>
            </w:pPr>
            <w:proofErr w:type="spellStart"/>
            <w:r w:rsidRPr="00DA11D0">
              <w:rPr>
                <w:rFonts w:hint="eastAsia"/>
                <w:lang w:eastAsia="ja-JP"/>
              </w:rPr>
              <w:t>maxnoofMBSFSAs</w:t>
            </w:r>
            <w:proofErr w:type="spellEnd"/>
          </w:p>
        </w:tc>
        <w:tc>
          <w:tcPr>
            <w:tcW w:w="5670" w:type="dxa"/>
          </w:tcPr>
          <w:p w14:paraId="34D5AE86" w14:textId="77777777" w:rsidR="00A973A7" w:rsidRPr="006A6F20" w:rsidRDefault="00A973A7" w:rsidP="00C52FCD">
            <w:pPr>
              <w:pStyle w:val="TAL"/>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30EE2E2D" w14:textId="77777777" w:rsidR="00C52FCD" w:rsidRPr="00EA5FA7" w:rsidRDefault="00C52FCD" w:rsidP="00C52FCD">
      <w:pPr>
        <w:pStyle w:val="Heading4"/>
        <w:rPr>
          <w:lang w:eastAsia="zh-CN"/>
        </w:rPr>
      </w:pPr>
      <w:bookmarkStart w:id="323" w:name="_Toc20955922"/>
      <w:bookmarkStart w:id="324" w:name="_Toc29893040"/>
      <w:bookmarkStart w:id="325" w:name="_Toc36556977"/>
      <w:bookmarkStart w:id="326" w:name="_Toc45832425"/>
      <w:bookmarkStart w:id="327" w:name="_Toc51763705"/>
      <w:bookmarkStart w:id="328" w:name="_Toc64448874"/>
      <w:bookmarkStart w:id="329" w:name="_Toc66289533"/>
      <w:bookmarkStart w:id="330" w:name="_Toc74154646"/>
      <w:bookmarkStart w:id="331" w:name="_Toc81383390"/>
      <w:bookmarkStart w:id="332" w:name="_Toc88658023"/>
      <w:bookmarkStart w:id="333" w:name="_Toc97910935"/>
      <w:bookmarkStart w:id="334" w:name="_Toc99038695"/>
      <w:bookmarkStart w:id="335" w:name="_Toc99730958"/>
      <w:bookmarkStart w:id="336" w:name="_Toc105511089"/>
      <w:bookmarkStart w:id="337" w:name="_Toc105927621"/>
      <w:bookmarkStart w:id="338" w:name="_Toc106110161"/>
      <w:bookmarkStart w:id="339" w:name="_Toc113835598"/>
      <w:bookmarkStart w:id="340" w:name="_Toc120124446"/>
      <w:bookmarkStart w:id="341" w:name="_Toc121161446"/>
      <w:r w:rsidRPr="00EA5FA7">
        <w:rPr>
          <w:lang w:eastAsia="zh-CN"/>
        </w:rPr>
        <w:t>9.3.1.18</w:t>
      </w:r>
      <w:r w:rsidRPr="00EA5FA7">
        <w:rPr>
          <w:lang w:eastAsia="zh-CN"/>
        </w:rPr>
        <w:tab/>
      </w:r>
      <w:proofErr w:type="spellStart"/>
      <w:r w:rsidRPr="00EA5FA7">
        <w:rPr>
          <w:lang w:eastAsia="zh-CN"/>
        </w:rPr>
        <w:t>gNB</w:t>
      </w:r>
      <w:proofErr w:type="spellEnd"/>
      <w:r w:rsidRPr="00EA5FA7">
        <w:rPr>
          <w:lang w:eastAsia="zh-CN"/>
        </w:rPr>
        <w:t>-DU System Information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3C6E52E8" w14:textId="77777777" w:rsidR="00C52FCD" w:rsidRPr="00EA5FA7" w:rsidRDefault="00C52FCD" w:rsidP="00C52FCD">
      <w:pPr>
        <w:rPr>
          <w:lang w:eastAsia="zh-CN"/>
        </w:rPr>
      </w:pPr>
      <w:r w:rsidRPr="00EA5FA7">
        <w:rPr>
          <w:lang w:eastAsia="zh-CN"/>
        </w:rPr>
        <w:t xml:space="preserve">This IE contains the system information generated by the </w:t>
      </w:r>
      <w:proofErr w:type="spellStart"/>
      <w:r w:rsidRPr="00EA5FA7">
        <w:rPr>
          <w:lang w:eastAsia="zh-CN"/>
        </w:rPr>
        <w:t>gNB</w:t>
      </w:r>
      <w:proofErr w:type="spellEnd"/>
      <w:r w:rsidRPr="00EA5FA7">
        <w:rPr>
          <w:lang w:eastAsia="zh-CN"/>
        </w:rPr>
        <w:t>-DU.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52FCD" w:rsidRPr="00EA5FA7" w14:paraId="7EEEFDDF" w14:textId="77777777" w:rsidTr="00C52FCD">
        <w:tc>
          <w:tcPr>
            <w:tcW w:w="2160" w:type="dxa"/>
          </w:tcPr>
          <w:p w14:paraId="6F6F70F6"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214D6FAD"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32C1FF50"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76C7422"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76B00E8B" w14:textId="77777777" w:rsidR="00C52FCD" w:rsidRPr="00EA5FA7" w:rsidRDefault="00C52FCD" w:rsidP="00C52FC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B2AF4AA" w14:textId="77777777" w:rsidR="00C52FCD" w:rsidRPr="00EA5FA7" w:rsidRDefault="00C52FCD" w:rsidP="00C52FCD">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080" w:type="dxa"/>
          </w:tcPr>
          <w:p w14:paraId="19F8F580" w14:textId="77777777" w:rsidR="00C52FCD" w:rsidRPr="00EA5FA7" w:rsidRDefault="00C52FCD" w:rsidP="00C52FCD">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C52FCD" w:rsidRPr="00EA5FA7" w14:paraId="3A110458" w14:textId="77777777" w:rsidTr="00C52FCD">
        <w:tc>
          <w:tcPr>
            <w:tcW w:w="2160" w:type="dxa"/>
          </w:tcPr>
          <w:p w14:paraId="318E5411" w14:textId="77777777" w:rsidR="00C52FCD" w:rsidRPr="00EA5FA7" w:rsidRDefault="00C52FCD" w:rsidP="00C52FCD">
            <w:pPr>
              <w:pStyle w:val="TAL"/>
            </w:pPr>
            <w:r w:rsidRPr="00EA5FA7">
              <w:t>MIB message</w:t>
            </w:r>
          </w:p>
        </w:tc>
        <w:tc>
          <w:tcPr>
            <w:tcW w:w="1080" w:type="dxa"/>
          </w:tcPr>
          <w:p w14:paraId="3C3BD3FD" w14:textId="77777777" w:rsidR="00C52FCD" w:rsidRPr="00EA5FA7" w:rsidRDefault="00C52FCD" w:rsidP="00C52FCD">
            <w:pPr>
              <w:pStyle w:val="TAL"/>
            </w:pPr>
            <w:r w:rsidRPr="00EA5FA7">
              <w:t>M</w:t>
            </w:r>
          </w:p>
        </w:tc>
        <w:tc>
          <w:tcPr>
            <w:tcW w:w="1080" w:type="dxa"/>
          </w:tcPr>
          <w:p w14:paraId="5E405325" w14:textId="77777777" w:rsidR="00C52FCD" w:rsidRPr="00EA5FA7" w:rsidRDefault="00C52FCD" w:rsidP="00C52FCD">
            <w:pPr>
              <w:pStyle w:val="TAL"/>
            </w:pPr>
          </w:p>
        </w:tc>
        <w:tc>
          <w:tcPr>
            <w:tcW w:w="1512" w:type="dxa"/>
          </w:tcPr>
          <w:p w14:paraId="64C2A228" w14:textId="77777777" w:rsidR="00C52FCD" w:rsidRPr="00EA5FA7" w:rsidRDefault="00C52FCD" w:rsidP="00C52FCD">
            <w:pPr>
              <w:pStyle w:val="TAL"/>
            </w:pPr>
            <w:r w:rsidRPr="00EA5FA7">
              <w:t>OCTET STRING</w:t>
            </w:r>
          </w:p>
        </w:tc>
        <w:tc>
          <w:tcPr>
            <w:tcW w:w="1728" w:type="dxa"/>
          </w:tcPr>
          <w:p w14:paraId="19D3D211" w14:textId="3F47C83D" w:rsidR="00C52FCD" w:rsidRPr="00EA5FA7" w:rsidRDefault="00D60B7C" w:rsidP="00C52FCD">
            <w:pPr>
              <w:pStyle w:val="TAL"/>
            </w:pPr>
            <w:ins w:id="342" w:author="Huawei" w:date="2023-02-13T21:45:00Z">
              <w:r>
                <w:t xml:space="preserve">Includes the </w:t>
              </w:r>
            </w:ins>
            <w:r w:rsidR="00C52FCD" w:rsidRPr="00D60B7C">
              <w:rPr>
                <w:i/>
                <w:rPrChange w:id="343" w:author="Huawei" w:date="2023-02-13T21:45:00Z">
                  <w:rPr/>
                </w:rPrChange>
              </w:rPr>
              <w:t>MIB</w:t>
            </w:r>
            <w:r w:rsidR="00C52FCD" w:rsidRPr="00EA5FA7">
              <w:t xml:space="preserve"> message, as defined </w:t>
            </w:r>
            <w:r w:rsidR="00C52FCD">
              <w:t xml:space="preserve">in subclause 6.2.2 </w:t>
            </w:r>
            <w:r w:rsidR="00C52FCD" w:rsidRPr="00EA5FA7">
              <w:t>in TS 38.331 [8].</w:t>
            </w:r>
          </w:p>
          <w:p w14:paraId="6E2EA17A" w14:textId="77777777" w:rsidR="00C52FCD" w:rsidRPr="00EA5FA7" w:rsidRDefault="00C52FCD" w:rsidP="00C52FCD">
            <w:pPr>
              <w:pStyle w:val="TAL"/>
            </w:pPr>
          </w:p>
        </w:tc>
        <w:tc>
          <w:tcPr>
            <w:tcW w:w="1080" w:type="dxa"/>
          </w:tcPr>
          <w:p w14:paraId="0DF5B438" w14:textId="77777777" w:rsidR="00C52FCD" w:rsidRPr="00EA5FA7" w:rsidRDefault="00C52FCD" w:rsidP="00C52FCD">
            <w:pPr>
              <w:pStyle w:val="TAC"/>
            </w:pPr>
            <w:r w:rsidRPr="00947439">
              <w:rPr>
                <w:lang w:eastAsia="ja-JP"/>
              </w:rPr>
              <w:t>-</w:t>
            </w:r>
          </w:p>
        </w:tc>
        <w:tc>
          <w:tcPr>
            <w:tcW w:w="1080" w:type="dxa"/>
          </w:tcPr>
          <w:p w14:paraId="260F753A" w14:textId="77777777" w:rsidR="00C52FCD" w:rsidRPr="00EA5FA7" w:rsidRDefault="00C52FCD" w:rsidP="00C52FCD">
            <w:pPr>
              <w:pStyle w:val="TAC"/>
            </w:pPr>
          </w:p>
        </w:tc>
      </w:tr>
      <w:tr w:rsidR="00C52FCD" w:rsidRPr="00EA5FA7" w14:paraId="1CF51456" w14:textId="77777777" w:rsidTr="00C52FCD">
        <w:tc>
          <w:tcPr>
            <w:tcW w:w="2160" w:type="dxa"/>
          </w:tcPr>
          <w:p w14:paraId="39E06861" w14:textId="77777777" w:rsidR="00C52FCD" w:rsidRPr="00EA5FA7" w:rsidRDefault="00C52FCD" w:rsidP="00C52FCD">
            <w:pPr>
              <w:pStyle w:val="TAL"/>
            </w:pPr>
            <w:r w:rsidRPr="00EA5FA7">
              <w:t>SIB1 message</w:t>
            </w:r>
          </w:p>
        </w:tc>
        <w:tc>
          <w:tcPr>
            <w:tcW w:w="1080" w:type="dxa"/>
          </w:tcPr>
          <w:p w14:paraId="711124DB" w14:textId="77777777" w:rsidR="00C52FCD" w:rsidRPr="00EA5FA7" w:rsidRDefault="00C52FCD" w:rsidP="00C52FCD">
            <w:pPr>
              <w:pStyle w:val="TAL"/>
            </w:pPr>
            <w:r w:rsidRPr="00EA5FA7">
              <w:t>M</w:t>
            </w:r>
          </w:p>
        </w:tc>
        <w:tc>
          <w:tcPr>
            <w:tcW w:w="1080" w:type="dxa"/>
          </w:tcPr>
          <w:p w14:paraId="39BFDAAC" w14:textId="77777777" w:rsidR="00C52FCD" w:rsidRPr="00EA5FA7" w:rsidRDefault="00C52FCD" w:rsidP="00C52FCD">
            <w:pPr>
              <w:pStyle w:val="TAL"/>
            </w:pPr>
          </w:p>
        </w:tc>
        <w:tc>
          <w:tcPr>
            <w:tcW w:w="1512" w:type="dxa"/>
          </w:tcPr>
          <w:p w14:paraId="1034CEBB" w14:textId="77777777" w:rsidR="00C52FCD" w:rsidRPr="00EA5FA7" w:rsidRDefault="00C52FCD" w:rsidP="00C52FCD">
            <w:pPr>
              <w:pStyle w:val="TAL"/>
            </w:pPr>
            <w:r w:rsidRPr="00EA5FA7">
              <w:t>OCTET STRING</w:t>
            </w:r>
          </w:p>
        </w:tc>
        <w:tc>
          <w:tcPr>
            <w:tcW w:w="1728" w:type="dxa"/>
          </w:tcPr>
          <w:p w14:paraId="54EB9208" w14:textId="4F57FDD2" w:rsidR="00C52FCD" w:rsidRPr="00EA5FA7" w:rsidRDefault="00D60B7C" w:rsidP="00C52FCD">
            <w:pPr>
              <w:pStyle w:val="TAL"/>
            </w:pPr>
            <w:ins w:id="344" w:author="Huawei" w:date="2023-02-13T21:45:00Z">
              <w:r>
                <w:t xml:space="preserve">Includes the </w:t>
              </w:r>
            </w:ins>
            <w:r w:rsidR="00C52FCD" w:rsidRPr="00D60B7C">
              <w:rPr>
                <w:i/>
                <w:rPrChange w:id="345" w:author="Huawei" w:date="2023-02-13T21:45:00Z">
                  <w:rPr/>
                </w:rPrChange>
              </w:rPr>
              <w:t>SIB1</w:t>
            </w:r>
            <w:r w:rsidR="00C52FCD" w:rsidRPr="00EA5FA7">
              <w:t xml:space="preserve"> message, as defined </w:t>
            </w:r>
            <w:r w:rsidR="00C52FCD">
              <w:t xml:space="preserve">in subclause 6.2.2 </w:t>
            </w:r>
            <w:r w:rsidR="00C52FCD" w:rsidRPr="00EA5FA7">
              <w:t>in TS 38.331 [8].</w:t>
            </w:r>
          </w:p>
          <w:p w14:paraId="6C4E1C4A" w14:textId="77777777" w:rsidR="00C52FCD" w:rsidRPr="00EA5FA7" w:rsidRDefault="00C52FCD" w:rsidP="00C52FCD">
            <w:pPr>
              <w:pStyle w:val="TAL"/>
            </w:pPr>
          </w:p>
        </w:tc>
        <w:tc>
          <w:tcPr>
            <w:tcW w:w="1080" w:type="dxa"/>
          </w:tcPr>
          <w:p w14:paraId="0BA0257E" w14:textId="77777777" w:rsidR="00C52FCD" w:rsidRPr="00EA5FA7" w:rsidRDefault="00C52FCD" w:rsidP="00C52FCD">
            <w:pPr>
              <w:pStyle w:val="TAC"/>
            </w:pPr>
            <w:r w:rsidRPr="00947439">
              <w:rPr>
                <w:lang w:eastAsia="ja-JP"/>
              </w:rPr>
              <w:t>-</w:t>
            </w:r>
          </w:p>
        </w:tc>
        <w:tc>
          <w:tcPr>
            <w:tcW w:w="1080" w:type="dxa"/>
          </w:tcPr>
          <w:p w14:paraId="19CB07C0" w14:textId="77777777" w:rsidR="00C52FCD" w:rsidRPr="00EA5FA7" w:rsidRDefault="00C52FCD" w:rsidP="00C52FCD">
            <w:pPr>
              <w:pStyle w:val="TAC"/>
            </w:pPr>
          </w:p>
        </w:tc>
      </w:tr>
      <w:tr w:rsidR="00C52FCD" w:rsidRPr="00EA5FA7" w14:paraId="268FE6AC" w14:textId="77777777" w:rsidTr="00C52FCD">
        <w:tc>
          <w:tcPr>
            <w:tcW w:w="2160" w:type="dxa"/>
          </w:tcPr>
          <w:p w14:paraId="0119FAF1" w14:textId="77777777" w:rsidR="00C52FCD" w:rsidRPr="00EA5FA7" w:rsidRDefault="00C52FCD" w:rsidP="00C52FCD">
            <w:pPr>
              <w:pStyle w:val="TAL"/>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1080" w:type="dxa"/>
          </w:tcPr>
          <w:p w14:paraId="5CBC9EE7" w14:textId="77777777" w:rsidR="00C52FCD" w:rsidRPr="00EA5FA7" w:rsidRDefault="00C52FCD" w:rsidP="00C52FCD">
            <w:pPr>
              <w:pStyle w:val="TAL"/>
            </w:pPr>
            <w:r w:rsidRPr="009016E4">
              <w:rPr>
                <w:rFonts w:hint="eastAsia"/>
                <w:lang w:eastAsia="zh-CN"/>
              </w:rPr>
              <w:t>O</w:t>
            </w:r>
          </w:p>
        </w:tc>
        <w:tc>
          <w:tcPr>
            <w:tcW w:w="1080" w:type="dxa"/>
          </w:tcPr>
          <w:p w14:paraId="4B28FC54" w14:textId="77777777" w:rsidR="00C52FCD" w:rsidRPr="00EA5FA7" w:rsidRDefault="00C52FCD" w:rsidP="00C52FCD">
            <w:pPr>
              <w:pStyle w:val="TAL"/>
            </w:pPr>
          </w:p>
        </w:tc>
        <w:tc>
          <w:tcPr>
            <w:tcW w:w="1512" w:type="dxa"/>
          </w:tcPr>
          <w:p w14:paraId="7E6503D8" w14:textId="77777777" w:rsidR="00C52FCD" w:rsidRPr="00EA5FA7" w:rsidRDefault="00C52FCD" w:rsidP="00C52FCD">
            <w:pPr>
              <w:pStyle w:val="TAL"/>
            </w:pPr>
            <w:r w:rsidRPr="00362DD3">
              <w:t>OCTET STRING</w:t>
            </w:r>
          </w:p>
        </w:tc>
        <w:tc>
          <w:tcPr>
            <w:tcW w:w="1728" w:type="dxa"/>
          </w:tcPr>
          <w:p w14:paraId="045173CD" w14:textId="7129BCA4" w:rsidR="00C52FCD" w:rsidRPr="00EA5FA7" w:rsidRDefault="00D60B7C" w:rsidP="00C52FCD">
            <w:pPr>
              <w:pStyle w:val="TAL"/>
            </w:pPr>
            <w:ins w:id="346" w:author="Huawei" w:date="2023-02-13T21:46:00Z">
              <w:r>
                <w:t xml:space="preserve">Includes the </w:t>
              </w:r>
            </w:ins>
            <w:r w:rsidR="00C52FCD" w:rsidRPr="005C2D7D">
              <w:rPr>
                <w:i/>
                <w:rPrChange w:id="347" w:author="Huawei" w:date="2023-02-13T21:47:00Z">
                  <w:rPr/>
                </w:rPrChange>
              </w:rPr>
              <w:t>SIB12</w:t>
            </w:r>
            <w:ins w:id="348" w:author="Huawei" w:date="2023-02-13T21:46:00Z">
              <w:r w:rsidR="005C2D7D">
                <w:t xml:space="preserve"> IE</w:t>
              </w:r>
            </w:ins>
            <w:r w:rsidR="00C52FCD" w:rsidRPr="00362DD3">
              <w:t xml:space="preserve">, as defined </w:t>
            </w:r>
            <w:r w:rsidR="00C52FCD">
              <w:t xml:space="preserve">in subclause 6.3.1 </w:t>
            </w:r>
            <w:r w:rsidR="00C52FCD" w:rsidRPr="00362DD3">
              <w:t>in TS 38.331 [8].</w:t>
            </w:r>
          </w:p>
        </w:tc>
        <w:tc>
          <w:tcPr>
            <w:tcW w:w="1080" w:type="dxa"/>
          </w:tcPr>
          <w:p w14:paraId="43D43C8A" w14:textId="77777777" w:rsidR="00C52FCD" w:rsidRPr="00EA5FA7" w:rsidRDefault="00C52FCD" w:rsidP="00C52FCD">
            <w:pPr>
              <w:pStyle w:val="TAC"/>
            </w:pPr>
            <w:r w:rsidRPr="00D27051">
              <w:rPr>
                <w:rFonts w:cs="Arial"/>
                <w:lang w:eastAsia="zh-CN"/>
              </w:rPr>
              <w:t>YES</w:t>
            </w:r>
          </w:p>
        </w:tc>
        <w:tc>
          <w:tcPr>
            <w:tcW w:w="1080" w:type="dxa"/>
          </w:tcPr>
          <w:p w14:paraId="40235565" w14:textId="77777777" w:rsidR="00C52FCD" w:rsidRPr="00EA5FA7" w:rsidRDefault="00C52FCD" w:rsidP="00C52FCD">
            <w:pPr>
              <w:pStyle w:val="TAC"/>
            </w:pPr>
            <w:r>
              <w:rPr>
                <w:rFonts w:cs="Arial"/>
                <w:lang w:eastAsia="zh-CN"/>
              </w:rPr>
              <w:t>i</w:t>
            </w:r>
            <w:r w:rsidRPr="009016E4">
              <w:rPr>
                <w:rFonts w:cs="Arial"/>
                <w:lang w:eastAsia="zh-CN"/>
              </w:rPr>
              <w:t>gnore</w:t>
            </w:r>
          </w:p>
        </w:tc>
      </w:tr>
      <w:tr w:rsidR="00C52FCD" w:rsidRPr="00EA5FA7" w14:paraId="72639D45" w14:textId="77777777" w:rsidTr="00C52FCD">
        <w:tc>
          <w:tcPr>
            <w:tcW w:w="2160" w:type="dxa"/>
          </w:tcPr>
          <w:p w14:paraId="79912C4C" w14:textId="77777777" w:rsidR="00C52FCD" w:rsidRPr="00EA5FA7" w:rsidRDefault="00C52FCD" w:rsidP="00C52FCD">
            <w:pPr>
              <w:pStyle w:val="TAL"/>
            </w:pPr>
            <w:r w:rsidRPr="00D27051">
              <w:rPr>
                <w:rFonts w:hint="eastAsia"/>
                <w:lang w:eastAsia="zh-CN"/>
              </w:rPr>
              <w:t>S</w:t>
            </w:r>
            <w:r>
              <w:rPr>
                <w:lang w:eastAsia="zh-CN"/>
              </w:rPr>
              <w:t>IB13</w:t>
            </w:r>
            <w:r w:rsidRPr="00D27051">
              <w:rPr>
                <w:lang w:eastAsia="zh-CN"/>
              </w:rPr>
              <w:t xml:space="preserve"> message</w:t>
            </w:r>
          </w:p>
        </w:tc>
        <w:tc>
          <w:tcPr>
            <w:tcW w:w="1080" w:type="dxa"/>
          </w:tcPr>
          <w:p w14:paraId="515D5B51" w14:textId="77777777" w:rsidR="00C52FCD" w:rsidRPr="00EA5FA7" w:rsidRDefault="00C52FCD" w:rsidP="00C52FCD">
            <w:pPr>
              <w:pStyle w:val="TAL"/>
            </w:pPr>
            <w:r w:rsidRPr="009016E4">
              <w:rPr>
                <w:rFonts w:hint="eastAsia"/>
                <w:lang w:eastAsia="zh-CN"/>
              </w:rPr>
              <w:t>O</w:t>
            </w:r>
          </w:p>
        </w:tc>
        <w:tc>
          <w:tcPr>
            <w:tcW w:w="1080" w:type="dxa"/>
          </w:tcPr>
          <w:p w14:paraId="05850813" w14:textId="77777777" w:rsidR="00C52FCD" w:rsidRPr="00EA5FA7" w:rsidRDefault="00C52FCD" w:rsidP="00C52FCD">
            <w:pPr>
              <w:pStyle w:val="TAL"/>
            </w:pPr>
          </w:p>
        </w:tc>
        <w:tc>
          <w:tcPr>
            <w:tcW w:w="1512" w:type="dxa"/>
          </w:tcPr>
          <w:p w14:paraId="5B93659E" w14:textId="77777777" w:rsidR="00C52FCD" w:rsidRPr="00EA5FA7" w:rsidRDefault="00C52FCD" w:rsidP="00C52FCD">
            <w:pPr>
              <w:pStyle w:val="TAL"/>
            </w:pPr>
            <w:r w:rsidRPr="00362DD3">
              <w:t>OCTET STRING</w:t>
            </w:r>
          </w:p>
        </w:tc>
        <w:tc>
          <w:tcPr>
            <w:tcW w:w="1728" w:type="dxa"/>
          </w:tcPr>
          <w:p w14:paraId="40AE3863" w14:textId="449DBDAB" w:rsidR="00C52FCD" w:rsidRPr="00EA5FA7" w:rsidRDefault="00D60B7C" w:rsidP="00C52FCD">
            <w:pPr>
              <w:pStyle w:val="TAL"/>
            </w:pPr>
            <w:ins w:id="349" w:author="Huawei" w:date="2023-02-13T21:46:00Z">
              <w:r>
                <w:t xml:space="preserve">Includes the </w:t>
              </w:r>
            </w:ins>
            <w:r w:rsidR="00C52FCD" w:rsidRPr="005C2D7D">
              <w:rPr>
                <w:i/>
                <w:rPrChange w:id="350" w:author="Huawei" w:date="2023-02-13T21:47:00Z">
                  <w:rPr/>
                </w:rPrChange>
              </w:rPr>
              <w:t>SIB13</w:t>
            </w:r>
            <w:ins w:id="351" w:author="Huawei" w:date="2023-02-13T21:46:00Z">
              <w:r w:rsidR="005C2D7D">
                <w:t xml:space="preserve"> IE</w:t>
              </w:r>
            </w:ins>
            <w:r w:rsidR="00C52FCD" w:rsidRPr="00362DD3">
              <w:t xml:space="preserve">, as defined </w:t>
            </w:r>
            <w:r w:rsidR="00C52FCD">
              <w:t xml:space="preserve">in subclause 6.3.1 </w:t>
            </w:r>
            <w:r w:rsidR="00C52FCD" w:rsidRPr="00362DD3">
              <w:t>in TS 38.331 [8].</w:t>
            </w:r>
          </w:p>
        </w:tc>
        <w:tc>
          <w:tcPr>
            <w:tcW w:w="1080" w:type="dxa"/>
          </w:tcPr>
          <w:p w14:paraId="76B60D92" w14:textId="77777777" w:rsidR="00C52FCD" w:rsidRPr="00EA5FA7" w:rsidRDefault="00C52FCD" w:rsidP="00C52FCD">
            <w:pPr>
              <w:pStyle w:val="TAC"/>
            </w:pPr>
            <w:r w:rsidRPr="00D27051">
              <w:rPr>
                <w:rFonts w:cs="Arial"/>
                <w:lang w:eastAsia="zh-CN"/>
              </w:rPr>
              <w:t>YES</w:t>
            </w:r>
          </w:p>
        </w:tc>
        <w:tc>
          <w:tcPr>
            <w:tcW w:w="1080" w:type="dxa"/>
          </w:tcPr>
          <w:p w14:paraId="4133918D" w14:textId="77777777" w:rsidR="00C52FCD" w:rsidRPr="00EA5FA7" w:rsidRDefault="00C52FCD" w:rsidP="00C52FCD">
            <w:pPr>
              <w:pStyle w:val="TAC"/>
            </w:pPr>
            <w:r>
              <w:rPr>
                <w:rFonts w:cs="Arial"/>
                <w:lang w:eastAsia="zh-CN"/>
              </w:rPr>
              <w:t>i</w:t>
            </w:r>
            <w:r w:rsidRPr="009016E4">
              <w:rPr>
                <w:rFonts w:cs="Arial"/>
                <w:lang w:eastAsia="zh-CN"/>
              </w:rPr>
              <w:t>gnore</w:t>
            </w:r>
          </w:p>
        </w:tc>
      </w:tr>
      <w:tr w:rsidR="00C52FCD" w:rsidRPr="00EA5FA7" w14:paraId="5C6376D0" w14:textId="77777777" w:rsidTr="00C52FCD">
        <w:tc>
          <w:tcPr>
            <w:tcW w:w="2160" w:type="dxa"/>
          </w:tcPr>
          <w:p w14:paraId="7295521B" w14:textId="77777777" w:rsidR="00C52FCD" w:rsidRPr="00EA5FA7" w:rsidRDefault="00C52FCD" w:rsidP="00C52FCD">
            <w:pPr>
              <w:pStyle w:val="TAL"/>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1080" w:type="dxa"/>
          </w:tcPr>
          <w:p w14:paraId="657BC154" w14:textId="77777777" w:rsidR="00C52FCD" w:rsidRPr="00EA5FA7" w:rsidRDefault="00C52FCD" w:rsidP="00C52FCD">
            <w:pPr>
              <w:pStyle w:val="TAL"/>
            </w:pPr>
            <w:r w:rsidRPr="009016E4">
              <w:rPr>
                <w:lang w:eastAsia="zh-CN"/>
              </w:rPr>
              <w:t>O</w:t>
            </w:r>
          </w:p>
        </w:tc>
        <w:tc>
          <w:tcPr>
            <w:tcW w:w="1080" w:type="dxa"/>
          </w:tcPr>
          <w:p w14:paraId="57B4A688" w14:textId="77777777" w:rsidR="00C52FCD" w:rsidRPr="00EA5FA7" w:rsidRDefault="00C52FCD" w:rsidP="00C52FCD">
            <w:pPr>
              <w:pStyle w:val="TAL"/>
            </w:pPr>
          </w:p>
        </w:tc>
        <w:tc>
          <w:tcPr>
            <w:tcW w:w="1512" w:type="dxa"/>
          </w:tcPr>
          <w:p w14:paraId="48658247" w14:textId="77777777" w:rsidR="00C52FCD" w:rsidRPr="00EA5FA7" w:rsidRDefault="00C52FCD" w:rsidP="00C52FCD">
            <w:pPr>
              <w:pStyle w:val="TAL"/>
            </w:pPr>
            <w:r w:rsidRPr="00362DD3">
              <w:t>OCTET STRING</w:t>
            </w:r>
          </w:p>
        </w:tc>
        <w:tc>
          <w:tcPr>
            <w:tcW w:w="1728" w:type="dxa"/>
          </w:tcPr>
          <w:p w14:paraId="7943B395" w14:textId="5A4B6B4A" w:rsidR="00C52FCD" w:rsidRPr="00EA5FA7" w:rsidRDefault="00D60B7C" w:rsidP="00C52FCD">
            <w:pPr>
              <w:pStyle w:val="TAL"/>
            </w:pPr>
            <w:ins w:id="352" w:author="Huawei" w:date="2023-02-13T21:46:00Z">
              <w:r>
                <w:t xml:space="preserve">Includes the </w:t>
              </w:r>
            </w:ins>
            <w:r w:rsidR="00C52FCD" w:rsidRPr="005C2D7D">
              <w:rPr>
                <w:i/>
                <w:rPrChange w:id="353" w:author="Huawei" w:date="2023-02-13T21:47:00Z">
                  <w:rPr/>
                </w:rPrChange>
              </w:rPr>
              <w:t>SIB14</w:t>
            </w:r>
            <w:ins w:id="354" w:author="Huawei" w:date="2023-02-13T21:46:00Z">
              <w:r w:rsidR="005C2D7D">
                <w:t xml:space="preserve"> IE</w:t>
              </w:r>
            </w:ins>
            <w:r w:rsidR="00C52FCD" w:rsidRPr="00362DD3">
              <w:t xml:space="preserve">, as defined </w:t>
            </w:r>
            <w:r w:rsidR="00C52FCD">
              <w:t xml:space="preserve">in subclause 6.3.1 </w:t>
            </w:r>
            <w:r w:rsidR="00C52FCD" w:rsidRPr="00362DD3">
              <w:t>in TS 38.331 [8].</w:t>
            </w:r>
          </w:p>
        </w:tc>
        <w:tc>
          <w:tcPr>
            <w:tcW w:w="1080" w:type="dxa"/>
          </w:tcPr>
          <w:p w14:paraId="354D5A82" w14:textId="77777777" w:rsidR="00C52FCD" w:rsidRPr="00EA5FA7" w:rsidRDefault="00C52FCD" w:rsidP="00C52FCD">
            <w:pPr>
              <w:pStyle w:val="TAC"/>
            </w:pPr>
            <w:r w:rsidRPr="00D27051">
              <w:rPr>
                <w:rFonts w:cs="Arial"/>
                <w:lang w:eastAsia="zh-CN"/>
              </w:rPr>
              <w:t>YES</w:t>
            </w:r>
          </w:p>
        </w:tc>
        <w:tc>
          <w:tcPr>
            <w:tcW w:w="1080" w:type="dxa"/>
          </w:tcPr>
          <w:p w14:paraId="7395FEF8" w14:textId="77777777" w:rsidR="00C52FCD" w:rsidRPr="00EA5FA7" w:rsidRDefault="00C52FCD" w:rsidP="00C52FCD">
            <w:pPr>
              <w:pStyle w:val="TAC"/>
            </w:pPr>
            <w:r w:rsidRPr="009016E4">
              <w:rPr>
                <w:rFonts w:cs="Arial" w:hint="eastAsia"/>
                <w:lang w:eastAsia="zh-CN"/>
              </w:rPr>
              <w:t>i</w:t>
            </w:r>
            <w:r w:rsidRPr="009016E4">
              <w:rPr>
                <w:rFonts w:cs="Arial"/>
                <w:lang w:eastAsia="zh-CN"/>
              </w:rPr>
              <w:t>gnore</w:t>
            </w:r>
          </w:p>
        </w:tc>
      </w:tr>
      <w:tr w:rsidR="00C52FCD" w:rsidRPr="00EA5FA7" w14:paraId="22D71CB3" w14:textId="77777777" w:rsidTr="00C52FCD">
        <w:tc>
          <w:tcPr>
            <w:tcW w:w="2160" w:type="dxa"/>
          </w:tcPr>
          <w:p w14:paraId="6ED1FA2D" w14:textId="77777777" w:rsidR="00C52FCD" w:rsidRPr="00D27051" w:rsidRDefault="00C52FCD" w:rsidP="00C52FCD">
            <w:pPr>
              <w:pStyle w:val="TAL"/>
              <w:rPr>
                <w:lang w:eastAsia="zh-CN"/>
              </w:rPr>
            </w:pPr>
            <w:r w:rsidRPr="00C10D7F">
              <w:rPr>
                <w:rFonts w:hint="eastAsia"/>
                <w:color w:val="000000"/>
              </w:rPr>
              <w:t>S</w:t>
            </w:r>
            <w:r w:rsidRPr="00C10D7F">
              <w:rPr>
                <w:color w:val="000000"/>
              </w:rPr>
              <w:t>IB10 message</w:t>
            </w:r>
          </w:p>
        </w:tc>
        <w:tc>
          <w:tcPr>
            <w:tcW w:w="1080" w:type="dxa"/>
          </w:tcPr>
          <w:p w14:paraId="087790C7" w14:textId="77777777" w:rsidR="00C52FCD" w:rsidRPr="009016E4" w:rsidRDefault="00C52FCD" w:rsidP="00C52FCD">
            <w:pPr>
              <w:pStyle w:val="TAL"/>
              <w:rPr>
                <w:lang w:eastAsia="zh-CN"/>
              </w:rPr>
            </w:pPr>
            <w:r w:rsidRPr="00C10D7F">
              <w:rPr>
                <w:rFonts w:hint="eastAsia"/>
                <w:color w:val="000000"/>
              </w:rPr>
              <w:t>O</w:t>
            </w:r>
          </w:p>
        </w:tc>
        <w:tc>
          <w:tcPr>
            <w:tcW w:w="1080" w:type="dxa"/>
          </w:tcPr>
          <w:p w14:paraId="6DF9E2A7" w14:textId="77777777" w:rsidR="00C52FCD" w:rsidRPr="00EA5FA7" w:rsidRDefault="00C52FCD" w:rsidP="00C52FCD">
            <w:pPr>
              <w:pStyle w:val="TAL"/>
            </w:pPr>
          </w:p>
        </w:tc>
        <w:tc>
          <w:tcPr>
            <w:tcW w:w="1512" w:type="dxa"/>
          </w:tcPr>
          <w:p w14:paraId="267921FF" w14:textId="77777777" w:rsidR="00C52FCD" w:rsidRPr="00362DD3" w:rsidRDefault="00C52FCD" w:rsidP="00C52FCD">
            <w:pPr>
              <w:pStyle w:val="TAL"/>
            </w:pPr>
            <w:r w:rsidRPr="00EA5FA7">
              <w:t>OCTET STRING</w:t>
            </w:r>
          </w:p>
        </w:tc>
        <w:tc>
          <w:tcPr>
            <w:tcW w:w="1728" w:type="dxa"/>
          </w:tcPr>
          <w:p w14:paraId="1019FAE6" w14:textId="20B8C54E" w:rsidR="00C52FCD" w:rsidRPr="00EE063F" w:rsidRDefault="00D60B7C" w:rsidP="00C52FCD">
            <w:pPr>
              <w:pStyle w:val="TAL"/>
            </w:pPr>
            <w:ins w:id="355" w:author="Huawei" w:date="2023-02-13T21:46:00Z">
              <w:r>
                <w:t xml:space="preserve">Includes the </w:t>
              </w:r>
            </w:ins>
            <w:r w:rsidR="00C52FCD" w:rsidRPr="005C2D7D">
              <w:rPr>
                <w:i/>
                <w:rPrChange w:id="356" w:author="Huawei" w:date="2023-02-13T21:47:00Z">
                  <w:rPr/>
                </w:rPrChange>
              </w:rPr>
              <w:t>SIB10</w:t>
            </w:r>
            <w:ins w:id="357" w:author="Huawei" w:date="2023-02-13T21:46:00Z">
              <w:r w:rsidR="005C2D7D">
                <w:t xml:space="preserve"> IE</w:t>
              </w:r>
            </w:ins>
            <w:r w:rsidR="00C52FCD" w:rsidRPr="00EA5FA7">
              <w:t xml:space="preserve">, as defined </w:t>
            </w:r>
            <w:r w:rsidR="00C52FCD">
              <w:t xml:space="preserve">in subclause 6.3.1 </w:t>
            </w:r>
            <w:r w:rsidR="00C52FCD" w:rsidRPr="00EA5FA7">
              <w:t>in TS 38.331 [8].</w:t>
            </w:r>
          </w:p>
        </w:tc>
        <w:tc>
          <w:tcPr>
            <w:tcW w:w="1080" w:type="dxa"/>
          </w:tcPr>
          <w:p w14:paraId="4FBAF310" w14:textId="77777777" w:rsidR="00C52FCD" w:rsidRPr="00D27051" w:rsidRDefault="00C52FCD" w:rsidP="00C52FCD">
            <w:pPr>
              <w:pStyle w:val="TAC"/>
              <w:rPr>
                <w:rFonts w:cs="Arial"/>
                <w:lang w:eastAsia="zh-CN"/>
              </w:rPr>
            </w:pPr>
            <w:r>
              <w:rPr>
                <w:rFonts w:hint="eastAsia"/>
                <w:lang w:eastAsia="zh-CN"/>
              </w:rPr>
              <w:t>Y</w:t>
            </w:r>
            <w:r>
              <w:rPr>
                <w:lang w:eastAsia="zh-CN"/>
              </w:rPr>
              <w:t>ES</w:t>
            </w:r>
          </w:p>
        </w:tc>
        <w:tc>
          <w:tcPr>
            <w:tcW w:w="1080" w:type="dxa"/>
          </w:tcPr>
          <w:p w14:paraId="520B9EC7" w14:textId="77777777" w:rsidR="00C52FCD" w:rsidRPr="009016E4" w:rsidRDefault="00C52FCD" w:rsidP="00C52FCD">
            <w:pPr>
              <w:pStyle w:val="TAC"/>
              <w:rPr>
                <w:rFonts w:cs="Arial"/>
                <w:lang w:eastAsia="zh-CN"/>
              </w:rPr>
            </w:pPr>
            <w:r>
              <w:rPr>
                <w:rFonts w:hint="eastAsia"/>
                <w:lang w:eastAsia="zh-CN"/>
              </w:rPr>
              <w:t>i</w:t>
            </w:r>
            <w:r>
              <w:rPr>
                <w:lang w:eastAsia="zh-CN"/>
              </w:rPr>
              <w:t>gnore</w:t>
            </w:r>
          </w:p>
        </w:tc>
      </w:tr>
      <w:tr w:rsidR="00C52FCD" w:rsidRPr="00EA5FA7" w14:paraId="25966D4E" w14:textId="77777777" w:rsidTr="00C52FCD">
        <w:tc>
          <w:tcPr>
            <w:tcW w:w="2160" w:type="dxa"/>
          </w:tcPr>
          <w:p w14:paraId="3174C1CA" w14:textId="77777777" w:rsidR="00C52FCD" w:rsidRPr="00C10D7F" w:rsidRDefault="00C52FCD" w:rsidP="00C52FCD">
            <w:pPr>
              <w:pStyle w:val="TAL"/>
              <w:rPr>
                <w:color w:val="000000"/>
              </w:rPr>
            </w:pPr>
            <w:r>
              <w:rPr>
                <w:rFonts w:hint="eastAsia"/>
                <w:color w:val="000000"/>
              </w:rPr>
              <w:t>S</w:t>
            </w:r>
            <w:r>
              <w:rPr>
                <w:color w:val="000000"/>
              </w:rPr>
              <w:t>IB17 message</w:t>
            </w:r>
          </w:p>
        </w:tc>
        <w:tc>
          <w:tcPr>
            <w:tcW w:w="1080" w:type="dxa"/>
          </w:tcPr>
          <w:p w14:paraId="673B3627" w14:textId="77777777" w:rsidR="00C52FCD" w:rsidRPr="00C10D7F" w:rsidRDefault="00C52FCD" w:rsidP="00C52FCD">
            <w:pPr>
              <w:pStyle w:val="TAL"/>
              <w:rPr>
                <w:color w:val="000000"/>
              </w:rPr>
            </w:pPr>
            <w:r>
              <w:rPr>
                <w:rFonts w:hint="eastAsia"/>
                <w:color w:val="000000"/>
              </w:rPr>
              <w:t>O</w:t>
            </w:r>
          </w:p>
        </w:tc>
        <w:tc>
          <w:tcPr>
            <w:tcW w:w="1080" w:type="dxa"/>
          </w:tcPr>
          <w:p w14:paraId="659952DA" w14:textId="77777777" w:rsidR="00C52FCD" w:rsidRPr="00EA5FA7" w:rsidRDefault="00C52FCD" w:rsidP="00C52FCD">
            <w:pPr>
              <w:pStyle w:val="TAL"/>
            </w:pPr>
          </w:p>
        </w:tc>
        <w:tc>
          <w:tcPr>
            <w:tcW w:w="1512" w:type="dxa"/>
          </w:tcPr>
          <w:p w14:paraId="460C697C" w14:textId="77777777" w:rsidR="00C52FCD" w:rsidRPr="00EA5FA7" w:rsidRDefault="00C52FCD" w:rsidP="00C52FCD">
            <w:pPr>
              <w:pStyle w:val="TAL"/>
            </w:pPr>
            <w:r>
              <w:rPr>
                <w:rFonts w:hint="eastAsia"/>
              </w:rPr>
              <w:t>O</w:t>
            </w:r>
            <w:r>
              <w:t>CTET STRING</w:t>
            </w:r>
          </w:p>
        </w:tc>
        <w:tc>
          <w:tcPr>
            <w:tcW w:w="1728" w:type="dxa"/>
          </w:tcPr>
          <w:p w14:paraId="6537904A" w14:textId="1C3E2B77" w:rsidR="00C52FCD" w:rsidRPr="00EA5FA7" w:rsidRDefault="00D60B7C" w:rsidP="00C52FCD">
            <w:pPr>
              <w:pStyle w:val="TAL"/>
            </w:pPr>
            <w:ins w:id="358" w:author="Huawei" w:date="2023-02-13T21:46:00Z">
              <w:r>
                <w:t xml:space="preserve">Includes the </w:t>
              </w:r>
            </w:ins>
            <w:r w:rsidR="00C52FCD" w:rsidRPr="005C2D7D">
              <w:rPr>
                <w:i/>
                <w:rPrChange w:id="359" w:author="Huawei" w:date="2023-02-13T21:47:00Z">
                  <w:rPr/>
                </w:rPrChange>
              </w:rPr>
              <w:t>SIB17</w:t>
            </w:r>
            <w:ins w:id="360" w:author="Huawei" w:date="2023-02-13T21:46:00Z">
              <w:r w:rsidR="005C2D7D">
                <w:t xml:space="preserve"> IE</w:t>
              </w:r>
            </w:ins>
            <w:r w:rsidR="00C52FCD">
              <w:t>, as defined in subclause 6.3.1 in TS 38.331 [8]</w:t>
            </w:r>
          </w:p>
        </w:tc>
        <w:tc>
          <w:tcPr>
            <w:tcW w:w="1080" w:type="dxa"/>
          </w:tcPr>
          <w:p w14:paraId="1FA74359" w14:textId="77777777" w:rsidR="00C52FCD" w:rsidRDefault="00C52FCD" w:rsidP="00C52FCD">
            <w:pPr>
              <w:pStyle w:val="TAC"/>
              <w:rPr>
                <w:lang w:eastAsia="zh-CN"/>
              </w:rPr>
            </w:pPr>
            <w:r>
              <w:rPr>
                <w:rFonts w:hint="eastAsia"/>
                <w:lang w:eastAsia="zh-CN"/>
              </w:rPr>
              <w:t>Y</w:t>
            </w:r>
            <w:r>
              <w:rPr>
                <w:lang w:eastAsia="zh-CN"/>
              </w:rPr>
              <w:t>ES</w:t>
            </w:r>
          </w:p>
        </w:tc>
        <w:tc>
          <w:tcPr>
            <w:tcW w:w="1080" w:type="dxa"/>
          </w:tcPr>
          <w:p w14:paraId="6ECF665A" w14:textId="77777777" w:rsidR="00C52FCD" w:rsidRDefault="00C52FCD" w:rsidP="00C52FCD">
            <w:pPr>
              <w:pStyle w:val="TAC"/>
              <w:rPr>
                <w:lang w:eastAsia="zh-CN"/>
              </w:rPr>
            </w:pPr>
            <w:r>
              <w:rPr>
                <w:rFonts w:hint="eastAsia"/>
                <w:lang w:eastAsia="zh-CN"/>
              </w:rPr>
              <w:t>i</w:t>
            </w:r>
            <w:r>
              <w:rPr>
                <w:lang w:eastAsia="zh-CN"/>
              </w:rPr>
              <w:t>gnore</w:t>
            </w:r>
          </w:p>
        </w:tc>
      </w:tr>
      <w:tr w:rsidR="00C52FCD" w:rsidRPr="00EA5FA7" w14:paraId="2A2A744D" w14:textId="77777777" w:rsidTr="00C52FCD">
        <w:tc>
          <w:tcPr>
            <w:tcW w:w="2160" w:type="dxa"/>
          </w:tcPr>
          <w:p w14:paraId="16EBFE50" w14:textId="77777777" w:rsidR="00C52FCD" w:rsidRDefault="00C52FCD" w:rsidP="00C52FCD">
            <w:pPr>
              <w:pStyle w:val="TAL"/>
              <w:rPr>
                <w:color w:val="000000"/>
              </w:rPr>
            </w:pPr>
            <w:r>
              <w:rPr>
                <w:rFonts w:hint="eastAsia"/>
                <w:color w:val="000000"/>
              </w:rPr>
              <w:t>S</w:t>
            </w:r>
            <w:r>
              <w:rPr>
                <w:color w:val="000000"/>
              </w:rPr>
              <w:t>IB20 message</w:t>
            </w:r>
          </w:p>
        </w:tc>
        <w:tc>
          <w:tcPr>
            <w:tcW w:w="1080" w:type="dxa"/>
          </w:tcPr>
          <w:p w14:paraId="768806A5" w14:textId="77777777" w:rsidR="00C52FCD" w:rsidRDefault="00C52FCD" w:rsidP="00C52FCD">
            <w:pPr>
              <w:pStyle w:val="TAL"/>
              <w:rPr>
                <w:color w:val="000000"/>
              </w:rPr>
            </w:pPr>
            <w:r>
              <w:rPr>
                <w:rFonts w:hint="eastAsia"/>
                <w:color w:val="000000"/>
              </w:rPr>
              <w:t>O</w:t>
            </w:r>
          </w:p>
        </w:tc>
        <w:tc>
          <w:tcPr>
            <w:tcW w:w="1080" w:type="dxa"/>
          </w:tcPr>
          <w:p w14:paraId="5B73E200" w14:textId="77777777" w:rsidR="00C52FCD" w:rsidRPr="00EA5FA7" w:rsidRDefault="00C52FCD" w:rsidP="00C52FCD">
            <w:pPr>
              <w:pStyle w:val="TAL"/>
            </w:pPr>
          </w:p>
        </w:tc>
        <w:tc>
          <w:tcPr>
            <w:tcW w:w="1512" w:type="dxa"/>
          </w:tcPr>
          <w:p w14:paraId="07B1EFCC" w14:textId="77777777" w:rsidR="00C52FCD" w:rsidRDefault="00C52FCD" w:rsidP="00C52FCD">
            <w:pPr>
              <w:pStyle w:val="TAL"/>
            </w:pPr>
            <w:r>
              <w:rPr>
                <w:rFonts w:hint="eastAsia"/>
              </w:rPr>
              <w:t>O</w:t>
            </w:r>
            <w:r>
              <w:t>CTET STRING</w:t>
            </w:r>
          </w:p>
        </w:tc>
        <w:tc>
          <w:tcPr>
            <w:tcW w:w="1728" w:type="dxa"/>
          </w:tcPr>
          <w:p w14:paraId="504917C3" w14:textId="7BBFD789" w:rsidR="00C52FCD" w:rsidRDefault="00D60B7C" w:rsidP="00C52FCD">
            <w:pPr>
              <w:pStyle w:val="TAL"/>
            </w:pPr>
            <w:ins w:id="361" w:author="Huawei" w:date="2023-02-13T21:46:00Z">
              <w:r>
                <w:t xml:space="preserve">Includes the </w:t>
              </w:r>
            </w:ins>
            <w:r w:rsidR="00C52FCD" w:rsidRPr="005C2D7D">
              <w:rPr>
                <w:i/>
                <w:rPrChange w:id="362" w:author="Huawei" w:date="2023-02-13T21:47:00Z">
                  <w:rPr/>
                </w:rPrChange>
              </w:rPr>
              <w:t>SIB20</w:t>
            </w:r>
            <w:ins w:id="363" w:author="Huawei" w:date="2023-02-13T21:46:00Z">
              <w:r w:rsidR="005C2D7D">
                <w:t xml:space="preserve"> IE</w:t>
              </w:r>
            </w:ins>
            <w:r w:rsidR="00C52FCD">
              <w:t>, as defined in subclause 6.3.1 in TS 38.331 [8]</w:t>
            </w:r>
          </w:p>
        </w:tc>
        <w:tc>
          <w:tcPr>
            <w:tcW w:w="1080" w:type="dxa"/>
          </w:tcPr>
          <w:p w14:paraId="1F216597" w14:textId="77777777" w:rsidR="00C52FCD" w:rsidRDefault="00C52FCD" w:rsidP="00C52FCD">
            <w:pPr>
              <w:pStyle w:val="TAC"/>
              <w:rPr>
                <w:lang w:eastAsia="zh-CN"/>
              </w:rPr>
            </w:pPr>
            <w:r>
              <w:rPr>
                <w:rFonts w:hint="eastAsia"/>
                <w:lang w:eastAsia="zh-CN"/>
              </w:rPr>
              <w:t>Y</w:t>
            </w:r>
            <w:r>
              <w:rPr>
                <w:lang w:eastAsia="zh-CN"/>
              </w:rPr>
              <w:t>ES</w:t>
            </w:r>
          </w:p>
        </w:tc>
        <w:tc>
          <w:tcPr>
            <w:tcW w:w="1080" w:type="dxa"/>
          </w:tcPr>
          <w:p w14:paraId="5F430BD9" w14:textId="77777777" w:rsidR="00C52FCD" w:rsidRDefault="00C52FCD" w:rsidP="00C52FCD">
            <w:pPr>
              <w:pStyle w:val="TAC"/>
              <w:rPr>
                <w:lang w:eastAsia="zh-CN"/>
              </w:rPr>
            </w:pPr>
            <w:r>
              <w:rPr>
                <w:rFonts w:hint="eastAsia"/>
                <w:lang w:eastAsia="zh-CN"/>
              </w:rPr>
              <w:t>i</w:t>
            </w:r>
            <w:r>
              <w:rPr>
                <w:lang w:eastAsia="zh-CN"/>
              </w:rPr>
              <w:t>gnore</w:t>
            </w:r>
          </w:p>
        </w:tc>
      </w:tr>
      <w:tr w:rsidR="00C52FCD" w:rsidRPr="00EA5FA7" w14:paraId="576834BE" w14:textId="77777777" w:rsidTr="00C52FCD">
        <w:tc>
          <w:tcPr>
            <w:tcW w:w="2160" w:type="dxa"/>
          </w:tcPr>
          <w:p w14:paraId="39BC7A1A" w14:textId="77777777" w:rsidR="00C52FCD" w:rsidRDefault="00C52FCD" w:rsidP="00C52FCD">
            <w:pPr>
              <w:pStyle w:val="TAL"/>
              <w:rPr>
                <w:color w:val="000000"/>
              </w:rPr>
            </w:pPr>
            <w:r w:rsidRPr="00C10D7F">
              <w:rPr>
                <w:rFonts w:hint="eastAsia"/>
                <w:color w:val="000000"/>
              </w:rPr>
              <w:t>S</w:t>
            </w:r>
            <w:r>
              <w:rPr>
                <w:color w:val="000000"/>
              </w:rPr>
              <w:t>IB15</w:t>
            </w:r>
            <w:r w:rsidRPr="00C10D7F">
              <w:rPr>
                <w:color w:val="000000"/>
              </w:rPr>
              <w:t xml:space="preserve"> message</w:t>
            </w:r>
          </w:p>
        </w:tc>
        <w:tc>
          <w:tcPr>
            <w:tcW w:w="1080" w:type="dxa"/>
          </w:tcPr>
          <w:p w14:paraId="0EA4FFE8" w14:textId="77777777" w:rsidR="00C52FCD" w:rsidRDefault="00C52FCD" w:rsidP="00C52FCD">
            <w:pPr>
              <w:pStyle w:val="TAL"/>
              <w:rPr>
                <w:color w:val="000000"/>
              </w:rPr>
            </w:pPr>
            <w:r w:rsidRPr="00C10D7F">
              <w:rPr>
                <w:rFonts w:hint="eastAsia"/>
                <w:color w:val="000000"/>
              </w:rPr>
              <w:t>O</w:t>
            </w:r>
          </w:p>
        </w:tc>
        <w:tc>
          <w:tcPr>
            <w:tcW w:w="1080" w:type="dxa"/>
          </w:tcPr>
          <w:p w14:paraId="6AFA0D31" w14:textId="77777777" w:rsidR="00C52FCD" w:rsidRPr="00EA5FA7" w:rsidRDefault="00C52FCD" w:rsidP="00C52FCD">
            <w:pPr>
              <w:pStyle w:val="TAL"/>
            </w:pPr>
          </w:p>
        </w:tc>
        <w:tc>
          <w:tcPr>
            <w:tcW w:w="1512" w:type="dxa"/>
          </w:tcPr>
          <w:p w14:paraId="15D90D8F" w14:textId="77777777" w:rsidR="00C52FCD" w:rsidRDefault="00C52FCD" w:rsidP="00C52FCD">
            <w:pPr>
              <w:pStyle w:val="TAL"/>
            </w:pPr>
            <w:r w:rsidRPr="00EA5FA7">
              <w:t>OCTET STRING</w:t>
            </w:r>
          </w:p>
        </w:tc>
        <w:tc>
          <w:tcPr>
            <w:tcW w:w="1728" w:type="dxa"/>
          </w:tcPr>
          <w:p w14:paraId="42E9EB0F" w14:textId="00F7D7DF" w:rsidR="00C52FCD" w:rsidRDefault="00D60B7C" w:rsidP="00C52FCD">
            <w:pPr>
              <w:pStyle w:val="TAL"/>
            </w:pPr>
            <w:ins w:id="364" w:author="Huawei" w:date="2023-02-13T21:46:00Z">
              <w:r>
                <w:t xml:space="preserve">Includes the </w:t>
              </w:r>
            </w:ins>
            <w:r w:rsidR="00C52FCD" w:rsidRPr="005C2D7D">
              <w:rPr>
                <w:i/>
                <w:rPrChange w:id="365" w:author="Huawei" w:date="2023-02-13T21:47:00Z">
                  <w:rPr/>
                </w:rPrChange>
              </w:rPr>
              <w:t>SIB15</w:t>
            </w:r>
            <w:ins w:id="366" w:author="Huawei" w:date="2023-02-13T21:46:00Z">
              <w:r>
                <w:t xml:space="preserve"> IE</w:t>
              </w:r>
            </w:ins>
            <w:r w:rsidR="00C52FCD" w:rsidRPr="00EA5FA7">
              <w:t xml:space="preserve">, as defined </w:t>
            </w:r>
            <w:r w:rsidR="00C52FCD">
              <w:t xml:space="preserve">in subclause 6.3.1 </w:t>
            </w:r>
            <w:r w:rsidR="00C52FCD" w:rsidRPr="00EA5FA7">
              <w:t>in TS 38.331 [8].</w:t>
            </w:r>
          </w:p>
        </w:tc>
        <w:tc>
          <w:tcPr>
            <w:tcW w:w="1080" w:type="dxa"/>
          </w:tcPr>
          <w:p w14:paraId="22EB7C90" w14:textId="77777777" w:rsidR="00C52FCD" w:rsidRDefault="00C52FCD" w:rsidP="00C52FCD">
            <w:pPr>
              <w:pStyle w:val="TAC"/>
              <w:rPr>
                <w:lang w:eastAsia="zh-CN"/>
              </w:rPr>
            </w:pPr>
            <w:r>
              <w:rPr>
                <w:rFonts w:hint="eastAsia"/>
                <w:lang w:eastAsia="zh-CN"/>
              </w:rPr>
              <w:t>Y</w:t>
            </w:r>
            <w:r>
              <w:rPr>
                <w:lang w:eastAsia="zh-CN"/>
              </w:rPr>
              <w:t>ES</w:t>
            </w:r>
          </w:p>
        </w:tc>
        <w:tc>
          <w:tcPr>
            <w:tcW w:w="1080" w:type="dxa"/>
          </w:tcPr>
          <w:p w14:paraId="3F16592F" w14:textId="77777777" w:rsidR="00C52FCD" w:rsidRDefault="00C52FCD" w:rsidP="00C52FCD">
            <w:pPr>
              <w:pStyle w:val="TAC"/>
              <w:rPr>
                <w:lang w:eastAsia="zh-CN"/>
              </w:rPr>
            </w:pPr>
            <w:r>
              <w:rPr>
                <w:rFonts w:hint="eastAsia"/>
                <w:lang w:eastAsia="zh-CN"/>
              </w:rPr>
              <w:t>i</w:t>
            </w:r>
            <w:r>
              <w:rPr>
                <w:lang w:eastAsia="zh-CN"/>
              </w:rPr>
              <w:t>gnore</w:t>
            </w:r>
          </w:p>
        </w:tc>
      </w:tr>
    </w:tbl>
    <w:p w14:paraId="672B650F" w14:textId="77777777" w:rsidR="00A973A7" w:rsidRPr="00EA5FA7" w:rsidRDefault="00A973A7" w:rsidP="00A973A7"/>
    <w:p w14:paraId="7B2709B9" w14:textId="77777777" w:rsidR="00C52FCD" w:rsidRPr="00EA5FA7" w:rsidRDefault="00C52FCD" w:rsidP="00C52FCD">
      <w:pPr>
        <w:pStyle w:val="Heading4"/>
        <w:rPr>
          <w:lang w:eastAsia="zh-CN"/>
        </w:rPr>
      </w:pPr>
      <w:bookmarkStart w:id="367" w:name="_Toc20955929"/>
      <w:bookmarkStart w:id="368" w:name="_Toc29893047"/>
      <w:bookmarkStart w:id="369" w:name="_Toc36556984"/>
      <w:bookmarkStart w:id="370" w:name="_Toc45832432"/>
      <w:bookmarkStart w:id="371" w:name="_Toc51763712"/>
      <w:bookmarkStart w:id="372" w:name="_Toc64448881"/>
      <w:bookmarkStart w:id="373" w:name="_Toc66289540"/>
      <w:bookmarkStart w:id="374" w:name="_Toc74154653"/>
      <w:bookmarkStart w:id="375" w:name="_Toc81383397"/>
      <w:bookmarkStart w:id="376" w:name="_Toc88658030"/>
      <w:bookmarkStart w:id="377" w:name="_Toc97910942"/>
      <w:bookmarkStart w:id="378" w:name="_Toc99038702"/>
      <w:bookmarkStart w:id="379" w:name="_Toc99730965"/>
      <w:bookmarkStart w:id="380" w:name="_Toc105511096"/>
      <w:bookmarkStart w:id="381" w:name="_Toc105927628"/>
      <w:bookmarkStart w:id="382" w:name="_Toc106110168"/>
      <w:bookmarkStart w:id="383" w:name="_Toc113835605"/>
      <w:bookmarkStart w:id="384" w:name="_Toc120124453"/>
      <w:bookmarkStart w:id="385" w:name="_Toc121161453"/>
      <w:bookmarkStart w:id="386" w:name="_Hlk114050823"/>
      <w:r w:rsidRPr="00EA5FA7">
        <w:rPr>
          <w:lang w:eastAsia="zh-CN"/>
        </w:rPr>
        <w:t>9.3.1.25</w:t>
      </w:r>
      <w:r w:rsidRPr="00EA5FA7">
        <w:rPr>
          <w:lang w:eastAsia="zh-CN"/>
        </w:rPr>
        <w:tab/>
        <w:t>CU to DU RRC Information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bookmarkEnd w:id="386"/>
    <w:p w14:paraId="23AD072E" w14:textId="77777777" w:rsidR="00C52FCD" w:rsidRPr="00EA5FA7" w:rsidRDefault="00C52FCD" w:rsidP="00C52FCD">
      <w:pPr>
        <w:rPr>
          <w:lang w:eastAsia="zh-CN"/>
        </w:rPr>
      </w:pPr>
      <w:r w:rsidRPr="00EA5FA7">
        <w:rPr>
          <w:lang w:eastAsia="zh-CN"/>
        </w:rPr>
        <w:t xml:space="preserve">This IE contains the RRC Information that are sent from </w:t>
      </w:r>
      <w:proofErr w:type="spellStart"/>
      <w:r w:rsidRPr="00EA5FA7">
        <w:rPr>
          <w:lang w:eastAsia="zh-CN"/>
        </w:rPr>
        <w:t>gNB</w:t>
      </w:r>
      <w:proofErr w:type="spellEnd"/>
      <w:r w:rsidRPr="00EA5FA7">
        <w:rPr>
          <w:lang w:eastAsia="zh-CN"/>
        </w:rPr>
        <w:t xml:space="preserve">-CU to </w:t>
      </w:r>
      <w:proofErr w:type="spellStart"/>
      <w:r w:rsidRPr="00EA5FA7">
        <w:rPr>
          <w:lang w:eastAsia="zh-CN"/>
        </w:rPr>
        <w:t>gNB</w:t>
      </w:r>
      <w:proofErr w:type="spellEnd"/>
      <w:r w:rsidRPr="00EA5FA7">
        <w:rPr>
          <w:lang w:eastAsia="zh-CN"/>
        </w:rPr>
        <w:t>-DU.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C52FCD" w:rsidRPr="00EA5FA7" w14:paraId="207562CF" w14:textId="77777777" w:rsidTr="00C52FCD">
        <w:tc>
          <w:tcPr>
            <w:tcW w:w="1784" w:type="dxa"/>
          </w:tcPr>
          <w:p w14:paraId="3FF924B0" w14:textId="77777777" w:rsidR="00C52FCD" w:rsidRPr="00EA5FA7" w:rsidRDefault="00C52FCD" w:rsidP="00C52FCD">
            <w:pPr>
              <w:pStyle w:val="TAH"/>
              <w:rPr>
                <w:lang w:eastAsia="ja-JP"/>
              </w:rPr>
            </w:pPr>
            <w:r w:rsidRPr="00EA5FA7">
              <w:rPr>
                <w:lang w:eastAsia="ja-JP"/>
              </w:rPr>
              <w:t>IE/Group Name</w:t>
            </w:r>
          </w:p>
        </w:tc>
        <w:tc>
          <w:tcPr>
            <w:tcW w:w="1134" w:type="dxa"/>
          </w:tcPr>
          <w:p w14:paraId="54013786" w14:textId="77777777" w:rsidR="00C52FCD" w:rsidRPr="00EA5FA7" w:rsidRDefault="00C52FCD" w:rsidP="00C52FCD">
            <w:pPr>
              <w:pStyle w:val="TAH"/>
              <w:rPr>
                <w:lang w:eastAsia="ja-JP"/>
              </w:rPr>
            </w:pPr>
            <w:r w:rsidRPr="00EA5FA7">
              <w:rPr>
                <w:lang w:eastAsia="ja-JP"/>
              </w:rPr>
              <w:t>Presence</w:t>
            </w:r>
          </w:p>
        </w:tc>
        <w:tc>
          <w:tcPr>
            <w:tcW w:w="850" w:type="dxa"/>
          </w:tcPr>
          <w:p w14:paraId="4DBBE360" w14:textId="77777777" w:rsidR="00C52FCD" w:rsidRPr="00EA5FA7" w:rsidRDefault="00C52FCD" w:rsidP="00C52FCD">
            <w:pPr>
              <w:pStyle w:val="TAH"/>
              <w:rPr>
                <w:lang w:eastAsia="ja-JP"/>
              </w:rPr>
            </w:pPr>
            <w:r w:rsidRPr="00EA5FA7">
              <w:rPr>
                <w:lang w:eastAsia="ja-JP"/>
              </w:rPr>
              <w:t>Range</w:t>
            </w:r>
          </w:p>
        </w:tc>
        <w:tc>
          <w:tcPr>
            <w:tcW w:w="1418" w:type="dxa"/>
          </w:tcPr>
          <w:p w14:paraId="3C0EAF98" w14:textId="77777777" w:rsidR="00C52FCD" w:rsidRPr="00EA5FA7" w:rsidRDefault="00C52FCD" w:rsidP="00C52FCD">
            <w:pPr>
              <w:pStyle w:val="TAH"/>
              <w:rPr>
                <w:lang w:eastAsia="ja-JP"/>
              </w:rPr>
            </w:pPr>
            <w:r w:rsidRPr="00EA5FA7">
              <w:rPr>
                <w:lang w:eastAsia="ja-JP"/>
              </w:rPr>
              <w:t>IE type and reference</w:t>
            </w:r>
          </w:p>
        </w:tc>
        <w:tc>
          <w:tcPr>
            <w:tcW w:w="2551" w:type="dxa"/>
          </w:tcPr>
          <w:p w14:paraId="1A732C45" w14:textId="77777777" w:rsidR="00C52FCD" w:rsidRPr="00EA5FA7" w:rsidRDefault="00C52FCD" w:rsidP="00C52FCD">
            <w:pPr>
              <w:pStyle w:val="TAH"/>
              <w:rPr>
                <w:lang w:eastAsia="ja-JP"/>
              </w:rPr>
            </w:pPr>
            <w:r w:rsidRPr="00EA5FA7">
              <w:rPr>
                <w:lang w:eastAsia="ja-JP"/>
              </w:rPr>
              <w:t>Semantics description</w:t>
            </w:r>
          </w:p>
        </w:tc>
        <w:tc>
          <w:tcPr>
            <w:tcW w:w="1134" w:type="dxa"/>
          </w:tcPr>
          <w:p w14:paraId="4F760292" w14:textId="77777777" w:rsidR="00C52FCD" w:rsidRPr="00EA5FA7" w:rsidRDefault="00C52FCD" w:rsidP="00C52FCD">
            <w:pPr>
              <w:pStyle w:val="TAH"/>
              <w:rPr>
                <w:lang w:eastAsia="ja-JP"/>
              </w:rPr>
            </w:pPr>
            <w:r w:rsidRPr="00EA5FA7">
              <w:rPr>
                <w:rFonts w:eastAsia="Malgun Gothic"/>
              </w:rPr>
              <w:t>Criticality</w:t>
            </w:r>
          </w:p>
        </w:tc>
        <w:tc>
          <w:tcPr>
            <w:tcW w:w="1134" w:type="dxa"/>
          </w:tcPr>
          <w:p w14:paraId="7D4D7B05" w14:textId="77777777" w:rsidR="00C52FCD" w:rsidRPr="00EA5FA7" w:rsidRDefault="00C52FCD" w:rsidP="00C52FCD">
            <w:pPr>
              <w:pStyle w:val="TAH"/>
              <w:rPr>
                <w:lang w:eastAsia="ja-JP"/>
              </w:rPr>
            </w:pPr>
            <w:r w:rsidRPr="00EA5FA7">
              <w:rPr>
                <w:rFonts w:eastAsia="Malgun Gothic"/>
              </w:rPr>
              <w:t>Assigned Criticality</w:t>
            </w:r>
          </w:p>
        </w:tc>
      </w:tr>
      <w:tr w:rsidR="00C52FCD" w:rsidRPr="00EA5FA7" w14:paraId="219AF5D2" w14:textId="77777777" w:rsidTr="00C52FCD">
        <w:tc>
          <w:tcPr>
            <w:tcW w:w="1784" w:type="dxa"/>
          </w:tcPr>
          <w:p w14:paraId="525C5991" w14:textId="77777777" w:rsidR="00C52FCD" w:rsidRPr="00EA5FA7" w:rsidRDefault="00C52FCD" w:rsidP="00C52FCD">
            <w:pPr>
              <w:pStyle w:val="TAL"/>
              <w:rPr>
                <w:rFonts w:cs="Arial"/>
                <w:szCs w:val="18"/>
                <w:lang w:eastAsia="ja-JP"/>
              </w:rPr>
            </w:pPr>
            <w:r w:rsidRPr="00EA5FA7">
              <w:rPr>
                <w:lang w:eastAsia="zh-CN"/>
              </w:rPr>
              <w:t>CG-</w:t>
            </w:r>
            <w:proofErr w:type="spellStart"/>
            <w:r w:rsidRPr="00EA5FA7">
              <w:rPr>
                <w:lang w:eastAsia="zh-CN"/>
              </w:rPr>
              <w:t>ConfigInfo</w:t>
            </w:r>
            <w:proofErr w:type="spellEnd"/>
          </w:p>
        </w:tc>
        <w:tc>
          <w:tcPr>
            <w:tcW w:w="1134" w:type="dxa"/>
          </w:tcPr>
          <w:p w14:paraId="3BE4FC9F" w14:textId="77777777" w:rsidR="00C52FCD" w:rsidRPr="00EA5FA7" w:rsidRDefault="00C52FCD" w:rsidP="00C52FCD">
            <w:pPr>
              <w:pStyle w:val="TAL"/>
              <w:rPr>
                <w:rFonts w:cs="Arial"/>
                <w:szCs w:val="18"/>
                <w:lang w:eastAsia="ja-JP"/>
              </w:rPr>
            </w:pPr>
            <w:r w:rsidRPr="00EA5FA7">
              <w:rPr>
                <w:lang w:eastAsia="zh-CN"/>
              </w:rPr>
              <w:t>O</w:t>
            </w:r>
          </w:p>
        </w:tc>
        <w:tc>
          <w:tcPr>
            <w:tcW w:w="850" w:type="dxa"/>
          </w:tcPr>
          <w:p w14:paraId="5ABC3DA5" w14:textId="77777777" w:rsidR="00C52FCD" w:rsidRPr="00EA5FA7" w:rsidRDefault="00C52FCD" w:rsidP="00C52FCD">
            <w:pPr>
              <w:pStyle w:val="TAL"/>
              <w:rPr>
                <w:rFonts w:cs="Arial"/>
                <w:szCs w:val="18"/>
                <w:lang w:eastAsia="ja-JP"/>
              </w:rPr>
            </w:pPr>
          </w:p>
        </w:tc>
        <w:tc>
          <w:tcPr>
            <w:tcW w:w="1418" w:type="dxa"/>
          </w:tcPr>
          <w:p w14:paraId="0295D3A3" w14:textId="77777777" w:rsidR="00C52FCD" w:rsidRPr="00EA5FA7" w:rsidRDefault="00C52FCD" w:rsidP="00C52FCD">
            <w:pPr>
              <w:pStyle w:val="TAL"/>
              <w:rPr>
                <w:rFonts w:cs="Arial"/>
                <w:szCs w:val="18"/>
                <w:lang w:eastAsia="ja-JP"/>
              </w:rPr>
            </w:pPr>
            <w:r w:rsidRPr="00EA5FA7">
              <w:rPr>
                <w:rFonts w:eastAsia="Yu Mincho" w:cs="Arial"/>
                <w:szCs w:val="18"/>
                <w:lang w:eastAsia="ja-JP"/>
              </w:rPr>
              <w:t>OCTET STRING</w:t>
            </w:r>
          </w:p>
        </w:tc>
        <w:tc>
          <w:tcPr>
            <w:tcW w:w="2551" w:type="dxa"/>
          </w:tcPr>
          <w:p w14:paraId="48E4CEE2" w14:textId="2D69C923" w:rsidR="00C52FCD" w:rsidRPr="00EA5FA7" w:rsidRDefault="005C2D7D" w:rsidP="00C52FCD">
            <w:pPr>
              <w:pStyle w:val="TAL"/>
              <w:rPr>
                <w:rFonts w:eastAsia="Malgun Gothic"/>
                <w:szCs w:val="18"/>
              </w:rPr>
            </w:pPr>
            <w:ins w:id="387" w:author="Huawei" w:date="2023-02-13T21:48:00Z">
              <w:r>
                <w:rPr>
                  <w:rFonts w:eastAsia="Malgun Gothic"/>
                  <w:szCs w:val="18"/>
                </w:rPr>
                <w:t xml:space="preserve">Includes the </w:t>
              </w:r>
            </w:ins>
            <w:r w:rsidR="00C52FCD" w:rsidRPr="005C2D7D">
              <w:rPr>
                <w:rFonts w:eastAsia="Malgun Gothic"/>
                <w:i/>
                <w:szCs w:val="18"/>
                <w:rPrChange w:id="388" w:author="Huawei" w:date="2023-02-13T21:48:00Z">
                  <w:rPr>
                    <w:rFonts w:eastAsia="Malgun Gothic"/>
                    <w:szCs w:val="18"/>
                  </w:rPr>
                </w:rPrChange>
              </w:rPr>
              <w:t>CG-</w:t>
            </w:r>
            <w:proofErr w:type="spellStart"/>
            <w:r w:rsidR="00C52FCD" w:rsidRPr="005C2D7D">
              <w:rPr>
                <w:rFonts w:eastAsia="Malgun Gothic"/>
                <w:i/>
                <w:szCs w:val="18"/>
                <w:rPrChange w:id="389" w:author="Huawei" w:date="2023-02-13T21:48:00Z">
                  <w:rPr>
                    <w:rFonts w:eastAsia="Malgun Gothic"/>
                    <w:szCs w:val="18"/>
                  </w:rPr>
                </w:rPrChange>
              </w:rPr>
              <w:t>ConfigInfo</w:t>
            </w:r>
            <w:proofErr w:type="spellEnd"/>
            <w:ins w:id="390" w:author="Huawei" w:date="2023-02-13T21:48:00Z">
              <w:r>
                <w:rPr>
                  <w:rFonts w:eastAsia="Malgun Gothic"/>
                  <w:szCs w:val="18"/>
                </w:rPr>
                <w:t xml:space="preserve"> message</w:t>
              </w:r>
            </w:ins>
            <w:r w:rsidR="00C52FCD" w:rsidRPr="00EA5FA7">
              <w:rPr>
                <w:rFonts w:eastAsia="Malgun Gothic"/>
                <w:szCs w:val="18"/>
              </w:rPr>
              <w:t>, as defined in TS 38.331 [8].</w:t>
            </w:r>
          </w:p>
        </w:tc>
        <w:tc>
          <w:tcPr>
            <w:tcW w:w="1134" w:type="dxa"/>
          </w:tcPr>
          <w:p w14:paraId="0CE19690" w14:textId="77777777" w:rsidR="00C52FCD" w:rsidRPr="00EA5FA7" w:rsidRDefault="00C52FCD" w:rsidP="00C52FCD">
            <w:pPr>
              <w:pStyle w:val="TAC"/>
              <w:rPr>
                <w:rFonts w:eastAsia="Malgun Gothic"/>
                <w:szCs w:val="18"/>
              </w:rPr>
            </w:pPr>
            <w:r w:rsidRPr="00EA5FA7">
              <w:rPr>
                <w:rFonts w:eastAsia="Malgun Gothic"/>
              </w:rPr>
              <w:t>-</w:t>
            </w:r>
          </w:p>
        </w:tc>
        <w:tc>
          <w:tcPr>
            <w:tcW w:w="1134" w:type="dxa"/>
          </w:tcPr>
          <w:p w14:paraId="4559D05A" w14:textId="77777777" w:rsidR="00C52FCD" w:rsidRPr="00EA5FA7" w:rsidRDefault="00C52FCD" w:rsidP="00C52FCD">
            <w:pPr>
              <w:pStyle w:val="TAC"/>
              <w:rPr>
                <w:rFonts w:eastAsia="Malgun Gothic"/>
                <w:szCs w:val="18"/>
              </w:rPr>
            </w:pPr>
          </w:p>
        </w:tc>
      </w:tr>
      <w:tr w:rsidR="00C52FCD" w:rsidRPr="00EA5FA7" w14:paraId="69A17757" w14:textId="77777777" w:rsidTr="00C52FCD">
        <w:tc>
          <w:tcPr>
            <w:tcW w:w="1784" w:type="dxa"/>
          </w:tcPr>
          <w:p w14:paraId="50D54D0F" w14:textId="77777777" w:rsidR="00C52FCD" w:rsidRPr="00EA5FA7" w:rsidRDefault="00C52FCD" w:rsidP="00C52FCD">
            <w:pPr>
              <w:pStyle w:val="TAL"/>
              <w:rPr>
                <w:rFonts w:cs="Arial"/>
                <w:szCs w:val="18"/>
                <w:lang w:eastAsia="ja-JP"/>
              </w:rPr>
            </w:pPr>
            <w:bookmarkStart w:id="391" w:name="_Hlk507487182"/>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bookmarkEnd w:id="391"/>
            <w:proofErr w:type="spellEnd"/>
          </w:p>
        </w:tc>
        <w:tc>
          <w:tcPr>
            <w:tcW w:w="1134" w:type="dxa"/>
          </w:tcPr>
          <w:p w14:paraId="21FA1523" w14:textId="77777777" w:rsidR="00C52FCD" w:rsidRPr="00EA5FA7" w:rsidRDefault="00C52FCD" w:rsidP="00C52FCD">
            <w:pPr>
              <w:pStyle w:val="TAL"/>
              <w:rPr>
                <w:rFonts w:cs="Arial"/>
                <w:szCs w:val="18"/>
                <w:lang w:eastAsia="ja-JP"/>
              </w:rPr>
            </w:pPr>
            <w:r w:rsidRPr="00EA5FA7">
              <w:rPr>
                <w:lang w:eastAsia="zh-CN"/>
              </w:rPr>
              <w:t>O</w:t>
            </w:r>
          </w:p>
        </w:tc>
        <w:tc>
          <w:tcPr>
            <w:tcW w:w="850" w:type="dxa"/>
          </w:tcPr>
          <w:p w14:paraId="1209ADA5" w14:textId="77777777" w:rsidR="00C52FCD" w:rsidRPr="00EA5FA7" w:rsidRDefault="00C52FCD" w:rsidP="00C52FCD">
            <w:pPr>
              <w:pStyle w:val="TAL"/>
              <w:rPr>
                <w:rFonts w:cs="Arial"/>
                <w:i/>
                <w:szCs w:val="18"/>
                <w:lang w:eastAsia="ja-JP"/>
              </w:rPr>
            </w:pPr>
          </w:p>
        </w:tc>
        <w:tc>
          <w:tcPr>
            <w:tcW w:w="1418" w:type="dxa"/>
          </w:tcPr>
          <w:p w14:paraId="185742D3" w14:textId="77777777" w:rsidR="00C52FCD" w:rsidRPr="00EA5FA7" w:rsidRDefault="00C52FCD" w:rsidP="00C52FCD">
            <w:pPr>
              <w:pStyle w:val="TAL"/>
              <w:rPr>
                <w:rFonts w:cs="Arial"/>
                <w:szCs w:val="18"/>
                <w:lang w:eastAsia="ja-JP"/>
              </w:rPr>
            </w:pPr>
            <w:r w:rsidRPr="00EA5FA7">
              <w:rPr>
                <w:rFonts w:eastAsia="Yu Mincho" w:cs="Arial"/>
                <w:szCs w:val="18"/>
                <w:lang w:eastAsia="ja-JP"/>
              </w:rPr>
              <w:t>OCTET STRING</w:t>
            </w:r>
          </w:p>
        </w:tc>
        <w:tc>
          <w:tcPr>
            <w:tcW w:w="2551" w:type="dxa"/>
          </w:tcPr>
          <w:p w14:paraId="66AB4EC0" w14:textId="7B70673D" w:rsidR="00C52FCD" w:rsidRPr="00EA5FA7" w:rsidRDefault="00C52FCD" w:rsidP="00C52FCD">
            <w:pPr>
              <w:pStyle w:val="TAL"/>
              <w:rPr>
                <w:rFonts w:eastAsia="Malgun Gothic"/>
                <w:szCs w:val="18"/>
              </w:rPr>
            </w:pPr>
            <w:r w:rsidRPr="00EA5FA7">
              <w:rPr>
                <w:rFonts w:eastAsia="Malgun Gothic"/>
                <w:szCs w:val="18"/>
              </w:rPr>
              <w:t xml:space="preserve">This IE is used in the NG-RAN and it </w:t>
            </w:r>
            <w:ins w:id="392" w:author="Huawei" w:date="2023-02-13T21:48:00Z">
              <w:r w:rsidR="005C2D7D">
                <w:rPr>
                  <w:rFonts w:eastAsia="Malgun Gothic"/>
                  <w:szCs w:val="18"/>
                </w:rPr>
                <w:t xml:space="preserve">includes </w:t>
              </w:r>
            </w:ins>
            <w:del w:id="393" w:author="Huawei" w:date="2023-02-13T21:48:00Z">
              <w:r w:rsidRPr="00EA5FA7" w:rsidDel="005C2D7D">
                <w:rPr>
                  <w:rFonts w:eastAsia="Malgun Gothic"/>
                  <w:szCs w:val="18"/>
                </w:rPr>
                <w:delText xml:space="preserve">consists of </w:delText>
              </w:r>
            </w:del>
            <w:r w:rsidRPr="00EA5FA7">
              <w:rPr>
                <w:rFonts w:eastAsia="Malgun Gothic"/>
                <w:szCs w:val="18"/>
              </w:rPr>
              <w:t xml:space="preserve">the </w:t>
            </w:r>
            <w:r w:rsidRPr="005C2D7D">
              <w:rPr>
                <w:rFonts w:eastAsia="Malgun Gothic"/>
                <w:i/>
                <w:szCs w:val="18"/>
              </w:rPr>
              <w:t>UE-</w:t>
            </w:r>
            <w:proofErr w:type="spellStart"/>
            <w:r w:rsidRPr="005C2D7D">
              <w:rPr>
                <w:rFonts w:eastAsia="Malgun Gothic"/>
                <w:i/>
                <w:szCs w:val="18"/>
              </w:rPr>
              <w:t>CapabilityRAT</w:t>
            </w:r>
            <w:proofErr w:type="spellEnd"/>
            <w:r w:rsidRPr="005C2D7D">
              <w:rPr>
                <w:rFonts w:eastAsia="Malgun Gothic"/>
                <w:i/>
                <w:szCs w:val="18"/>
              </w:rPr>
              <w:t>-</w:t>
            </w:r>
            <w:proofErr w:type="spellStart"/>
            <w:r w:rsidRPr="005C2D7D">
              <w:rPr>
                <w:rFonts w:eastAsia="Malgun Gothic"/>
                <w:i/>
                <w:szCs w:val="18"/>
              </w:rPr>
              <w:t>ContainerList</w:t>
            </w:r>
            <w:proofErr w:type="spellEnd"/>
            <w:ins w:id="394" w:author="Huawei" w:date="2023-02-13T21:49:00Z">
              <w:r w:rsidR="005C2D7D">
                <w:rPr>
                  <w:rFonts w:eastAsia="Malgun Gothic"/>
                  <w:szCs w:val="18"/>
                </w:rPr>
                <w:t xml:space="preserve"> IE</w:t>
              </w:r>
            </w:ins>
            <w:r w:rsidRPr="00EA5FA7">
              <w:rPr>
                <w:rFonts w:eastAsia="Malgun Gothic"/>
                <w:szCs w:val="18"/>
              </w:rPr>
              <w:t>, as defined in TS 38.331 [8].</w:t>
            </w:r>
          </w:p>
        </w:tc>
        <w:tc>
          <w:tcPr>
            <w:tcW w:w="1134" w:type="dxa"/>
          </w:tcPr>
          <w:p w14:paraId="54F8FB22" w14:textId="77777777" w:rsidR="00C52FCD" w:rsidRPr="00EA5FA7" w:rsidRDefault="00C52FCD" w:rsidP="00C52FCD">
            <w:pPr>
              <w:pStyle w:val="TAC"/>
              <w:rPr>
                <w:rFonts w:eastAsia="Malgun Gothic"/>
                <w:szCs w:val="18"/>
              </w:rPr>
            </w:pPr>
            <w:r w:rsidRPr="00EA5FA7">
              <w:rPr>
                <w:rFonts w:eastAsia="Malgun Gothic"/>
              </w:rPr>
              <w:t>-</w:t>
            </w:r>
          </w:p>
        </w:tc>
        <w:tc>
          <w:tcPr>
            <w:tcW w:w="1134" w:type="dxa"/>
          </w:tcPr>
          <w:p w14:paraId="6EC729F4" w14:textId="77777777" w:rsidR="00C52FCD" w:rsidRPr="00EA5FA7" w:rsidRDefault="00C52FCD" w:rsidP="00C52FCD">
            <w:pPr>
              <w:pStyle w:val="TAC"/>
              <w:rPr>
                <w:rFonts w:eastAsia="Malgun Gothic"/>
                <w:szCs w:val="18"/>
              </w:rPr>
            </w:pPr>
          </w:p>
        </w:tc>
      </w:tr>
      <w:tr w:rsidR="00C52FCD" w:rsidRPr="00EA5FA7" w14:paraId="1C09B295" w14:textId="77777777" w:rsidTr="00C52FCD">
        <w:tc>
          <w:tcPr>
            <w:tcW w:w="1784" w:type="dxa"/>
          </w:tcPr>
          <w:p w14:paraId="726C2EA0" w14:textId="77777777" w:rsidR="00C52FCD" w:rsidRPr="00EA5FA7" w:rsidRDefault="00C52FCD" w:rsidP="00C52FCD">
            <w:pPr>
              <w:pStyle w:val="TAL"/>
              <w:rPr>
                <w:lang w:eastAsia="zh-CN"/>
              </w:rPr>
            </w:pPr>
            <w:proofErr w:type="spellStart"/>
            <w:r w:rsidRPr="00EA5FA7">
              <w:rPr>
                <w:lang w:eastAsia="zh-CN"/>
              </w:rPr>
              <w:t>MeasConfig</w:t>
            </w:r>
            <w:proofErr w:type="spellEnd"/>
            <w:r w:rsidRPr="00EA5FA7">
              <w:rPr>
                <w:lang w:eastAsia="zh-CN"/>
              </w:rPr>
              <w:t xml:space="preserve"> </w:t>
            </w:r>
          </w:p>
        </w:tc>
        <w:tc>
          <w:tcPr>
            <w:tcW w:w="1134" w:type="dxa"/>
          </w:tcPr>
          <w:p w14:paraId="3B45B127" w14:textId="77777777" w:rsidR="00C52FCD" w:rsidRPr="00EA5FA7" w:rsidRDefault="00C52FCD" w:rsidP="00C52FCD">
            <w:pPr>
              <w:pStyle w:val="TAL"/>
              <w:rPr>
                <w:lang w:eastAsia="zh-CN"/>
              </w:rPr>
            </w:pPr>
            <w:r w:rsidRPr="00EA5FA7">
              <w:rPr>
                <w:lang w:eastAsia="zh-CN"/>
              </w:rPr>
              <w:t>O</w:t>
            </w:r>
          </w:p>
        </w:tc>
        <w:tc>
          <w:tcPr>
            <w:tcW w:w="850" w:type="dxa"/>
          </w:tcPr>
          <w:p w14:paraId="7BA9F6E9" w14:textId="77777777" w:rsidR="00C52FCD" w:rsidRPr="00EA5FA7" w:rsidRDefault="00C52FCD" w:rsidP="00C52FCD">
            <w:pPr>
              <w:pStyle w:val="TAL"/>
              <w:rPr>
                <w:rFonts w:cs="Arial"/>
                <w:i/>
                <w:szCs w:val="18"/>
                <w:lang w:eastAsia="ja-JP"/>
              </w:rPr>
            </w:pPr>
          </w:p>
        </w:tc>
        <w:tc>
          <w:tcPr>
            <w:tcW w:w="1418" w:type="dxa"/>
          </w:tcPr>
          <w:p w14:paraId="42724F5E"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365B9367" w14:textId="0E4C7D2A" w:rsidR="00C52FCD" w:rsidRPr="00EA5FA7" w:rsidRDefault="005C2D7D" w:rsidP="00C52FCD">
            <w:pPr>
              <w:pStyle w:val="TAL"/>
              <w:rPr>
                <w:rFonts w:eastAsia="Malgun Gothic"/>
                <w:szCs w:val="18"/>
              </w:rPr>
            </w:pPr>
            <w:ins w:id="395" w:author="Huawei" w:date="2023-02-13T21:50:00Z">
              <w:r>
                <w:rPr>
                  <w:rFonts w:eastAsia="Malgun Gothic"/>
                  <w:szCs w:val="18"/>
                </w:rPr>
                <w:t xml:space="preserve">Includes the </w:t>
              </w:r>
            </w:ins>
            <w:proofErr w:type="spellStart"/>
            <w:r w:rsidR="00C52FCD" w:rsidRPr="005C2D7D">
              <w:rPr>
                <w:rFonts w:eastAsia="Malgun Gothic"/>
                <w:i/>
                <w:szCs w:val="18"/>
                <w:rPrChange w:id="396" w:author="Huawei" w:date="2023-02-13T21:50:00Z">
                  <w:rPr>
                    <w:rFonts w:eastAsia="Malgun Gothic"/>
                    <w:szCs w:val="18"/>
                  </w:rPr>
                </w:rPrChange>
              </w:rPr>
              <w:t>MeasConfig</w:t>
            </w:r>
            <w:proofErr w:type="spellEnd"/>
            <w:ins w:id="397" w:author="Huawei" w:date="2023-02-13T21:50:00Z">
              <w:r>
                <w:rPr>
                  <w:rFonts w:eastAsia="Malgun Gothic"/>
                  <w:szCs w:val="18"/>
                </w:rPr>
                <w:t xml:space="preserve"> IE</w:t>
              </w:r>
            </w:ins>
            <w:r w:rsidR="00C52FCD" w:rsidRPr="00EA5FA7">
              <w:rPr>
                <w:rFonts w:eastAsia="Malgun Gothic"/>
                <w:szCs w:val="18"/>
              </w:rPr>
              <w:t xml:space="preserve">, as defined in TS 38.331 [8] (without </w:t>
            </w:r>
            <w:ins w:id="398" w:author="Huawei" w:date="2023-02-13T21:50:00Z">
              <w:r>
                <w:rPr>
                  <w:rFonts w:eastAsia="Malgun Gothic"/>
                  <w:szCs w:val="18"/>
                </w:rPr>
                <w:t xml:space="preserve">the </w:t>
              </w:r>
            </w:ins>
            <w:proofErr w:type="spellStart"/>
            <w:r w:rsidR="00C52FCD" w:rsidRPr="005C2D7D">
              <w:rPr>
                <w:rFonts w:eastAsia="Malgun Gothic"/>
                <w:i/>
                <w:szCs w:val="18"/>
                <w:rPrChange w:id="399" w:author="Huawei" w:date="2023-02-13T21:50:00Z">
                  <w:rPr>
                    <w:rFonts w:eastAsia="Malgun Gothic"/>
                    <w:szCs w:val="18"/>
                  </w:rPr>
                </w:rPrChange>
              </w:rPr>
              <w:t>MeasGapConfig</w:t>
            </w:r>
            <w:proofErr w:type="spellEnd"/>
            <w:ins w:id="400" w:author="Huawei" w:date="2023-02-13T21:50:00Z">
              <w:r>
                <w:rPr>
                  <w:rFonts w:eastAsia="Malgun Gothic"/>
                  <w:szCs w:val="18"/>
                </w:rPr>
                <w:t xml:space="preserve"> IE</w:t>
              </w:r>
            </w:ins>
            <w:r w:rsidR="00C52FCD" w:rsidRPr="00EA5FA7">
              <w:rPr>
                <w:rFonts w:eastAsia="Malgun Gothic"/>
                <w:szCs w:val="18"/>
              </w:rPr>
              <w:t xml:space="preserve">). </w:t>
            </w:r>
          </w:p>
          <w:p w14:paraId="7232B07B" w14:textId="77777777" w:rsidR="00C52FCD" w:rsidRPr="00EA5FA7" w:rsidRDefault="00C52FCD" w:rsidP="00C52FCD">
            <w:pPr>
              <w:pStyle w:val="TAL"/>
              <w:rPr>
                <w:rFonts w:eastAsia="Malgun Gothic"/>
                <w:szCs w:val="18"/>
              </w:rPr>
            </w:pPr>
            <w:r w:rsidRPr="00EA5FA7">
              <w:rPr>
                <w:rFonts w:eastAsia="Malgun Gothic"/>
                <w:szCs w:val="18"/>
              </w:rPr>
              <w:t>For EN-DC</w:t>
            </w:r>
            <w:r w:rsidRPr="00EA5FA7">
              <w:rPr>
                <w:szCs w:val="18"/>
                <w:lang w:eastAsia="zh-CN"/>
              </w:rPr>
              <w:t>/NGEN-DC</w:t>
            </w:r>
            <w:r w:rsidRPr="00EA5FA7">
              <w:rPr>
                <w:rFonts w:eastAsia="Malgun Gothic"/>
                <w:szCs w:val="18"/>
              </w:rPr>
              <w:t xml:space="preserve"> operation, includes the list of FR2 frequencies for which the </w:t>
            </w:r>
            <w:proofErr w:type="spellStart"/>
            <w:r w:rsidRPr="00EA5FA7">
              <w:rPr>
                <w:rFonts w:eastAsia="Malgun Gothic"/>
                <w:szCs w:val="18"/>
              </w:rPr>
              <w:t>gNB</w:t>
            </w:r>
            <w:proofErr w:type="spellEnd"/>
            <w:r w:rsidRPr="00EA5FA7">
              <w:rPr>
                <w:rFonts w:eastAsia="Malgun Gothic"/>
                <w:szCs w:val="18"/>
              </w:rPr>
              <w:t xml:space="preserve">-CU requests the </w:t>
            </w:r>
            <w:proofErr w:type="spellStart"/>
            <w:r w:rsidRPr="00EA5FA7">
              <w:rPr>
                <w:rFonts w:eastAsia="Malgun Gothic"/>
                <w:szCs w:val="18"/>
              </w:rPr>
              <w:t>gNB</w:t>
            </w:r>
            <w:proofErr w:type="spellEnd"/>
            <w:r w:rsidRPr="00EA5FA7">
              <w:rPr>
                <w:rFonts w:eastAsia="Malgun Gothic"/>
                <w:szCs w:val="18"/>
              </w:rPr>
              <w:t>-DU to generate gaps.</w:t>
            </w:r>
          </w:p>
          <w:p w14:paraId="1DA94543" w14:textId="77777777" w:rsidR="00C52FCD" w:rsidRPr="00EA5FA7" w:rsidRDefault="00C52FCD" w:rsidP="00C52FCD">
            <w:pPr>
              <w:pStyle w:val="TAL"/>
              <w:rPr>
                <w:rFonts w:eastAsia="Malgun Gothic"/>
                <w:szCs w:val="18"/>
              </w:rPr>
            </w:pPr>
            <w:r w:rsidRPr="00EA5FA7">
              <w:rPr>
                <w:rFonts w:eastAsia="Malgun Gothic"/>
                <w:szCs w:val="18"/>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szCs w:val="18"/>
              </w:rPr>
              <w:t>, includes the list of FR1 and/or FR2 frequencies</w:t>
            </w:r>
            <w:r>
              <w:rPr>
                <w:rFonts w:eastAsia="SimSun" w:hint="eastAsia"/>
                <w:szCs w:val="18"/>
                <w:lang w:val="en-US" w:eastAsia="zh-CN"/>
              </w:rPr>
              <w:t>,</w:t>
            </w:r>
            <w:r w:rsidRPr="00EA5FA7">
              <w:rPr>
                <w:rFonts w:eastAsia="Malgun Gothic"/>
                <w:szCs w:val="18"/>
              </w:rPr>
              <w:t xml:space="preserve"> for which the </w:t>
            </w:r>
            <w:proofErr w:type="spellStart"/>
            <w:r w:rsidRPr="00EA5FA7">
              <w:rPr>
                <w:rFonts w:eastAsia="Malgun Gothic"/>
                <w:szCs w:val="18"/>
              </w:rPr>
              <w:t>gNB</w:t>
            </w:r>
            <w:proofErr w:type="spellEnd"/>
            <w:r w:rsidRPr="00EA5FA7">
              <w:rPr>
                <w:rFonts w:eastAsia="Malgun Gothic"/>
                <w:szCs w:val="18"/>
              </w:rPr>
              <w:t xml:space="preserve">-CU requests the </w:t>
            </w:r>
            <w:proofErr w:type="spellStart"/>
            <w:r w:rsidRPr="00EA5FA7">
              <w:rPr>
                <w:rFonts w:eastAsia="Malgun Gothic"/>
                <w:szCs w:val="18"/>
              </w:rPr>
              <w:t>gNB</w:t>
            </w:r>
            <w:proofErr w:type="spellEnd"/>
            <w:r w:rsidRPr="00EA5FA7">
              <w:rPr>
                <w:rFonts w:eastAsia="Malgun Gothic"/>
                <w:szCs w:val="18"/>
              </w:rPr>
              <w:t>-DU to generate gaps and the gap type (per-UE or per-FR).</w:t>
            </w:r>
          </w:p>
        </w:tc>
        <w:tc>
          <w:tcPr>
            <w:tcW w:w="1134" w:type="dxa"/>
          </w:tcPr>
          <w:p w14:paraId="01D2E872" w14:textId="77777777" w:rsidR="00C52FCD" w:rsidRPr="00EA5FA7" w:rsidRDefault="00C52FCD" w:rsidP="00C52FCD">
            <w:pPr>
              <w:pStyle w:val="TAC"/>
              <w:rPr>
                <w:rFonts w:eastAsia="Malgun Gothic"/>
                <w:szCs w:val="18"/>
              </w:rPr>
            </w:pPr>
            <w:r w:rsidRPr="00EA5FA7">
              <w:rPr>
                <w:rFonts w:eastAsia="Malgun Gothic"/>
              </w:rPr>
              <w:t>-</w:t>
            </w:r>
          </w:p>
        </w:tc>
        <w:tc>
          <w:tcPr>
            <w:tcW w:w="1134" w:type="dxa"/>
          </w:tcPr>
          <w:p w14:paraId="132C0D5F" w14:textId="77777777" w:rsidR="00C52FCD" w:rsidRPr="00EA5FA7" w:rsidRDefault="00C52FCD" w:rsidP="00C52FCD">
            <w:pPr>
              <w:pStyle w:val="TAC"/>
              <w:rPr>
                <w:rFonts w:eastAsia="Malgun Gothic"/>
                <w:szCs w:val="18"/>
              </w:rPr>
            </w:pPr>
          </w:p>
        </w:tc>
      </w:tr>
      <w:tr w:rsidR="00C52FCD" w:rsidRPr="00EA5FA7" w14:paraId="55F2E1C1" w14:textId="77777777" w:rsidTr="00C52FCD">
        <w:tc>
          <w:tcPr>
            <w:tcW w:w="1784" w:type="dxa"/>
          </w:tcPr>
          <w:p w14:paraId="3B14CA08" w14:textId="77777777" w:rsidR="00C52FCD" w:rsidRPr="00EA5FA7" w:rsidRDefault="00C52FCD" w:rsidP="00C52FCD">
            <w:pPr>
              <w:pStyle w:val="TAL"/>
              <w:rPr>
                <w:lang w:eastAsia="zh-CN"/>
              </w:rPr>
            </w:pPr>
            <w:r w:rsidRPr="00EA5FA7">
              <w:rPr>
                <w:lang w:eastAsia="zh-CN"/>
              </w:rPr>
              <w:t>Handover Preparation Information</w:t>
            </w:r>
          </w:p>
        </w:tc>
        <w:tc>
          <w:tcPr>
            <w:tcW w:w="1134" w:type="dxa"/>
          </w:tcPr>
          <w:p w14:paraId="27976ED2" w14:textId="77777777" w:rsidR="00C52FCD" w:rsidRPr="00EA5FA7" w:rsidRDefault="00C52FCD" w:rsidP="00C52FCD">
            <w:pPr>
              <w:pStyle w:val="TAL"/>
              <w:rPr>
                <w:lang w:eastAsia="zh-CN"/>
              </w:rPr>
            </w:pPr>
            <w:r w:rsidRPr="00EA5FA7">
              <w:rPr>
                <w:lang w:eastAsia="zh-CN"/>
              </w:rPr>
              <w:t>O</w:t>
            </w:r>
          </w:p>
        </w:tc>
        <w:tc>
          <w:tcPr>
            <w:tcW w:w="850" w:type="dxa"/>
          </w:tcPr>
          <w:p w14:paraId="778346ED" w14:textId="77777777" w:rsidR="00C52FCD" w:rsidRPr="00EA5FA7" w:rsidRDefault="00C52FCD" w:rsidP="00C52FCD">
            <w:pPr>
              <w:pStyle w:val="TAL"/>
              <w:rPr>
                <w:rFonts w:cs="Arial"/>
                <w:i/>
                <w:szCs w:val="18"/>
                <w:lang w:eastAsia="ja-JP"/>
              </w:rPr>
            </w:pPr>
          </w:p>
        </w:tc>
        <w:tc>
          <w:tcPr>
            <w:tcW w:w="1418" w:type="dxa"/>
          </w:tcPr>
          <w:p w14:paraId="0244EDBC"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Pr>
          <w:p w14:paraId="2960EDAF" w14:textId="79DFAB30" w:rsidR="00C52FCD" w:rsidRPr="00EA5FA7" w:rsidRDefault="005C2D7D" w:rsidP="00C52FCD">
            <w:pPr>
              <w:pStyle w:val="TAL"/>
              <w:rPr>
                <w:rFonts w:eastAsia="Malgun Gothic"/>
                <w:szCs w:val="18"/>
              </w:rPr>
            </w:pPr>
            <w:ins w:id="401" w:author="Huawei" w:date="2023-02-13T21:51:00Z">
              <w:r>
                <w:rPr>
                  <w:rFonts w:eastAsia="Malgun Gothic"/>
                  <w:szCs w:val="18"/>
                </w:rPr>
                <w:t xml:space="preserve">Includes the </w:t>
              </w:r>
            </w:ins>
            <w:proofErr w:type="spellStart"/>
            <w:r w:rsidR="00C52FCD" w:rsidRPr="005C2D7D">
              <w:rPr>
                <w:rFonts w:eastAsia="Malgun Gothic"/>
                <w:i/>
                <w:szCs w:val="18"/>
                <w:rPrChange w:id="402" w:author="Huawei" w:date="2023-02-13T21:51:00Z">
                  <w:rPr>
                    <w:rFonts w:eastAsia="Malgun Gothic"/>
                    <w:szCs w:val="18"/>
                  </w:rPr>
                </w:rPrChange>
              </w:rPr>
              <w:t>HandoverPreparationInformation</w:t>
            </w:r>
            <w:proofErr w:type="spellEnd"/>
            <w:ins w:id="403" w:author="Huawei" w:date="2023-02-13T21:51:00Z">
              <w:r>
                <w:rPr>
                  <w:rFonts w:eastAsia="Malgun Gothic"/>
                  <w:szCs w:val="18"/>
                </w:rPr>
                <w:t xml:space="preserve"> message</w:t>
              </w:r>
            </w:ins>
            <w:r w:rsidR="00C52FCD" w:rsidRPr="00EA5FA7">
              <w:rPr>
                <w:rFonts w:eastAsia="Malgun Gothic"/>
                <w:szCs w:val="18"/>
              </w:rPr>
              <w:t>, as defined in TS 38.331 [8].</w:t>
            </w:r>
          </w:p>
        </w:tc>
        <w:tc>
          <w:tcPr>
            <w:tcW w:w="1134" w:type="dxa"/>
          </w:tcPr>
          <w:p w14:paraId="068B28BF" w14:textId="77777777" w:rsidR="00C52FCD" w:rsidRPr="00EA5FA7" w:rsidRDefault="00C52FCD" w:rsidP="00C52FCD">
            <w:pPr>
              <w:pStyle w:val="TAC"/>
              <w:rPr>
                <w:rFonts w:eastAsia="Malgun Gothic"/>
                <w:szCs w:val="18"/>
              </w:rPr>
            </w:pPr>
            <w:r w:rsidRPr="00EA5FA7">
              <w:rPr>
                <w:rFonts w:eastAsia="Malgun Gothic"/>
                <w:szCs w:val="18"/>
              </w:rPr>
              <w:t>YES</w:t>
            </w:r>
          </w:p>
        </w:tc>
        <w:tc>
          <w:tcPr>
            <w:tcW w:w="1134" w:type="dxa"/>
          </w:tcPr>
          <w:p w14:paraId="23A6ED86" w14:textId="77777777" w:rsidR="00C52FCD" w:rsidRPr="00EA5FA7" w:rsidRDefault="00C52FCD" w:rsidP="00C52FCD">
            <w:pPr>
              <w:pStyle w:val="TAC"/>
              <w:rPr>
                <w:rFonts w:eastAsia="Malgun Gothic"/>
                <w:szCs w:val="18"/>
              </w:rPr>
            </w:pPr>
            <w:r w:rsidRPr="00EA5FA7">
              <w:rPr>
                <w:rFonts w:eastAsia="Malgun Gothic"/>
                <w:szCs w:val="18"/>
              </w:rPr>
              <w:t>ignore</w:t>
            </w:r>
          </w:p>
        </w:tc>
      </w:tr>
      <w:tr w:rsidR="00C52FCD" w:rsidRPr="00EA5FA7" w14:paraId="4B934CF6" w14:textId="77777777" w:rsidTr="00C52FCD">
        <w:tc>
          <w:tcPr>
            <w:tcW w:w="1784" w:type="dxa"/>
            <w:tcBorders>
              <w:top w:val="single" w:sz="4" w:space="0" w:color="auto"/>
              <w:left w:val="single" w:sz="4" w:space="0" w:color="auto"/>
              <w:bottom w:val="single" w:sz="4" w:space="0" w:color="auto"/>
              <w:right w:val="single" w:sz="4" w:space="0" w:color="auto"/>
            </w:tcBorders>
          </w:tcPr>
          <w:p w14:paraId="61CB8C2B" w14:textId="77777777" w:rsidR="00C52FCD" w:rsidRPr="00EA5FA7" w:rsidRDefault="00C52FCD" w:rsidP="00C52FCD">
            <w:pPr>
              <w:pStyle w:val="TAL"/>
              <w:rPr>
                <w:lang w:eastAsia="zh-CN"/>
              </w:rPr>
            </w:pPr>
            <w:proofErr w:type="spellStart"/>
            <w:r w:rsidRPr="00EA5FA7">
              <w:rPr>
                <w:lang w:eastAsia="zh-CN"/>
              </w:rPr>
              <w:t>CellGroupConfig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58CD2C67" w14:textId="77777777" w:rsidR="00C52FCD" w:rsidRPr="00EA5FA7" w:rsidRDefault="00C52FCD" w:rsidP="00C52FCD">
            <w:pPr>
              <w:pStyle w:val="TAL"/>
              <w:rPr>
                <w:lang w:eastAsia="zh-CN"/>
              </w:rPr>
            </w:pPr>
            <w:r w:rsidRPr="00EA5FA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522D6301" w14:textId="77777777" w:rsidR="00C52FCD" w:rsidRPr="00EA5FA7"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23BF34F"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0F1DE4A" w14:textId="44D82D4B" w:rsidR="00C52FCD" w:rsidRPr="00EA5FA7" w:rsidRDefault="005C2D7D" w:rsidP="00C52FCD">
            <w:pPr>
              <w:pStyle w:val="TAL"/>
              <w:rPr>
                <w:rFonts w:eastAsia="Malgun Gothic"/>
                <w:szCs w:val="18"/>
              </w:rPr>
            </w:pPr>
            <w:ins w:id="404" w:author="Huawei" w:date="2023-02-13T21:51:00Z">
              <w:r>
                <w:rPr>
                  <w:rFonts w:eastAsia="Malgun Gothic"/>
                  <w:szCs w:val="18"/>
                </w:rPr>
                <w:t xml:space="preserve">Includes the </w:t>
              </w:r>
            </w:ins>
            <w:proofErr w:type="spellStart"/>
            <w:r w:rsidR="00C52FCD" w:rsidRPr="005C2D7D">
              <w:rPr>
                <w:rFonts w:eastAsia="Malgun Gothic"/>
                <w:i/>
                <w:szCs w:val="18"/>
                <w:rPrChange w:id="405" w:author="Huawei" w:date="2023-02-13T21:51:00Z">
                  <w:rPr>
                    <w:rFonts w:eastAsia="Malgun Gothic"/>
                    <w:szCs w:val="18"/>
                  </w:rPr>
                </w:rPrChange>
              </w:rPr>
              <w:t>CellGroupConfig</w:t>
            </w:r>
            <w:proofErr w:type="spellEnd"/>
            <w:ins w:id="406" w:author="Huawei" w:date="2023-02-13T21:51:00Z">
              <w:r>
                <w:rPr>
                  <w:rFonts w:eastAsia="Malgun Gothic"/>
                  <w:szCs w:val="18"/>
                </w:rPr>
                <w:t xml:space="preserve"> IE</w:t>
              </w:r>
            </w:ins>
            <w:r w:rsidR="00C52FCD" w:rsidRPr="00EA5FA7">
              <w:rPr>
                <w:rFonts w:eastAsia="Malgun Gothic"/>
                <w:szCs w:val="18"/>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19E98664" w14:textId="77777777" w:rsidR="00C52FCD" w:rsidRPr="00EA5FA7" w:rsidRDefault="00C52FCD" w:rsidP="00C52FCD">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2ED56513" w14:textId="77777777" w:rsidR="00C52FCD" w:rsidRPr="00EA5FA7" w:rsidRDefault="00C52FCD" w:rsidP="00C52FCD">
            <w:pPr>
              <w:pStyle w:val="TAC"/>
              <w:rPr>
                <w:rFonts w:eastAsia="Malgun Gothic"/>
                <w:szCs w:val="18"/>
              </w:rPr>
            </w:pPr>
            <w:r w:rsidRPr="00EA5FA7">
              <w:rPr>
                <w:rFonts w:eastAsia="Malgun Gothic"/>
                <w:szCs w:val="18"/>
              </w:rPr>
              <w:t>ignore</w:t>
            </w:r>
          </w:p>
        </w:tc>
      </w:tr>
      <w:tr w:rsidR="00C52FCD" w:rsidRPr="00EA5FA7" w14:paraId="640AC814" w14:textId="77777777" w:rsidTr="00C52FCD">
        <w:tc>
          <w:tcPr>
            <w:tcW w:w="1784" w:type="dxa"/>
            <w:tcBorders>
              <w:top w:val="single" w:sz="4" w:space="0" w:color="auto"/>
              <w:left w:val="single" w:sz="4" w:space="0" w:color="auto"/>
              <w:bottom w:val="single" w:sz="4" w:space="0" w:color="auto"/>
              <w:right w:val="single" w:sz="4" w:space="0" w:color="auto"/>
            </w:tcBorders>
          </w:tcPr>
          <w:p w14:paraId="6CFC6902" w14:textId="77777777" w:rsidR="00C52FCD" w:rsidRPr="00EA5FA7" w:rsidRDefault="00C52FCD" w:rsidP="00C52FCD">
            <w:pPr>
              <w:pStyle w:val="TAL"/>
              <w:rPr>
                <w:lang w:eastAsia="zh-CN"/>
              </w:rPr>
            </w:pPr>
            <w:r w:rsidRPr="00EA5FA7">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2A55644B" w14:textId="77777777" w:rsidR="00C52FCD" w:rsidRPr="00EA5FA7" w:rsidRDefault="00C52FCD" w:rsidP="00C52FCD">
            <w:pPr>
              <w:pStyle w:val="TAL"/>
              <w:rPr>
                <w:lang w:eastAsia="zh-CN"/>
              </w:rPr>
            </w:pPr>
            <w:r w:rsidRPr="00EA5FA7">
              <w:t>O</w:t>
            </w:r>
          </w:p>
        </w:tc>
        <w:tc>
          <w:tcPr>
            <w:tcW w:w="850" w:type="dxa"/>
            <w:tcBorders>
              <w:top w:val="single" w:sz="4" w:space="0" w:color="auto"/>
              <w:left w:val="single" w:sz="4" w:space="0" w:color="auto"/>
              <w:bottom w:val="single" w:sz="4" w:space="0" w:color="auto"/>
              <w:right w:val="single" w:sz="4" w:space="0" w:color="auto"/>
            </w:tcBorders>
          </w:tcPr>
          <w:p w14:paraId="28F560BF" w14:textId="77777777" w:rsidR="00C52FCD" w:rsidRPr="00EA5FA7"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88D4E82"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009CA3D" w14:textId="77777777" w:rsidR="00C52FCD" w:rsidRPr="00EA5FA7" w:rsidRDefault="00C52FCD" w:rsidP="00C52FCD">
            <w:pPr>
              <w:pStyle w:val="TAL"/>
              <w:rPr>
                <w:lang w:eastAsia="ja-JP"/>
              </w:rPr>
            </w:pPr>
            <w:r w:rsidRPr="00EA5FA7">
              <w:rPr>
                <w:lang w:eastAsia="ja-JP"/>
              </w:rPr>
              <w:t xml:space="preserve">Contains the </w:t>
            </w:r>
            <w:proofErr w:type="spellStart"/>
            <w:r w:rsidRPr="00EA5FA7">
              <w:rPr>
                <w:i/>
                <w:lang w:eastAsia="ja-JP"/>
              </w:rPr>
              <w:t>MeasurementTimingConfiguration</w:t>
            </w:r>
            <w:proofErr w:type="spellEnd"/>
            <w:r w:rsidRPr="00EA5FA7">
              <w:rPr>
                <w:lang w:eastAsia="ja-JP"/>
              </w:rPr>
              <w:t xml:space="preserve"> inter-node message defined in TS 38.331 [8].</w:t>
            </w:r>
          </w:p>
          <w:p w14:paraId="62A0470C" w14:textId="77777777" w:rsidR="00C52FCD" w:rsidRPr="00EA5FA7" w:rsidRDefault="00C52FCD" w:rsidP="00C52FCD">
            <w:pPr>
              <w:pStyle w:val="TAL"/>
              <w:rPr>
                <w:rFonts w:ascii="Times New Roman" w:eastAsia="Malgun Gothic" w:hAnsi="Times New Roman"/>
              </w:rPr>
            </w:pPr>
            <w:r w:rsidRPr="00EA5FA7">
              <w:rPr>
                <w:rFonts w:eastAsia="Malgun Gothic"/>
              </w:rPr>
              <w:t>In EN-DC</w:t>
            </w:r>
            <w:r w:rsidRPr="00EA5FA7">
              <w:rPr>
                <w:lang w:eastAsia="zh-CN"/>
              </w:rPr>
              <w:t>/NGEN-DC</w:t>
            </w:r>
            <w:r w:rsidRPr="00EA5FA7">
              <w:rPr>
                <w:rFonts w:eastAsia="Malgun Gothic"/>
              </w:rPr>
              <w:t xml:space="preserve">, it is included when the gaps for FR2 are requested to be configured by the </w:t>
            </w:r>
            <w:proofErr w:type="spellStart"/>
            <w:r w:rsidRPr="00EA5FA7">
              <w:rPr>
                <w:rFonts w:eastAsia="Malgun Gothic"/>
              </w:rPr>
              <w:t>MeNB</w:t>
            </w:r>
            <w:proofErr w:type="spellEnd"/>
            <w:r w:rsidRPr="00EA5FA7">
              <w:rPr>
                <w:rFonts w:eastAsia="Malgun Gothic"/>
              </w:rPr>
              <w:t>.</w:t>
            </w:r>
            <w:r w:rsidRPr="00EA5FA7">
              <w:rPr>
                <w:rFonts w:eastAsia="Malgun Gothic"/>
                <w:szCs w:val="18"/>
              </w:rPr>
              <w:t xml:space="preserve"> For </w:t>
            </w:r>
            <w:r w:rsidRPr="00EA5FA7">
              <w:rPr>
                <w:szCs w:val="18"/>
                <w:lang w:eastAsia="zh-CN"/>
              </w:rPr>
              <w:t xml:space="preserve">MN in NR-NR </w:t>
            </w:r>
            <w:proofErr w:type="spellStart"/>
            <w:r w:rsidRPr="00EA5FA7">
              <w:rPr>
                <w:szCs w:val="18"/>
                <w:lang w:eastAsia="zh-CN"/>
              </w:rPr>
              <w:t>DC,it</w:t>
            </w:r>
            <w:proofErr w:type="spellEnd"/>
            <w:r w:rsidRPr="00EA5FA7">
              <w:rPr>
                <w:szCs w:val="18"/>
                <w:lang w:eastAsia="zh-CN"/>
              </w:rPr>
              <w:t xml:space="preserve"> is included </w:t>
            </w:r>
            <w:r w:rsidRPr="00EA5FA7">
              <w:rPr>
                <w:rFonts w:eastAsia="Malgun Gothic"/>
              </w:rPr>
              <w:t xml:space="preserve">when the gaps for FR2 </w:t>
            </w:r>
            <w:r w:rsidRPr="00EA5FA7">
              <w:rPr>
                <w:lang w:eastAsia="zh-CN"/>
              </w:rPr>
              <w:t xml:space="preserve">and/or FR1 </w:t>
            </w:r>
            <w:r w:rsidRPr="00EA5FA7">
              <w:rPr>
                <w:rFonts w:eastAsia="Malgun Gothic"/>
              </w:rPr>
              <w:t xml:space="preserve">are requested by the </w:t>
            </w:r>
            <w:proofErr w:type="spellStart"/>
            <w:r w:rsidRPr="00EA5FA7">
              <w:rPr>
                <w:lang w:eastAsia="zh-CN"/>
              </w:rPr>
              <w:t>Sg</w:t>
            </w:r>
            <w:r w:rsidRPr="00EA5FA7">
              <w:rPr>
                <w:rFonts w:eastAsia="Malgun Gothic"/>
              </w:rPr>
              <w:t>NB</w:t>
            </w:r>
            <w:proofErr w:type="spellEnd"/>
          </w:p>
        </w:tc>
        <w:tc>
          <w:tcPr>
            <w:tcW w:w="1134" w:type="dxa"/>
            <w:tcBorders>
              <w:top w:val="single" w:sz="4" w:space="0" w:color="auto"/>
              <w:left w:val="single" w:sz="4" w:space="0" w:color="auto"/>
              <w:bottom w:val="single" w:sz="4" w:space="0" w:color="auto"/>
              <w:right w:val="single" w:sz="4" w:space="0" w:color="auto"/>
            </w:tcBorders>
          </w:tcPr>
          <w:p w14:paraId="39D27CBD" w14:textId="77777777" w:rsidR="00C52FCD" w:rsidRPr="00EA5FA7" w:rsidRDefault="00C52FCD" w:rsidP="00C52FCD">
            <w:pPr>
              <w:pStyle w:val="TAC"/>
              <w:rPr>
                <w:lang w:eastAsia="ja-JP"/>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5B082F48" w14:textId="77777777" w:rsidR="00C52FCD" w:rsidRPr="00EA5FA7" w:rsidRDefault="00C52FCD" w:rsidP="00C52FCD">
            <w:pPr>
              <w:pStyle w:val="TAC"/>
              <w:rPr>
                <w:lang w:eastAsia="ja-JP"/>
              </w:rPr>
            </w:pPr>
            <w:r w:rsidRPr="00EA5FA7">
              <w:rPr>
                <w:rFonts w:eastAsia="Malgun Gothic"/>
                <w:szCs w:val="18"/>
              </w:rPr>
              <w:t>ignore</w:t>
            </w:r>
          </w:p>
        </w:tc>
      </w:tr>
      <w:tr w:rsidR="00C52FCD" w:rsidRPr="00EA5FA7" w14:paraId="15958C93" w14:textId="77777777" w:rsidTr="00C52FCD">
        <w:tc>
          <w:tcPr>
            <w:tcW w:w="1784" w:type="dxa"/>
            <w:tcBorders>
              <w:top w:val="single" w:sz="4" w:space="0" w:color="auto"/>
              <w:left w:val="single" w:sz="4" w:space="0" w:color="auto"/>
              <w:bottom w:val="single" w:sz="4" w:space="0" w:color="auto"/>
              <w:right w:val="single" w:sz="4" w:space="0" w:color="auto"/>
            </w:tcBorders>
          </w:tcPr>
          <w:p w14:paraId="0CAA88D3" w14:textId="77777777" w:rsidR="00C52FCD" w:rsidRPr="00EA5FA7" w:rsidRDefault="00C52FCD" w:rsidP="00C52FCD">
            <w:pPr>
              <w:pStyle w:val="TAL"/>
            </w:pPr>
            <w:proofErr w:type="spellStart"/>
            <w:r w:rsidRPr="00EA5FA7">
              <w:t>UEAssistanceInformation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054FCD2A" w14:textId="77777777" w:rsidR="00C52FCD" w:rsidRPr="00EA5FA7" w:rsidRDefault="00C52FCD" w:rsidP="00C52FCD">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617E74CF" w14:textId="77777777" w:rsidR="00C52FCD" w:rsidRPr="00EA5FA7"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541E03"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51039BF" w14:textId="4E1211F5" w:rsidR="00C52FCD" w:rsidRPr="00EA5FA7" w:rsidRDefault="005C2D7D" w:rsidP="00C52FCD">
            <w:pPr>
              <w:pStyle w:val="TAL"/>
              <w:rPr>
                <w:lang w:eastAsia="ja-JP"/>
              </w:rPr>
            </w:pPr>
            <w:ins w:id="407" w:author="Huawei" w:date="2023-02-13T21:52:00Z">
              <w:r>
                <w:rPr>
                  <w:rFonts w:eastAsia="Malgun Gothic"/>
                  <w:szCs w:val="18"/>
                </w:rPr>
                <w:t xml:space="preserve">Includes the </w:t>
              </w:r>
            </w:ins>
            <w:proofErr w:type="spellStart"/>
            <w:r w:rsidR="00C52FCD" w:rsidRPr="005C2D7D">
              <w:rPr>
                <w:i/>
                <w:rPrChange w:id="408" w:author="Huawei" w:date="2023-02-13T21:52:00Z">
                  <w:rPr/>
                </w:rPrChange>
              </w:rPr>
              <w:t>UEAssistanceInformation</w:t>
            </w:r>
            <w:proofErr w:type="spellEnd"/>
            <w:ins w:id="409" w:author="Huawei" w:date="2023-02-13T21:52:00Z">
              <w:r>
                <w:t xml:space="preserve"> message</w:t>
              </w:r>
            </w:ins>
            <w:r w:rsidR="00C52FCD" w:rsidRPr="00EA5FA7">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0A843A5E" w14:textId="77777777" w:rsidR="00C52FCD" w:rsidRPr="00EA5FA7" w:rsidRDefault="00C52FCD" w:rsidP="00C52FCD">
            <w:pPr>
              <w:pStyle w:val="TAC"/>
              <w:rPr>
                <w:rFonts w:eastAsia="Malgun Gothic"/>
                <w:szCs w:val="18"/>
              </w:rPr>
            </w:pPr>
            <w:r w:rsidRPr="00EA5FA7">
              <w:rPr>
                <w:rFonts w:eastAsia="Malgun Gothic"/>
                <w:szCs w:val="18"/>
              </w:rPr>
              <w:t>YES</w:t>
            </w:r>
          </w:p>
        </w:tc>
        <w:tc>
          <w:tcPr>
            <w:tcW w:w="1134" w:type="dxa"/>
            <w:tcBorders>
              <w:top w:val="single" w:sz="4" w:space="0" w:color="auto"/>
              <w:left w:val="single" w:sz="4" w:space="0" w:color="auto"/>
              <w:bottom w:val="single" w:sz="4" w:space="0" w:color="auto"/>
              <w:right w:val="single" w:sz="4" w:space="0" w:color="auto"/>
            </w:tcBorders>
          </w:tcPr>
          <w:p w14:paraId="0DBFE3DF" w14:textId="77777777" w:rsidR="00C52FCD" w:rsidRPr="00EA5FA7" w:rsidRDefault="00C52FCD" w:rsidP="00C52FCD">
            <w:pPr>
              <w:pStyle w:val="TAC"/>
              <w:rPr>
                <w:rFonts w:eastAsia="Malgun Gothic"/>
                <w:szCs w:val="18"/>
              </w:rPr>
            </w:pPr>
            <w:r w:rsidRPr="00EA5FA7">
              <w:rPr>
                <w:rFonts w:eastAsia="Malgun Gothic"/>
                <w:szCs w:val="18"/>
              </w:rPr>
              <w:t>ignore</w:t>
            </w:r>
          </w:p>
        </w:tc>
      </w:tr>
      <w:tr w:rsidR="00C52FCD" w:rsidRPr="00EA5FA7" w14:paraId="06264578" w14:textId="77777777" w:rsidTr="00C52FCD">
        <w:tc>
          <w:tcPr>
            <w:tcW w:w="1784" w:type="dxa"/>
            <w:tcBorders>
              <w:top w:val="single" w:sz="4" w:space="0" w:color="auto"/>
              <w:left w:val="single" w:sz="4" w:space="0" w:color="auto"/>
              <w:bottom w:val="single" w:sz="4" w:space="0" w:color="auto"/>
              <w:right w:val="single" w:sz="4" w:space="0" w:color="auto"/>
            </w:tcBorders>
          </w:tcPr>
          <w:p w14:paraId="253E9D79" w14:textId="77777777" w:rsidR="00C52FCD" w:rsidRPr="00EA5FA7" w:rsidRDefault="00C52FCD" w:rsidP="00C52FCD">
            <w:pPr>
              <w:pStyle w:val="TAL"/>
            </w:pPr>
            <w:r w:rsidRPr="00EA5FA7">
              <w:t>CG-Config</w:t>
            </w:r>
          </w:p>
        </w:tc>
        <w:tc>
          <w:tcPr>
            <w:tcW w:w="1134" w:type="dxa"/>
            <w:tcBorders>
              <w:top w:val="single" w:sz="4" w:space="0" w:color="auto"/>
              <w:left w:val="single" w:sz="4" w:space="0" w:color="auto"/>
              <w:bottom w:val="single" w:sz="4" w:space="0" w:color="auto"/>
              <w:right w:val="single" w:sz="4" w:space="0" w:color="auto"/>
            </w:tcBorders>
          </w:tcPr>
          <w:p w14:paraId="6E2BFC07" w14:textId="77777777" w:rsidR="00C52FCD" w:rsidRPr="00EA5FA7" w:rsidRDefault="00C52FCD" w:rsidP="00C52FCD">
            <w:pPr>
              <w:pStyle w:val="TAL"/>
            </w:pPr>
            <w:r w:rsidRPr="00EA5FA7">
              <w:t>O</w:t>
            </w:r>
          </w:p>
        </w:tc>
        <w:tc>
          <w:tcPr>
            <w:tcW w:w="850" w:type="dxa"/>
            <w:tcBorders>
              <w:top w:val="single" w:sz="4" w:space="0" w:color="auto"/>
              <w:left w:val="single" w:sz="4" w:space="0" w:color="auto"/>
              <w:bottom w:val="single" w:sz="4" w:space="0" w:color="auto"/>
              <w:right w:val="single" w:sz="4" w:space="0" w:color="auto"/>
            </w:tcBorders>
          </w:tcPr>
          <w:p w14:paraId="287086EA" w14:textId="77777777" w:rsidR="00C52FCD" w:rsidRPr="00EA5FA7"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FF487E9" w14:textId="77777777" w:rsidR="00C52FCD" w:rsidRPr="00EA5FA7" w:rsidRDefault="00C52FCD" w:rsidP="00C52FCD">
            <w:pPr>
              <w:pStyle w:val="TAL"/>
              <w:rPr>
                <w:rFonts w:eastAsia="Yu Mincho" w:cs="Arial"/>
                <w:szCs w:val="18"/>
                <w:lang w:eastAsia="ja-JP"/>
              </w:rPr>
            </w:pPr>
            <w:r w:rsidRPr="00EA5FA7">
              <w:rPr>
                <w:rFonts w:eastAsia="Yu Mincho"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30EEBBB" w14:textId="174DA954" w:rsidR="00C52FCD" w:rsidRPr="00EA5FA7" w:rsidRDefault="005C2D7D" w:rsidP="00C52FCD">
            <w:pPr>
              <w:pStyle w:val="TAL"/>
            </w:pPr>
            <w:ins w:id="410" w:author="Huawei" w:date="2023-02-13T21:53:00Z">
              <w:r>
                <w:rPr>
                  <w:rFonts w:eastAsia="Malgun Gothic"/>
                  <w:szCs w:val="18"/>
                </w:rPr>
                <w:t xml:space="preserve">Includes the </w:t>
              </w:r>
            </w:ins>
            <w:r w:rsidR="00C52FCD" w:rsidRPr="005C2D7D">
              <w:rPr>
                <w:i/>
                <w:rPrChange w:id="411" w:author="Huawei" w:date="2023-02-13T21:53:00Z">
                  <w:rPr/>
                </w:rPrChange>
              </w:rPr>
              <w:t>CG-Config</w:t>
            </w:r>
            <w:ins w:id="412" w:author="Huawei" w:date="2023-02-13T21:53:00Z">
              <w:r>
                <w:t xml:space="preserve"> message</w:t>
              </w:r>
            </w:ins>
            <w:r w:rsidR="00C52FCD" w:rsidRPr="00EA5FA7">
              <w:t>, as defined in TS 38.331 [8].</w:t>
            </w:r>
          </w:p>
        </w:tc>
        <w:tc>
          <w:tcPr>
            <w:tcW w:w="1134" w:type="dxa"/>
            <w:tcBorders>
              <w:top w:val="single" w:sz="4" w:space="0" w:color="auto"/>
              <w:left w:val="single" w:sz="4" w:space="0" w:color="auto"/>
              <w:bottom w:val="single" w:sz="4" w:space="0" w:color="auto"/>
              <w:right w:val="single" w:sz="4" w:space="0" w:color="auto"/>
            </w:tcBorders>
          </w:tcPr>
          <w:p w14:paraId="4E7648F6" w14:textId="77777777" w:rsidR="00C52FCD" w:rsidRPr="00EA5FA7" w:rsidRDefault="00C52FCD" w:rsidP="00C52FCD">
            <w:pPr>
              <w:pStyle w:val="TAC"/>
              <w:rPr>
                <w:rFonts w:eastAsia="Malgun Gothic"/>
                <w:szCs w:val="18"/>
              </w:rPr>
            </w:pPr>
            <w:r w:rsidRPr="00EA5FA7">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AD9F204" w14:textId="77777777" w:rsidR="00C52FCD" w:rsidRPr="00EA5FA7" w:rsidRDefault="00C52FCD" w:rsidP="00C52FCD">
            <w:pPr>
              <w:pStyle w:val="TAC"/>
              <w:rPr>
                <w:rFonts w:eastAsia="Malgun Gothic"/>
                <w:szCs w:val="18"/>
              </w:rPr>
            </w:pPr>
            <w:r w:rsidRPr="00EA5FA7">
              <w:rPr>
                <w:szCs w:val="18"/>
                <w:lang w:eastAsia="zh-CN"/>
              </w:rPr>
              <w:t>ignore</w:t>
            </w:r>
          </w:p>
        </w:tc>
      </w:tr>
      <w:tr w:rsidR="00C52FCD" w:rsidRPr="00556849" w14:paraId="6B9044E1" w14:textId="77777777" w:rsidTr="00C52FCD">
        <w:tc>
          <w:tcPr>
            <w:tcW w:w="1784" w:type="dxa"/>
            <w:tcBorders>
              <w:top w:val="single" w:sz="4" w:space="0" w:color="auto"/>
              <w:left w:val="single" w:sz="4" w:space="0" w:color="auto"/>
              <w:bottom w:val="single" w:sz="4" w:space="0" w:color="auto"/>
              <w:right w:val="single" w:sz="4" w:space="0" w:color="auto"/>
            </w:tcBorders>
          </w:tcPr>
          <w:p w14:paraId="0543C10C" w14:textId="77777777" w:rsidR="00C52FCD" w:rsidRPr="00556849" w:rsidRDefault="00C52FCD" w:rsidP="00C52FCD">
            <w:pPr>
              <w:keepNext/>
              <w:keepLines/>
              <w:spacing w:after="0"/>
              <w:rPr>
                <w:rFonts w:ascii="Arial" w:hAnsi="Arial"/>
                <w:sz w:val="18"/>
              </w:rPr>
            </w:pPr>
            <w:proofErr w:type="spellStart"/>
            <w:r w:rsidRPr="00142451">
              <w:rPr>
                <w:rFonts w:ascii="Arial" w:hAnsi="Arial" w:hint="eastAsia"/>
                <w:sz w:val="18"/>
              </w:rPr>
              <w:t>U</w:t>
            </w:r>
            <w:r w:rsidRPr="00142451">
              <w:rPr>
                <w:rFonts w:ascii="Arial" w:hAnsi="Arial"/>
                <w:sz w:val="18"/>
              </w:rPr>
              <w:t>EAssistanceInformationEUTRA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1351A288" w14:textId="77777777" w:rsidR="00C52FCD" w:rsidRPr="00556849" w:rsidRDefault="00C52FCD" w:rsidP="00C52FCD">
            <w:pPr>
              <w:keepNext/>
              <w:keepLines/>
              <w:spacing w:after="0"/>
              <w:rPr>
                <w:rFonts w:ascii="Arial" w:hAnsi="Arial"/>
                <w:sz w:val="18"/>
              </w:rPr>
            </w:pPr>
            <w:r w:rsidRPr="00142451">
              <w:rPr>
                <w:rFonts w:ascii="Arial" w:hAnsi="Arial" w:hint="eastAsia"/>
                <w:sz w:val="18"/>
              </w:rPr>
              <w:t>O</w:t>
            </w:r>
          </w:p>
        </w:tc>
        <w:tc>
          <w:tcPr>
            <w:tcW w:w="850" w:type="dxa"/>
            <w:tcBorders>
              <w:top w:val="single" w:sz="4" w:space="0" w:color="auto"/>
              <w:left w:val="single" w:sz="4" w:space="0" w:color="auto"/>
              <w:bottom w:val="single" w:sz="4" w:space="0" w:color="auto"/>
              <w:right w:val="single" w:sz="4" w:space="0" w:color="auto"/>
            </w:tcBorders>
          </w:tcPr>
          <w:p w14:paraId="3DD50596" w14:textId="77777777" w:rsidR="00C52FCD" w:rsidRPr="00556849" w:rsidRDefault="00C52FCD" w:rsidP="00C52FCD">
            <w:pPr>
              <w:keepNext/>
              <w:keepLines/>
              <w:spacing w:after="0"/>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0441E97" w14:textId="77777777" w:rsidR="00C52FCD" w:rsidRPr="00556849" w:rsidRDefault="00C52FCD" w:rsidP="00C52FCD">
            <w:pPr>
              <w:keepNext/>
              <w:keepLines/>
              <w:spacing w:after="0"/>
              <w:rPr>
                <w:rFonts w:ascii="Arial" w:eastAsia="Yu Mincho" w:hAnsi="Arial" w:cs="Arial"/>
                <w:sz w:val="18"/>
                <w:szCs w:val="18"/>
                <w:lang w:eastAsia="ja-JP"/>
              </w:rPr>
            </w:pPr>
            <w:r w:rsidRPr="00142451">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0564B31" w14:textId="533D563C" w:rsidR="00C52FCD" w:rsidRPr="00556849" w:rsidRDefault="005C2D7D" w:rsidP="00C52FCD">
            <w:pPr>
              <w:keepNext/>
              <w:keepLines/>
              <w:spacing w:after="0"/>
              <w:rPr>
                <w:rFonts w:ascii="Arial" w:hAnsi="Arial"/>
                <w:sz w:val="18"/>
              </w:rPr>
            </w:pPr>
            <w:ins w:id="413" w:author="Huawei" w:date="2023-02-13T21:54:00Z">
              <w:r w:rsidRPr="005C2D7D">
                <w:rPr>
                  <w:rFonts w:ascii="Arial" w:hAnsi="Arial"/>
                  <w:sz w:val="18"/>
                </w:rPr>
                <w:t xml:space="preserve">Includes the </w:t>
              </w:r>
            </w:ins>
            <w:proofErr w:type="spellStart"/>
            <w:r w:rsidR="00C52FCD" w:rsidRPr="005C2D7D">
              <w:rPr>
                <w:rFonts w:ascii="Arial" w:hAnsi="Arial"/>
                <w:i/>
                <w:sz w:val="18"/>
                <w:rPrChange w:id="414" w:author="Huawei" w:date="2023-02-13T21:54:00Z">
                  <w:rPr>
                    <w:rFonts w:ascii="Arial" w:hAnsi="Arial"/>
                    <w:sz w:val="18"/>
                  </w:rPr>
                </w:rPrChange>
              </w:rPr>
              <w:t>UEAssistanceInformation</w:t>
            </w:r>
            <w:proofErr w:type="spellEnd"/>
            <w:ins w:id="415" w:author="Huawei" w:date="2023-02-13T21:54:00Z">
              <w:r>
                <w:rPr>
                  <w:rFonts w:ascii="Arial" w:hAnsi="Arial"/>
                  <w:sz w:val="18"/>
                </w:rPr>
                <w:t xml:space="preserve"> message</w:t>
              </w:r>
            </w:ins>
            <w:r w:rsidR="00C52FCD" w:rsidRPr="00142451">
              <w:rPr>
                <w:rFonts w:ascii="Arial" w:hAnsi="Arial"/>
                <w:sz w:val="18"/>
              </w:rPr>
              <w:t xml:space="preserve">, as defined in TS </w:t>
            </w:r>
            <w:r w:rsidR="00C52FCD">
              <w:rPr>
                <w:rFonts w:ascii="Arial" w:hAnsi="Arial"/>
                <w:sz w:val="18"/>
              </w:rPr>
              <w:t>36.331 [41]</w:t>
            </w:r>
            <w:r w:rsidR="00C52FCD" w:rsidRPr="0014245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98F6374" w14:textId="77777777" w:rsidR="00C52FCD" w:rsidRPr="00556849" w:rsidRDefault="00C52FCD" w:rsidP="00C52FCD">
            <w:pPr>
              <w:keepNext/>
              <w:keepLines/>
              <w:spacing w:after="0"/>
              <w:jc w:val="center"/>
              <w:rPr>
                <w:rFonts w:ascii="Arial" w:hAnsi="Arial"/>
                <w:sz w:val="18"/>
                <w:szCs w:val="18"/>
                <w:lang w:eastAsia="zh-CN"/>
              </w:rPr>
            </w:pPr>
            <w:r w:rsidRPr="00142451">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CE72C04" w14:textId="77777777" w:rsidR="00C52FCD" w:rsidRPr="00556849" w:rsidRDefault="00C52FCD" w:rsidP="00C52FCD">
            <w:pPr>
              <w:keepNext/>
              <w:keepLines/>
              <w:spacing w:after="0"/>
              <w:jc w:val="center"/>
              <w:rPr>
                <w:rFonts w:ascii="Arial" w:hAnsi="Arial"/>
                <w:sz w:val="18"/>
                <w:szCs w:val="18"/>
                <w:lang w:eastAsia="zh-CN"/>
              </w:rPr>
            </w:pPr>
            <w:r w:rsidRPr="00142451">
              <w:rPr>
                <w:rFonts w:ascii="Arial" w:hAnsi="Arial"/>
                <w:sz w:val="18"/>
                <w:szCs w:val="18"/>
                <w:lang w:eastAsia="zh-CN"/>
              </w:rPr>
              <w:t>ignore</w:t>
            </w:r>
          </w:p>
        </w:tc>
      </w:tr>
      <w:tr w:rsidR="00C52FCD" w:rsidRPr="00556849" w14:paraId="5A76F92B" w14:textId="77777777" w:rsidTr="00C52FCD">
        <w:tc>
          <w:tcPr>
            <w:tcW w:w="1784" w:type="dxa"/>
            <w:tcBorders>
              <w:top w:val="single" w:sz="4" w:space="0" w:color="auto"/>
              <w:left w:val="single" w:sz="4" w:space="0" w:color="auto"/>
              <w:bottom w:val="single" w:sz="4" w:space="0" w:color="auto"/>
              <w:right w:val="single" w:sz="4" w:space="0" w:color="auto"/>
            </w:tcBorders>
          </w:tcPr>
          <w:p w14:paraId="18AF6B1E" w14:textId="77777777" w:rsidR="00C52FCD" w:rsidRPr="00142451" w:rsidRDefault="00C52FCD" w:rsidP="00C52FCD">
            <w:pPr>
              <w:pStyle w:val="TAL"/>
            </w:pPr>
            <w:r>
              <w:rPr>
                <w:rFonts w:hint="eastAsia"/>
                <w:lang w:eastAsia="zh-CN"/>
              </w:rPr>
              <w:t>L</w:t>
            </w:r>
            <w:r>
              <w:rPr>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1CAD2FA6" w14:textId="77777777" w:rsidR="00C52FCD" w:rsidRPr="00142451" w:rsidRDefault="00C52FCD" w:rsidP="00C52FCD">
            <w:pPr>
              <w:pStyle w:val="TAL"/>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3B09AD4D"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D4A2D13" w14:textId="77777777" w:rsidR="00C52FCD" w:rsidRPr="00142451" w:rsidRDefault="00C52FCD" w:rsidP="00C52FCD">
            <w:pPr>
              <w:pStyle w:val="TAL"/>
              <w:rPr>
                <w:rFonts w:eastAsia="Yu Mincho" w:cs="Arial"/>
                <w:szCs w:val="18"/>
                <w:lang w:eastAsia="ja-JP"/>
              </w:rPr>
            </w:pPr>
            <w:r w:rsidRPr="00CD7821">
              <w:rPr>
                <w:rFonts w:cs="Arial" w:hint="eastAsia"/>
                <w:szCs w:val="18"/>
                <w:lang w:eastAsia="zh-CN"/>
              </w:rPr>
              <w:t>O</w:t>
            </w:r>
            <w:r w:rsidRPr="00CD7821">
              <w:rPr>
                <w:rFonts w:cs="Arial"/>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21B02465" w14:textId="381ACFF7" w:rsidR="00C52FCD" w:rsidRPr="00142451" w:rsidRDefault="005C2D7D" w:rsidP="00C52FCD">
            <w:pPr>
              <w:pStyle w:val="TAL"/>
            </w:pPr>
            <w:ins w:id="416" w:author="Huawei" w:date="2023-02-13T21:54:00Z">
              <w:r>
                <w:rPr>
                  <w:rFonts w:eastAsia="Malgun Gothic"/>
                  <w:szCs w:val="18"/>
                </w:rPr>
                <w:t xml:space="preserve">Includes the </w:t>
              </w:r>
            </w:ins>
            <w:proofErr w:type="spellStart"/>
            <w:r w:rsidR="00C52FCD" w:rsidRPr="005C2D7D">
              <w:rPr>
                <w:i/>
                <w:lang w:eastAsia="zh-CN"/>
                <w:rPrChange w:id="417" w:author="Huawei" w:date="2023-02-13T21:54:00Z">
                  <w:rPr>
                    <w:lang w:eastAsia="zh-CN"/>
                  </w:rPr>
                </w:rPrChange>
              </w:rPr>
              <w:t>LocationMeasurementInfo</w:t>
            </w:r>
            <w:proofErr w:type="spellEnd"/>
            <w:ins w:id="418" w:author="Huawei" w:date="2023-02-13T21:54:00Z">
              <w:r>
                <w:rPr>
                  <w:lang w:eastAsia="zh-CN"/>
                </w:rPr>
                <w:t xml:space="preserve"> IE</w:t>
              </w:r>
            </w:ins>
            <w:r w:rsidR="00C52FCD">
              <w:rPr>
                <w:lang w:eastAsia="zh-CN"/>
              </w:rPr>
              <w:t xml:space="preserve">, as defined in TS 38.331[8] </w:t>
            </w:r>
          </w:p>
        </w:tc>
        <w:tc>
          <w:tcPr>
            <w:tcW w:w="1134" w:type="dxa"/>
            <w:tcBorders>
              <w:top w:val="single" w:sz="4" w:space="0" w:color="auto"/>
              <w:left w:val="single" w:sz="4" w:space="0" w:color="auto"/>
              <w:bottom w:val="single" w:sz="4" w:space="0" w:color="auto"/>
              <w:right w:val="single" w:sz="4" w:space="0" w:color="auto"/>
            </w:tcBorders>
          </w:tcPr>
          <w:p w14:paraId="7D70FF25" w14:textId="77777777" w:rsidR="00C52FCD" w:rsidRPr="00142451" w:rsidRDefault="00C52FCD" w:rsidP="00C52FCD">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F92114" w14:textId="77777777" w:rsidR="00C52FCD" w:rsidRPr="00142451" w:rsidRDefault="00C52FCD" w:rsidP="00C52FCD">
            <w:pPr>
              <w:pStyle w:val="TAC"/>
              <w:rPr>
                <w:lang w:eastAsia="zh-CN"/>
              </w:rPr>
            </w:pPr>
            <w:r>
              <w:rPr>
                <w:rFonts w:hint="eastAsia"/>
                <w:lang w:eastAsia="zh-CN"/>
              </w:rPr>
              <w:t>i</w:t>
            </w:r>
            <w:r>
              <w:rPr>
                <w:lang w:eastAsia="zh-CN"/>
              </w:rPr>
              <w:t>gnore</w:t>
            </w:r>
          </w:p>
        </w:tc>
      </w:tr>
      <w:tr w:rsidR="00C52FCD" w:rsidRPr="00556849" w14:paraId="2755D115" w14:textId="77777777" w:rsidTr="00C52FCD">
        <w:tc>
          <w:tcPr>
            <w:tcW w:w="1784" w:type="dxa"/>
            <w:tcBorders>
              <w:top w:val="single" w:sz="4" w:space="0" w:color="auto"/>
              <w:left w:val="single" w:sz="4" w:space="0" w:color="auto"/>
              <w:bottom w:val="single" w:sz="4" w:space="0" w:color="auto"/>
              <w:right w:val="single" w:sz="4" w:space="0" w:color="auto"/>
            </w:tcBorders>
          </w:tcPr>
          <w:p w14:paraId="2141DF08" w14:textId="77777777" w:rsidR="00C52FCD" w:rsidRDefault="00C52FCD" w:rsidP="00C52FCD">
            <w:pPr>
              <w:pStyle w:val="TAL"/>
              <w:rPr>
                <w:lang w:eastAsia="zh-CN"/>
              </w:rPr>
            </w:pPr>
            <w:r>
              <w:rPr>
                <w:rFonts w:hint="eastAsia"/>
                <w:lang w:eastAsia="zh-CN"/>
              </w:rPr>
              <w:t>M</w:t>
            </w:r>
            <w:r>
              <w:rPr>
                <w:lang w:eastAsia="zh-CN"/>
              </w:rPr>
              <w:t>USIM-</w:t>
            </w:r>
            <w:proofErr w:type="spellStart"/>
            <w:r>
              <w:rPr>
                <w:lang w:eastAsia="zh-CN"/>
              </w:rPr>
              <w:t>GapConfig</w:t>
            </w:r>
            <w:proofErr w:type="spellEnd"/>
          </w:p>
        </w:tc>
        <w:tc>
          <w:tcPr>
            <w:tcW w:w="1134" w:type="dxa"/>
            <w:tcBorders>
              <w:top w:val="single" w:sz="4" w:space="0" w:color="auto"/>
              <w:left w:val="single" w:sz="4" w:space="0" w:color="auto"/>
              <w:bottom w:val="single" w:sz="4" w:space="0" w:color="auto"/>
              <w:right w:val="single" w:sz="4" w:space="0" w:color="auto"/>
            </w:tcBorders>
          </w:tcPr>
          <w:p w14:paraId="77160BC5" w14:textId="77777777" w:rsidR="00C52FCD" w:rsidRDefault="00C52FCD" w:rsidP="00C52FCD">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23CE8AEA"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5B400B5" w14:textId="77777777" w:rsidR="00C52FCD" w:rsidRPr="00CD7821" w:rsidRDefault="00C52FCD" w:rsidP="00C52FCD">
            <w:pPr>
              <w:pStyle w:val="TAL"/>
              <w:rPr>
                <w:rFonts w:cs="Arial"/>
                <w:szCs w:val="18"/>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258C0775" w14:textId="3E556679" w:rsidR="00C52FCD" w:rsidRDefault="005C2D7D" w:rsidP="00C52FCD">
            <w:pPr>
              <w:pStyle w:val="TAL"/>
              <w:rPr>
                <w:lang w:eastAsia="zh-CN"/>
              </w:rPr>
            </w:pPr>
            <w:ins w:id="419" w:author="Huawei" w:date="2023-02-13T21:55:00Z">
              <w:r>
                <w:rPr>
                  <w:rFonts w:eastAsia="Malgun Gothic"/>
                  <w:szCs w:val="18"/>
                </w:rPr>
                <w:t xml:space="preserve">Includes the </w:t>
              </w:r>
            </w:ins>
            <w:r w:rsidR="00C52FCD" w:rsidRPr="005C2D7D">
              <w:rPr>
                <w:i/>
                <w:lang w:eastAsia="zh-CN"/>
                <w:rPrChange w:id="420" w:author="Huawei" w:date="2023-02-13T21:55:00Z">
                  <w:rPr>
                    <w:lang w:eastAsia="zh-CN"/>
                  </w:rPr>
                </w:rPrChange>
              </w:rPr>
              <w:t>MUSIM-</w:t>
            </w:r>
            <w:proofErr w:type="spellStart"/>
            <w:r w:rsidR="00C52FCD" w:rsidRPr="005C2D7D">
              <w:rPr>
                <w:i/>
                <w:lang w:eastAsia="zh-CN"/>
                <w:rPrChange w:id="421" w:author="Huawei" w:date="2023-02-13T21:55:00Z">
                  <w:rPr>
                    <w:lang w:eastAsia="zh-CN"/>
                  </w:rPr>
                </w:rPrChange>
              </w:rPr>
              <w:t>GapConfig</w:t>
            </w:r>
            <w:proofErr w:type="spellEnd"/>
            <w:r w:rsidR="00C52FCD">
              <w:rPr>
                <w:lang w:eastAsia="zh-CN"/>
              </w:rPr>
              <w:t xml:space="preserve"> </w:t>
            </w:r>
            <w:ins w:id="422" w:author="Huawei" w:date="2023-02-13T21:55:00Z">
              <w:r>
                <w:rPr>
                  <w:lang w:eastAsia="zh-CN"/>
                </w:rPr>
                <w:t xml:space="preserve">IE </w:t>
              </w:r>
            </w:ins>
            <w:r w:rsidR="00C52FCD">
              <w:rPr>
                <w:lang w:eastAsia="zh-CN"/>
              </w:rPr>
              <w:t xml:space="preserve">as defined in TS 38.331 [8]. </w:t>
            </w:r>
          </w:p>
        </w:tc>
        <w:tc>
          <w:tcPr>
            <w:tcW w:w="1134" w:type="dxa"/>
            <w:tcBorders>
              <w:top w:val="single" w:sz="4" w:space="0" w:color="auto"/>
              <w:left w:val="single" w:sz="4" w:space="0" w:color="auto"/>
              <w:bottom w:val="single" w:sz="4" w:space="0" w:color="auto"/>
              <w:right w:val="single" w:sz="4" w:space="0" w:color="auto"/>
            </w:tcBorders>
          </w:tcPr>
          <w:p w14:paraId="0806D5F8" w14:textId="77777777" w:rsidR="00C52FCD" w:rsidRDefault="00C52FCD" w:rsidP="00C52FCD">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94B42FE" w14:textId="77777777" w:rsidR="00C52FCD" w:rsidRDefault="00C52FCD" w:rsidP="00C52FCD">
            <w:pPr>
              <w:pStyle w:val="TAC"/>
              <w:rPr>
                <w:lang w:eastAsia="zh-CN"/>
              </w:rPr>
            </w:pPr>
            <w:r>
              <w:rPr>
                <w:lang w:eastAsia="zh-CN"/>
              </w:rPr>
              <w:t>reject</w:t>
            </w:r>
          </w:p>
        </w:tc>
      </w:tr>
      <w:tr w:rsidR="00C52FCD" w:rsidRPr="00556849" w14:paraId="5924D90C" w14:textId="77777777" w:rsidTr="00C52FCD">
        <w:tc>
          <w:tcPr>
            <w:tcW w:w="1784" w:type="dxa"/>
            <w:tcBorders>
              <w:top w:val="single" w:sz="4" w:space="0" w:color="auto"/>
              <w:left w:val="single" w:sz="4" w:space="0" w:color="auto"/>
              <w:bottom w:val="single" w:sz="4" w:space="0" w:color="auto"/>
              <w:right w:val="single" w:sz="4" w:space="0" w:color="auto"/>
            </w:tcBorders>
          </w:tcPr>
          <w:p w14:paraId="2242DF0F" w14:textId="77777777" w:rsidR="00C52FCD" w:rsidRDefault="00C52FCD" w:rsidP="00C52FCD">
            <w:pPr>
              <w:pStyle w:val="TAL"/>
              <w:rPr>
                <w:lang w:eastAsia="zh-CN"/>
              </w:rPr>
            </w:pPr>
            <w:r w:rsidRPr="00D37849">
              <w:rPr>
                <w:lang w:eastAsia="zh-CN"/>
              </w:rPr>
              <w:t>SDT-MAC-PHY-CG-Config</w:t>
            </w:r>
          </w:p>
        </w:tc>
        <w:tc>
          <w:tcPr>
            <w:tcW w:w="1134" w:type="dxa"/>
            <w:tcBorders>
              <w:top w:val="single" w:sz="4" w:space="0" w:color="auto"/>
              <w:left w:val="single" w:sz="4" w:space="0" w:color="auto"/>
              <w:bottom w:val="single" w:sz="4" w:space="0" w:color="auto"/>
              <w:right w:val="single" w:sz="4" w:space="0" w:color="auto"/>
            </w:tcBorders>
          </w:tcPr>
          <w:p w14:paraId="7A740069" w14:textId="77777777" w:rsidR="00C52FCD" w:rsidRDefault="00C52FCD" w:rsidP="00C52FCD">
            <w:pPr>
              <w:pStyle w:val="TAL"/>
              <w:rPr>
                <w:lang w:eastAsia="zh-CN"/>
              </w:rPr>
            </w:pPr>
            <w:r w:rsidRPr="00050BAA">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4F40C4AA"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2C585CD" w14:textId="77777777" w:rsidR="00C52FCD" w:rsidRPr="004D0B60" w:rsidRDefault="00C52FCD" w:rsidP="00C52FCD">
            <w:pPr>
              <w:pStyle w:val="TAL"/>
              <w:rPr>
                <w:lang w:eastAsia="zh-CN"/>
              </w:rPr>
            </w:pPr>
            <w:r w:rsidRPr="00050BAA">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6EAACD5B" w14:textId="03428E53" w:rsidR="00C52FCD" w:rsidRDefault="005C2D7D" w:rsidP="00C52FCD">
            <w:pPr>
              <w:pStyle w:val="TAL"/>
              <w:rPr>
                <w:lang w:eastAsia="zh-CN"/>
              </w:rPr>
            </w:pPr>
            <w:ins w:id="423" w:author="Huawei" w:date="2023-02-13T21:56:00Z">
              <w:r w:rsidRPr="00781AC3">
                <w:rPr>
                  <w:lang w:eastAsia="zh-CN"/>
                </w:rPr>
                <w:t xml:space="preserve">Includes the </w:t>
              </w:r>
            </w:ins>
            <w:r w:rsidR="00C52FCD" w:rsidRPr="005C2D7D">
              <w:rPr>
                <w:i/>
                <w:lang w:eastAsia="zh-CN"/>
                <w:rPrChange w:id="424" w:author="Huawei" w:date="2023-02-13T21:56:00Z">
                  <w:rPr>
                    <w:lang w:eastAsia="zh-CN"/>
                  </w:rPr>
                </w:rPrChange>
              </w:rPr>
              <w:t>SDT-MAC-PHY-CG-Config</w:t>
            </w:r>
            <w:ins w:id="425" w:author="Huawei" w:date="2023-02-13T21:56:00Z">
              <w:r>
                <w:rPr>
                  <w:lang w:eastAsia="zh-CN"/>
                </w:rPr>
                <w:t xml:space="preserve"> IE</w:t>
              </w:r>
            </w:ins>
            <w:r w:rsidR="00C52FCD" w:rsidRPr="00050BAA">
              <w:rPr>
                <w:lang w:eastAsia="zh-CN"/>
              </w:rPr>
              <w:t xml:space="preserve">, as defined in TS 38.331 [8]. </w:t>
            </w:r>
          </w:p>
        </w:tc>
        <w:tc>
          <w:tcPr>
            <w:tcW w:w="1134" w:type="dxa"/>
            <w:tcBorders>
              <w:top w:val="single" w:sz="4" w:space="0" w:color="auto"/>
              <w:left w:val="single" w:sz="4" w:space="0" w:color="auto"/>
              <w:bottom w:val="single" w:sz="4" w:space="0" w:color="auto"/>
              <w:right w:val="single" w:sz="4" w:space="0" w:color="auto"/>
            </w:tcBorders>
          </w:tcPr>
          <w:p w14:paraId="29950BA1" w14:textId="77777777" w:rsidR="00C52FCD" w:rsidRDefault="00C52FCD" w:rsidP="00C52FCD">
            <w:pPr>
              <w:pStyle w:val="TAC"/>
              <w:rPr>
                <w:lang w:eastAsia="zh-CN"/>
              </w:rPr>
            </w:pPr>
            <w:r w:rsidRPr="00050BA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5EBFBB9" w14:textId="77777777" w:rsidR="00C52FCD" w:rsidRDefault="00C52FCD" w:rsidP="00C52FCD">
            <w:pPr>
              <w:pStyle w:val="TAC"/>
              <w:rPr>
                <w:lang w:eastAsia="zh-CN"/>
              </w:rPr>
            </w:pPr>
            <w:r w:rsidRPr="00050BAA">
              <w:rPr>
                <w:lang w:eastAsia="zh-CN"/>
              </w:rPr>
              <w:t>ignore</w:t>
            </w:r>
          </w:p>
        </w:tc>
      </w:tr>
      <w:tr w:rsidR="00C52FCD" w:rsidRPr="00556849" w14:paraId="237681E8" w14:textId="77777777" w:rsidTr="00C52FCD">
        <w:tc>
          <w:tcPr>
            <w:tcW w:w="1784" w:type="dxa"/>
            <w:tcBorders>
              <w:top w:val="single" w:sz="4" w:space="0" w:color="auto"/>
              <w:left w:val="single" w:sz="4" w:space="0" w:color="auto"/>
              <w:bottom w:val="single" w:sz="4" w:space="0" w:color="auto"/>
              <w:right w:val="single" w:sz="4" w:space="0" w:color="auto"/>
            </w:tcBorders>
          </w:tcPr>
          <w:p w14:paraId="75A79053" w14:textId="77777777" w:rsidR="00C52FCD" w:rsidRPr="00D37849" w:rsidRDefault="00C52FCD" w:rsidP="00C52FCD">
            <w:pPr>
              <w:pStyle w:val="TAL"/>
              <w:rPr>
                <w:lang w:eastAsia="zh-CN"/>
              </w:rPr>
            </w:pPr>
            <w:proofErr w:type="spellStart"/>
            <w:r w:rsidRPr="00740BCD">
              <w:t>MBSInterestIndication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3858C0BB" w14:textId="77777777" w:rsidR="00C52FCD" w:rsidRPr="00050BAA" w:rsidRDefault="00C52FCD" w:rsidP="00C52FCD">
            <w:pPr>
              <w:pStyle w:val="TAL"/>
              <w:rPr>
                <w:lang w:eastAsia="zh-CN"/>
              </w:rPr>
            </w:pPr>
            <w:r>
              <w:rPr>
                <w:rFonts w:hint="eastAsia"/>
                <w:lang w:eastAsia="zh-CN"/>
              </w:rPr>
              <w:t>O</w:t>
            </w:r>
          </w:p>
        </w:tc>
        <w:tc>
          <w:tcPr>
            <w:tcW w:w="850" w:type="dxa"/>
            <w:tcBorders>
              <w:top w:val="single" w:sz="4" w:space="0" w:color="auto"/>
              <w:left w:val="single" w:sz="4" w:space="0" w:color="auto"/>
              <w:bottom w:val="single" w:sz="4" w:space="0" w:color="auto"/>
              <w:right w:val="single" w:sz="4" w:space="0" w:color="auto"/>
            </w:tcBorders>
          </w:tcPr>
          <w:p w14:paraId="3FE69416"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CBD4C8" w14:textId="77777777" w:rsidR="00C52FCD" w:rsidRPr="00050BAA" w:rsidRDefault="00C52FCD" w:rsidP="00C52FCD">
            <w:pPr>
              <w:pStyle w:val="TAL"/>
              <w:rPr>
                <w:lang w:eastAsia="zh-CN"/>
              </w:rPr>
            </w:pPr>
            <w:r w:rsidRPr="004D0B60">
              <w:rPr>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25AEA665" w14:textId="7B6A0F95" w:rsidR="00C52FCD" w:rsidRPr="004F6BE9" w:rsidRDefault="00125C5E" w:rsidP="00C52FCD">
            <w:pPr>
              <w:pStyle w:val="TAL"/>
              <w:rPr>
                <w:lang w:eastAsia="zh-CN"/>
              </w:rPr>
            </w:pPr>
            <w:ins w:id="426" w:author="Huawei" w:date="2023-02-13T21:56:00Z">
              <w:r>
                <w:rPr>
                  <w:rFonts w:eastAsia="Malgun Gothic"/>
                  <w:szCs w:val="18"/>
                </w:rPr>
                <w:t xml:space="preserve">Includes the </w:t>
              </w:r>
            </w:ins>
            <w:proofErr w:type="spellStart"/>
            <w:r w:rsidR="00C52FCD" w:rsidRPr="00125C5E">
              <w:rPr>
                <w:i/>
                <w:rPrChange w:id="427" w:author="Huawei" w:date="2023-02-13T21:56:00Z">
                  <w:rPr/>
                </w:rPrChange>
              </w:rPr>
              <w:t>MBSInterestIndication</w:t>
            </w:r>
            <w:proofErr w:type="spellEnd"/>
            <w:r w:rsidR="00C52FCD">
              <w:rPr>
                <w:lang w:eastAsia="zh-CN"/>
              </w:rPr>
              <w:t xml:space="preserve"> </w:t>
            </w:r>
            <w:ins w:id="428" w:author="Huawei" w:date="2023-02-13T21:56:00Z">
              <w:r>
                <w:rPr>
                  <w:lang w:eastAsia="zh-CN"/>
                </w:rPr>
                <w:t xml:space="preserve">message </w:t>
              </w:r>
            </w:ins>
            <w:r w:rsidR="00C52FCD">
              <w:rPr>
                <w:lang w:eastAsia="zh-CN"/>
              </w:rPr>
              <w:t>as defined in TS 38.331 [8].</w:t>
            </w:r>
          </w:p>
        </w:tc>
        <w:tc>
          <w:tcPr>
            <w:tcW w:w="1134" w:type="dxa"/>
            <w:tcBorders>
              <w:top w:val="single" w:sz="4" w:space="0" w:color="auto"/>
              <w:left w:val="single" w:sz="4" w:space="0" w:color="auto"/>
              <w:bottom w:val="single" w:sz="4" w:space="0" w:color="auto"/>
              <w:right w:val="single" w:sz="4" w:space="0" w:color="auto"/>
            </w:tcBorders>
          </w:tcPr>
          <w:p w14:paraId="38322AD6" w14:textId="77777777" w:rsidR="00C52FCD" w:rsidRPr="00050BAA" w:rsidRDefault="00C52FCD" w:rsidP="00C52FCD">
            <w:pPr>
              <w:pStyle w:val="TAC"/>
              <w:rPr>
                <w:lang w:eastAsia="zh-CN"/>
              </w:rPr>
            </w:pPr>
            <w:r w:rsidRPr="00142451">
              <w:rPr>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7A22BC8" w14:textId="77777777" w:rsidR="00C52FCD" w:rsidRPr="00050BAA" w:rsidRDefault="00C52FCD" w:rsidP="00C52FCD">
            <w:pPr>
              <w:pStyle w:val="TAC"/>
              <w:rPr>
                <w:lang w:eastAsia="zh-CN"/>
              </w:rPr>
            </w:pPr>
            <w:r w:rsidRPr="00142451">
              <w:rPr>
                <w:szCs w:val="18"/>
                <w:lang w:eastAsia="zh-CN"/>
              </w:rPr>
              <w:t>ignore</w:t>
            </w:r>
          </w:p>
        </w:tc>
      </w:tr>
      <w:tr w:rsidR="00C52FCD" w:rsidRPr="00556849" w14:paraId="6F0A3CDD" w14:textId="77777777" w:rsidTr="00C52FCD">
        <w:tc>
          <w:tcPr>
            <w:tcW w:w="1784" w:type="dxa"/>
            <w:tcBorders>
              <w:top w:val="single" w:sz="4" w:space="0" w:color="auto"/>
              <w:left w:val="single" w:sz="4" w:space="0" w:color="auto"/>
              <w:bottom w:val="single" w:sz="4" w:space="0" w:color="auto"/>
              <w:right w:val="single" w:sz="4" w:space="0" w:color="auto"/>
            </w:tcBorders>
          </w:tcPr>
          <w:p w14:paraId="14626AA4" w14:textId="77777777" w:rsidR="00C52FCD" w:rsidRPr="00D37849" w:rsidRDefault="00C52FCD" w:rsidP="00C52FCD">
            <w:pPr>
              <w:pStyle w:val="TAL"/>
              <w:rPr>
                <w:lang w:eastAsia="zh-CN"/>
              </w:rPr>
            </w:pPr>
            <w:proofErr w:type="spellStart"/>
            <w:r>
              <w:rPr>
                <w:rFonts w:hint="eastAsia"/>
                <w:lang w:val="en-US" w:eastAsia="zh-CN"/>
              </w:rPr>
              <w:t>NeedForGapsInfoNR</w:t>
            </w:r>
            <w:proofErr w:type="spellEnd"/>
          </w:p>
        </w:tc>
        <w:tc>
          <w:tcPr>
            <w:tcW w:w="1134" w:type="dxa"/>
            <w:tcBorders>
              <w:top w:val="single" w:sz="4" w:space="0" w:color="auto"/>
              <w:left w:val="single" w:sz="4" w:space="0" w:color="auto"/>
              <w:bottom w:val="single" w:sz="4" w:space="0" w:color="auto"/>
              <w:right w:val="single" w:sz="4" w:space="0" w:color="auto"/>
            </w:tcBorders>
          </w:tcPr>
          <w:p w14:paraId="1EA1C263" w14:textId="77777777" w:rsidR="00C52FCD" w:rsidRPr="00050BAA" w:rsidRDefault="00C52FCD" w:rsidP="00C52FCD">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3EAB1B45"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541EE99" w14:textId="77777777" w:rsidR="00C52FCD" w:rsidRPr="00050BAA" w:rsidRDefault="00C52FCD" w:rsidP="00C52FCD">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0D6B36D5" w14:textId="1D551C60" w:rsidR="00C52FCD" w:rsidRPr="004F6BE9" w:rsidRDefault="00125C5E" w:rsidP="00C52FCD">
            <w:pPr>
              <w:pStyle w:val="TAL"/>
              <w:rPr>
                <w:lang w:eastAsia="zh-CN"/>
              </w:rPr>
            </w:pPr>
            <w:ins w:id="429" w:author="Huawei" w:date="2023-02-13T21:56:00Z">
              <w:r>
                <w:rPr>
                  <w:rFonts w:cs="Arial"/>
                  <w:szCs w:val="18"/>
                  <w:lang w:val="en-US" w:eastAsia="zh-CN"/>
                </w:rPr>
                <w:t xml:space="preserve">Includes the </w:t>
              </w:r>
            </w:ins>
            <w:r w:rsidR="00C52FCD" w:rsidRPr="00125C5E">
              <w:rPr>
                <w:rFonts w:cs="Arial"/>
                <w:i/>
                <w:szCs w:val="18"/>
                <w:lang w:val="en-US" w:eastAsia="zh-CN"/>
                <w:rPrChange w:id="430" w:author="Huawei" w:date="2023-02-13T21:57:00Z">
                  <w:rPr>
                    <w:rFonts w:cs="Arial"/>
                    <w:szCs w:val="18"/>
                    <w:lang w:val="en-US" w:eastAsia="zh-CN"/>
                  </w:rPr>
                </w:rPrChange>
              </w:rPr>
              <w:t>N</w:t>
            </w:r>
            <w:proofErr w:type="spellStart"/>
            <w:r w:rsidR="00C52FCD" w:rsidRPr="00125C5E">
              <w:rPr>
                <w:rFonts w:cs="Arial"/>
                <w:i/>
                <w:szCs w:val="18"/>
                <w:rPrChange w:id="431" w:author="Huawei" w:date="2023-02-13T21:57:00Z">
                  <w:rPr>
                    <w:rFonts w:cs="Arial"/>
                    <w:szCs w:val="18"/>
                  </w:rPr>
                </w:rPrChange>
              </w:rPr>
              <w:t>eedForGapsInfoNR</w:t>
            </w:r>
            <w:proofErr w:type="spellEnd"/>
            <w:ins w:id="432" w:author="Huawei" w:date="2023-02-13T21:57:00Z">
              <w:r>
                <w:rPr>
                  <w:rFonts w:cs="Arial"/>
                  <w:szCs w:val="18"/>
                </w:rPr>
                <w:t xml:space="preserve"> IE</w:t>
              </w:r>
            </w:ins>
            <w:r w:rsidR="00C52FCD">
              <w:rPr>
                <w:rFonts w:cs="Arial"/>
                <w:szCs w:val="18"/>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65233549" w14:textId="77777777" w:rsidR="00C52FCD" w:rsidRPr="00050BAA" w:rsidRDefault="00C52FCD" w:rsidP="00C52FCD">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2C01C4C" w14:textId="77777777" w:rsidR="00C52FCD" w:rsidRPr="00050BAA" w:rsidRDefault="00C52FCD" w:rsidP="00C52FCD">
            <w:pPr>
              <w:pStyle w:val="TAC"/>
              <w:rPr>
                <w:lang w:eastAsia="zh-CN"/>
              </w:rPr>
            </w:pPr>
            <w:r>
              <w:rPr>
                <w:rFonts w:hint="eastAsia"/>
                <w:lang w:val="en-US" w:eastAsia="zh-CN"/>
              </w:rPr>
              <w:t>ignore</w:t>
            </w:r>
          </w:p>
        </w:tc>
      </w:tr>
      <w:tr w:rsidR="00C52FCD" w:rsidRPr="00556849" w14:paraId="461C071A" w14:textId="77777777" w:rsidTr="00C52FCD">
        <w:tc>
          <w:tcPr>
            <w:tcW w:w="1784" w:type="dxa"/>
            <w:tcBorders>
              <w:top w:val="single" w:sz="4" w:space="0" w:color="auto"/>
              <w:left w:val="single" w:sz="4" w:space="0" w:color="auto"/>
              <w:bottom w:val="single" w:sz="4" w:space="0" w:color="auto"/>
              <w:right w:val="single" w:sz="4" w:space="0" w:color="auto"/>
            </w:tcBorders>
          </w:tcPr>
          <w:p w14:paraId="76CDDF65" w14:textId="77777777" w:rsidR="00C52FCD" w:rsidRPr="00D37849" w:rsidRDefault="00C52FCD" w:rsidP="00C52FCD">
            <w:pPr>
              <w:pStyle w:val="TAL"/>
              <w:rPr>
                <w:lang w:eastAsia="zh-CN"/>
              </w:rPr>
            </w:pPr>
            <w:proofErr w:type="spellStart"/>
            <w:r>
              <w:rPr>
                <w:lang w:eastAsia="en-GB"/>
              </w:rPr>
              <w:t>NeedForGapNCSG</w:t>
            </w:r>
            <w:proofErr w:type="spellEnd"/>
            <w:r>
              <w:rPr>
                <w:lang w:eastAsia="en-GB"/>
              </w:rPr>
              <w:t>-</w:t>
            </w:r>
            <w:r>
              <w:rPr>
                <w:rFonts w:eastAsia="SimSun" w:hint="eastAsia"/>
                <w:lang w:val="en-US" w:eastAsia="zh-CN"/>
              </w:rPr>
              <w:t>Info</w:t>
            </w:r>
            <w:r>
              <w:rPr>
                <w:lang w:eastAsia="en-GB"/>
              </w:rPr>
              <w:t>NR</w:t>
            </w:r>
          </w:p>
        </w:tc>
        <w:tc>
          <w:tcPr>
            <w:tcW w:w="1134" w:type="dxa"/>
            <w:tcBorders>
              <w:top w:val="single" w:sz="4" w:space="0" w:color="auto"/>
              <w:left w:val="single" w:sz="4" w:space="0" w:color="auto"/>
              <w:bottom w:val="single" w:sz="4" w:space="0" w:color="auto"/>
              <w:right w:val="single" w:sz="4" w:space="0" w:color="auto"/>
            </w:tcBorders>
          </w:tcPr>
          <w:p w14:paraId="5300224C" w14:textId="77777777" w:rsidR="00C52FCD" w:rsidRPr="00050BAA" w:rsidRDefault="00C52FCD" w:rsidP="00C52FCD">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47309A25"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E9663CB" w14:textId="77777777" w:rsidR="00C52FCD" w:rsidRPr="00050BAA" w:rsidRDefault="00C52FCD" w:rsidP="00C52FCD">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A7F413B" w14:textId="11A60B52" w:rsidR="00C52FCD" w:rsidRPr="004F6BE9" w:rsidRDefault="00125C5E" w:rsidP="00C52FCD">
            <w:pPr>
              <w:pStyle w:val="TAL"/>
              <w:rPr>
                <w:lang w:eastAsia="zh-CN"/>
              </w:rPr>
            </w:pPr>
            <w:ins w:id="433" w:author="Huawei" w:date="2023-02-13T21:57:00Z">
              <w:r>
                <w:rPr>
                  <w:rFonts w:cs="Arial"/>
                  <w:szCs w:val="18"/>
                  <w:lang w:val="en-US" w:eastAsia="zh-CN"/>
                </w:rPr>
                <w:t>Includes the</w:t>
              </w:r>
              <w:r>
                <w:rPr>
                  <w:lang w:eastAsia="en-GB"/>
                </w:rPr>
                <w:t xml:space="preserve"> </w:t>
              </w:r>
            </w:ins>
            <w:proofErr w:type="spellStart"/>
            <w:r w:rsidR="00C52FCD" w:rsidRPr="00125C5E">
              <w:rPr>
                <w:i/>
                <w:lang w:eastAsia="en-GB"/>
                <w:rPrChange w:id="434" w:author="Huawei" w:date="2023-02-13T22:10:00Z">
                  <w:rPr>
                    <w:lang w:eastAsia="en-GB"/>
                  </w:rPr>
                </w:rPrChange>
              </w:rPr>
              <w:t>NeedForGapNCSG</w:t>
            </w:r>
            <w:proofErr w:type="spellEnd"/>
            <w:r w:rsidR="00C52FCD" w:rsidRPr="00125C5E">
              <w:rPr>
                <w:i/>
                <w:lang w:eastAsia="en-GB"/>
                <w:rPrChange w:id="435" w:author="Huawei" w:date="2023-02-13T22:10:00Z">
                  <w:rPr>
                    <w:lang w:eastAsia="en-GB"/>
                  </w:rPr>
                </w:rPrChange>
              </w:rPr>
              <w:t>-</w:t>
            </w:r>
            <w:r w:rsidR="00C52FCD" w:rsidRPr="00125C5E">
              <w:rPr>
                <w:rFonts w:eastAsia="SimSun"/>
                <w:i/>
                <w:lang w:val="en-US" w:eastAsia="zh-CN"/>
                <w:rPrChange w:id="436" w:author="Huawei" w:date="2023-02-13T22:10:00Z">
                  <w:rPr>
                    <w:rFonts w:eastAsia="SimSun"/>
                    <w:lang w:val="en-US" w:eastAsia="zh-CN"/>
                  </w:rPr>
                </w:rPrChange>
              </w:rPr>
              <w:t>Info</w:t>
            </w:r>
            <w:r w:rsidR="00C52FCD" w:rsidRPr="00125C5E">
              <w:rPr>
                <w:i/>
                <w:lang w:eastAsia="en-GB"/>
                <w:rPrChange w:id="437" w:author="Huawei" w:date="2023-02-13T22:10:00Z">
                  <w:rPr>
                    <w:lang w:eastAsia="en-GB"/>
                  </w:rPr>
                </w:rPrChange>
              </w:rPr>
              <w:t>NR</w:t>
            </w:r>
            <w:ins w:id="438" w:author="Huawei" w:date="2023-02-13T22:10:00Z">
              <w:r>
                <w:rPr>
                  <w:lang w:eastAsia="en-GB"/>
                </w:rPr>
                <w:t xml:space="preserve"> IE</w:t>
              </w:r>
            </w:ins>
            <w:r w:rsidR="00C52FCD">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5EF65025" w14:textId="77777777" w:rsidR="00C52FCD" w:rsidRPr="00050BAA" w:rsidRDefault="00C52FCD" w:rsidP="00C52FCD">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2A6D81DF" w14:textId="77777777" w:rsidR="00C52FCD" w:rsidRPr="00050BAA" w:rsidRDefault="00C52FCD" w:rsidP="00C52FCD">
            <w:pPr>
              <w:pStyle w:val="TAC"/>
              <w:rPr>
                <w:lang w:eastAsia="zh-CN"/>
              </w:rPr>
            </w:pPr>
            <w:r>
              <w:rPr>
                <w:rFonts w:hint="eastAsia"/>
                <w:lang w:val="en-US" w:eastAsia="zh-CN"/>
              </w:rPr>
              <w:t>ignore</w:t>
            </w:r>
          </w:p>
        </w:tc>
      </w:tr>
      <w:tr w:rsidR="00C52FCD" w:rsidRPr="00556849" w14:paraId="738988B3" w14:textId="77777777" w:rsidTr="00C52FCD">
        <w:tc>
          <w:tcPr>
            <w:tcW w:w="1784" w:type="dxa"/>
            <w:tcBorders>
              <w:top w:val="single" w:sz="4" w:space="0" w:color="auto"/>
              <w:left w:val="single" w:sz="4" w:space="0" w:color="auto"/>
              <w:bottom w:val="single" w:sz="4" w:space="0" w:color="auto"/>
              <w:right w:val="single" w:sz="4" w:space="0" w:color="auto"/>
            </w:tcBorders>
          </w:tcPr>
          <w:p w14:paraId="3C494809" w14:textId="77777777" w:rsidR="00C52FCD" w:rsidRPr="00D37849" w:rsidRDefault="00C52FCD" w:rsidP="00C52FCD">
            <w:pPr>
              <w:pStyle w:val="TAL"/>
              <w:rPr>
                <w:lang w:eastAsia="zh-CN"/>
              </w:rPr>
            </w:pPr>
            <w:proofErr w:type="spellStart"/>
            <w:r>
              <w:rPr>
                <w:lang w:eastAsia="en-GB"/>
              </w:rPr>
              <w:t>NeedForGapNCSG-InfoEUTRA</w:t>
            </w:r>
            <w:proofErr w:type="spellEnd"/>
          </w:p>
        </w:tc>
        <w:tc>
          <w:tcPr>
            <w:tcW w:w="1134" w:type="dxa"/>
            <w:tcBorders>
              <w:top w:val="single" w:sz="4" w:space="0" w:color="auto"/>
              <w:left w:val="single" w:sz="4" w:space="0" w:color="auto"/>
              <w:bottom w:val="single" w:sz="4" w:space="0" w:color="auto"/>
              <w:right w:val="single" w:sz="4" w:space="0" w:color="auto"/>
            </w:tcBorders>
          </w:tcPr>
          <w:p w14:paraId="625D6812" w14:textId="77777777" w:rsidR="00C52FCD" w:rsidRPr="00050BAA" w:rsidRDefault="00C52FCD" w:rsidP="00C52FCD">
            <w:pPr>
              <w:pStyle w:val="TAL"/>
              <w:rPr>
                <w:lang w:eastAsia="zh-CN"/>
              </w:rPr>
            </w:pPr>
            <w:r>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346E5C79"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8DE50F2" w14:textId="77777777" w:rsidR="00C52FCD" w:rsidRPr="00050BAA" w:rsidRDefault="00C52FCD" w:rsidP="00C52FCD">
            <w:pPr>
              <w:pStyle w:val="TAL"/>
              <w:rPr>
                <w:lang w:eastAsia="zh-CN"/>
              </w:rPr>
            </w:pPr>
            <w:r>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3D4163A" w14:textId="091E06EC" w:rsidR="00C52FCD" w:rsidRPr="004F6BE9" w:rsidRDefault="00127B42" w:rsidP="00C52FCD">
            <w:pPr>
              <w:pStyle w:val="TAL"/>
              <w:rPr>
                <w:lang w:eastAsia="zh-CN"/>
              </w:rPr>
            </w:pPr>
            <w:ins w:id="439" w:author="Huawei" w:date="2023-02-13T22:10:00Z">
              <w:r>
                <w:rPr>
                  <w:rFonts w:cs="Arial"/>
                  <w:szCs w:val="18"/>
                  <w:lang w:val="en-US" w:eastAsia="zh-CN"/>
                </w:rPr>
                <w:t>Includes the</w:t>
              </w:r>
              <w:r>
                <w:rPr>
                  <w:lang w:eastAsia="en-GB"/>
                </w:rPr>
                <w:t xml:space="preserve"> </w:t>
              </w:r>
            </w:ins>
            <w:proofErr w:type="spellStart"/>
            <w:r w:rsidR="00C52FCD" w:rsidRPr="00127B42">
              <w:rPr>
                <w:i/>
                <w:lang w:eastAsia="en-GB"/>
                <w:rPrChange w:id="440" w:author="Huawei" w:date="2023-02-13T22:10:00Z">
                  <w:rPr>
                    <w:lang w:eastAsia="en-GB"/>
                  </w:rPr>
                </w:rPrChange>
              </w:rPr>
              <w:t>NeedForGapNCSG</w:t>
            </w:r>
            <w:proofErr w:type="spellEnd"/>
            <w:r w:rsidR="00C52FCD" w:rsidRPr="00127B42">
              <w:rPr>
                <w:i/>
                <w:lang w:eastAsia="en-GB"/>
                <w:rPrChange w:id="441" w:author="Huawei" w:date="2023-02-13T22:10:00Z">
                  <w:rPr>
                    <w:lang w:eastAsia="en-GB"/>
                  </w:rPr>
                </w:rPrChange>
              </w:rPr>
              <w:t>-</w:t>
            </w:r>
            <w:r w:rsidR="00C52FCD" w:rsidRPr="00127B42">
              <w:rPr>
                <w:rFonts w:eastAsia="SimSun"/>
                <w:i/>
                <w:lang w:val="en-US" w:eastAsia="zh-CN"/>
                <w:rPrChange w:id="442" w:author="Huawei" w:date="2023-02-13T22:10:00Z">
                  <w:rPr>
                    <w:rFonts w:eastAsia="SimSun"/>
                    <w:lang w:val="en-US" w:eastAsia="zh-CN"/>
                  </w:rPr>
                </w:rPrChange>
              </w:rPr>
              <w:t>Info</w:t>
            </w:r>
            <w:r w:rsidR="00C52FCD" w:rsidRPr="00127B42">
              <w:rPr>
                <w:i/>
                <w:lang w:eastAsia="en-GB"/>
                <w:rPrChange w:id="443" w:author="Huawei" w:date="2023-02-13T22:10:00Z">
                  <w:rPr>
                    <w:lang w:eastAsia="en-GB"/>
                  </w:rPr>
                </w:rPrChange>
              </w:rPr>
              <w:t>EUTRA</w:t>
            </w:r>
            <w:ins w:id="444" w:author="Huawei" w:date="2023-02-13T22:10:00Z">
              <w:r>
                <w:rPr>
                  <w:lang w:eastAsia="en-GB"/>
                </w:rPr>
                <w:t xml:space="preserve"> IE</w:t>
              </w:r>
            </w:ins>
            <w:r w:rsidR="00C52FCD">
              <w:rPr>
                <w:lang w:eastAsia="ja-JP"/>
              </w:rPr>
              <w:t>, as defined in TS 38.331 [8].</w:t>
            </w:r>
          </w:p>
        </w:tc>
        <w:tc>
          <w:tcPr>
            <w:tcW w:w="1134" w:type="dxa"/>
            <w:tcBorders>
              <w:top w:val="single" w:sz="4" w:space="0" w:color="auto"/>
              <w:left w:val="single" w:sz="4" w:space="0" w:color="auto"/>
              <w:bottom w:val="single" w:sz="4" w:space="0" w:color="auto"/>
              <w:right w:val="single" w:sz="4" w:space="0" w:color="auto"/>
            </w:tcBorders>
          </w:tcPr>
          <w:p w14:paraId="0A657F66" w14:textId="77777777" w:rsidR="00C52FCD" w:rsidRPr="00050BAA" w:rsidRDefault="00C52FCD" w:rsidP="00C52FCD">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2D514BD" w14:textId="77777777" w:rsidR="00C52FCD" w:rsidRPr="00050BAA" w:rsidRDefault="00C52FCD" w:rsidP="00C52FCD">
            <w:pPr>
              <w:pStyle w:val="TAC"/>
              <w:rPr>
                <w:lang w:eastAsia="zh-CN"/>
              </w:rPr>
            </w:pPr>
            <w:r>
              <w:rPr>
                <w:rFonts w:hint="eastAsia"/>
                <w:lang w:val="en-US" w:eastAsia="zh-CN"/>
              </w:rPr>
              <w:t>ignore</w:t>
            </w:r>
          </w:p>
        </w:tc>
      </w:tr>
      <w:tr w:rsidR="00C52FCD" w:rsidRPr="00556849" w14:paraId="41B6D29B" w14:textId="77777777" w:rsidTr="00C52FCD">
        <w:tc>
          <w:tcPr>
            <w:tcW w:w="1784" w:type="dxa"/>
            <w:tcBorders>
              <w:top w:val="single" w:sz="4" w:space="0" w:color="auto"/>
              <w:left w:val="single" w:sz="4" w:space="0" w:color="auto"/>
              <w:bottom w:val="single" w:sz="4" w:space="0" w:color="auto"/>
              <w:right w:val="single" w:sz="4" w:space="0" w:color="auto"/>
            </w:tcBorders>
          </w:tcPr>
          <w:p w14:paraId="7E4E268C" w14:textId="77777777" w:rsidR="00C52FCD" w:rsidRDefault="00C52FCD" w:rsidP="00C52FCD">
            <w:pPr>
              <w:pStyle w:val="TAL"/>
              <w:rPr>
                <w:lang w:eastAsia="en-GB"/>
              </w:rPr>
            </w:pPr>
            <w:proofErr w:type="spellStart"/>
            <w:r>
              <w:rPr>
                <w:lang w:eastAsia="en-GB"/>
              </w:rPr>
              <w:t>ConfigRestrictInfoDAPS</w:t>
            </w:r>
            <w:proofErr w:type="spellEnd"/>
          </w:p>
        </w:tc>
        <w:tc>
          <w:tcPr>
            <w:tcW w:w="1134" w:type="dxa"/>
            <w:tcBorders>
              <w:top w:val="single" w:sz="4" w:space="0" w:color="auto"/>
              <w:left w:val="single" w:sz="4" w:space="0" w:color="auto"/>
              <w:bottom w:val="single" w:sz="4" w:space="0" w:color="auto"/>
              <w:right w:val="single" w:sz="4" w:space="0" w:color="auto"/>
            </w:tcBorders>
          </w:tcPr>
          <w:p w14:paraId="1729BBE1" w14:textId="77777777" w:rsidR="00C52FCD" w:rsidRDefault="00C52FCD" w:rsidP="00C52FCD">
            <w:pPr>
              <w:pStyle w:val="TAL"/>
              <w:rPr>
                <w:lang w:val="en-US" w:eastAsia="zh-CN"/>
              </w:rPr>
            </w:pPr>
            <w:r w:rsidRPr="004B3528">
              <w:rPr>
                <w:rFonts w:hint="eastAsia"/>
                <w:lang w:val="en-US" w:eastAsia="zh-CN"/>
              </w:rPr>
              <w:t>O</w:t>
            </w:r>
          </w:p>
        </w:tc>
        <w:tc>
          <w:tcPr>
            <w:tcW w:w="850" w:type="dxa"/>
            <w:tcBorders>
              <w:top w:val="single" w:sz="4" w:space="0" w:color="auto"/>
              <w:left w:val="single" w:sz="4" w:space="0" w:color="auto"/>
              <w:bottom w:val="single" w:sz="4" w:space="0" w:color="auto"/>
              <w:right w:val="single" w:sz="4" w:space="0" w:color="auto"/>
            </w:tcBorders>
          </w:tcPr>
          <w:p w14:paraId="37195352" w14:textId="77777777" w:rsidR="00C52FCD" w:rsidRPr="00556849" w:rsidRDefault="00C52FCD" w:rsidP="00C52FCD">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19E4D8C" w14:textId="77777777" w:rsidR="00C52FCD" w:rsidRDefault="00C52FCD" w:rsidP="00C52FCD">
            <w:pPr>
              <w:pStyle w:val="TAL"/>
              <w:rPr>
                <w:rFonts w:cs="Arial"/>
                <w:szCs w:val="18"/>
                <w:lang w:eastAsia="ja-JP"/>
              </w:rPr>
            </w:pPr>
            <w:r w:rsidRPr="004B3528">
              <w:rPr>
                <w:rFonts w:cs="Arial"/>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111EF1F" w14:textId="04A76E2A" w:rsidR="00C52FCD" w:rsidRDefault="00127B42" w:rsidP="00C52FCD">
            <w:pPr>
              <w:pStyle w:val="TAL"/>
              <w:rPr>
                <w:lang w:eastAsia="en-GB"/>
              </w:rPr>
            </w:pPr>
            <w:ins w:id="445" w:author="Huawei" w:date="2023-02-13T22:10:00Z">
              <w:r w:rsidRPr="00781AC3">
                <w:rPr>
                  <w:lang w:eastAsia="en-GB"/>
                </w:rPr>
                <w:t xml:space="preserve">Includes the </w:t>
              </w:r>
            </w:ins>
            <w:r w:rsidR="00C52FCD" w:rsidRPr="00127B42">
              <w:rPr>
                <w:i/>
                <w:lang w:eastAsia="en-GB"/>
                <w:rPrChange w:id="446" w:author="Huawei" w:date="2023-02-13T22:11:00Z">
                  <w:rPr>
                    <w:lang w:eastAsia="en-GB"/>
                  </w:rPr>
                </w:rPrChange>
              </w:rPr>
              <w:t>ConfigRestrictInfoDAPS</w:t>
            </w:r>
            <w:r w:rsidR="00C52FCD" w:rsidRPr="00127B42">
              <w:rPr>
                <w:i/>
                <w:rPrChange w:id="447" w:author="Huawei" w:date="2023-02-13T22:11:00Z">
                  <w:rPr/>
                </w:rPrChange>
              </w:rPr>
              <w:t>-r16</w:t>
            </w:r>
            <w:r w:rsidR="00C52FCD" w:rsidRPr="00127B42">
              <w:rPr>
                <w:i/>
                <w:lang w:eastAsia="en-GB"/>
                <w:rPrChange w:id="448" w:author="Huawei" w:date="2023-02-13T22:11:00Z">
                  <w:rPr>
                    <w:lang w:eastAsia="en-GB"/>
                  </w:rPr>
                </w:rPrChange>
              </w:rPr>
              <w:t xml:space="preserve"> </w:t>
            </w:r>
            <w:ins w:id="449" w:author="Huawei" w:date="2023-02-13T22:10:00Z">
              <w:r>
                <w:rPr>
                  <w:lang w:eastAsia="en-GB"/>
                </w:rPr>
                <w:t>IE</w:t>
              </w:r>
            </w:ins>
            <w:ins w:id="450" w:author="Huawei" w:date="2023-02-13T22:11:00Z">
              <w:r>
                <w:rPr>
                  <w:lang w:eastAsia="en-GB"/>
                </w:rPr>
                <w:t xml:space="preserve"> </w:t>
              </w:r>
            </w:ins>
            <w:r w:rsidR="00C52FCD">
              <w:rPr>
                <w:lang w:eastAsia="en-GB"/>
              </w:rPr>
              <w:t>as defined in TS 38.331 [8]. This IE is used at the source node if DAPS</w:t>
            </w:r>
            <w:r w:rsidR="00C52FCD">
              <w:rPr>
                <w:rFonts w:hint="eastAsia"/>
                <w:lang w:eastAsia="en-GB"/>
              </w:rPr>
              <w:t xml:space="preserve"> </w:t>
            </w:r>
            <w:r w:rsidR="00C52FCD">
              <w:rPr>
                <w:lang w:eastAsia="en-GB"/>
              </w:rPr>
              <w:t>HO is configured.</w:t>
            </w:r>
          </w:p>
        </w:tc>
        <w:tc>
          <w:tcPr>
            <w:tcW w:w="1134" w:type="dxa"/>
            <w:tcBorders>
              <w:top w:val="single" w:sz="4" w:space="0" w:color="auto"/>
              <w:left w:val="single" w:sz="4" w:space="0" w:color="auto"/>
              <w:bottom w:val="single" w:sz="4" w:space="0" w:color="auto"/>
              <w:right w:val="single" w:sz="4" w:space="0" w:color="auto"/>
            </w:tcBorders>
          </w:tcPr>
          <w:p w14:paraId="780F2404" w14:textId="77777777" w:rsidR="00C52FCD" w:rsidRDefault="00C52FCD" w:rsidP="00C52FCD">
            <w:pPr>
              <w:pStyle w:val="TAC"/>
              <w:rPr>
                <w:lang w:val="en-US" w:eastAsia="zh-CN"/>
              </w:rPr>
            </w:pPr>
            <w:r w:rsidRPr="004B3528">
              <w:rPr>
                <w:rFonts w:hint="eastAsia"/>
                <w:lang w:val="en-US" w:eastAsia="zh-CN"/>
              </w:rPr>
              <w:t>Y</w:t>
            </w:r>
            <w:r w:rsidRPr="004B3528">
              <w:rPr>
                <w:lang w:val="en-US" w:eastAsia="zh-CN"/>
              </w:rPr>
              <w:t>ES</w:t>
            </w:r>
          </w:p>
        </w:tc>
        <w:tc>
          <w:tcPr>
            <w:tcW w:w="1134" w:type="dxa"/>
            <w:tcBorders>
              <w:top w:val="single" w:sz="4" w:space="0" w:color="auto"/>
              <w:left w:val="single" w:sz="4" w:space="0" w:color="auto"/>
              <w:bottom w:val="single" w:sz="4" w:space="0" w:color="auto"/>
              <w:right w:val="single" w:sz="4" w:space="0" w:color="auto"/>
            </w:tcBorders>
          </w:tcPr>
          <w:p w14:paraId="77E5B0A6" w14:textId="77777777" w:rsidR="00C52FCD" w:rsidRDefault="00C52FCD" w:rsidP="00C52FCD">
            <w:pPr>
              <w:pStyle w:val="TAC"/>
              <w:rPr>
                <w:lang w:val="en-US" w:eastAsia="zh-CN"/>
              </w:rPr>
            </w:pPr>
            <w:r w:rsidRPr="004B3528">
              <w:rPr>
                <w:rFonts w:hint="eastAsia"/>
                <w:lang w:val="en-US" w:eastAsia="zh-CN"/>
              </w:rPr>
              <w:t>i</w:t>
            </w:r>
            <w:r w:rsidRPr="004B3528">
              <w:rPr>
                <w:lang w:val="en-US" w:eastAsia="zh-CN"/>
              </w:rPr>
              <w:t>gnore</w:t>
            </w:r>
          </w:p>
        </w:tc>
      </w:tr>
    </w:tbl>
    <w:p w14:paraId="1DBA595B" w14:textId="77777777" w:rsidR="00C52FCD" w:rsidRPr="00EA5FA7" w:rsidRDefault="00C52FCD" w:rsidP="00C52FCD">
      <w:pPr>
        <w:rPr>
          <w:lang w:eastAsia="zh-CN"/>
        </w:rPr>
      </w:pPr>
    </w:p>
    <w:p w14:paraId="634F4C9C" w14:textId="77777777" w:rsidR="00AA5D8D" w:rsidRPr="001D3D49" w:rsidRDefault="00AA5D8D" w:rsidP="00AA5D8D">
      <w:pPr>
        <w:rPr>
          <w:rFonts w:eastAsia="SimSun"/>
          <w:noProof/>
        </w:rPr>
      </w:pPr>
    </w:p>
    <w:p w14:paraId="1B56F436" w14:textId="77777777" w:rsidR="00AA5D8D" w:rsidRPr="00EA5FA7" w:rsidRDefault="00AA5D8D" w:rsidP="00AA5D8D">
      <w:pPr>
        <w:pStyle w:val="Heading4"/>
        <w:rPr>
          <w:lang w:eastAsia="zh-CN"/>
        </w:rPr>
      </w:pPr>
      <w:bookmarkStart w:id="451" w:name="_Toc20955930"/>
      <w:bookmarkStart w:id="452" w:name="_Toc29893048"/>
      <w:bookmarkStart w:id="453" w:name="_Toc36556985"/>
      <w:bookmarkStart w:id="454" w:name="_Toc45832433"/>
      <w:bookmarkStart w:id="455" w:name="_Toc51763713"/>
      <w:bookmarkStart w:id="456" w:name="_Toc64448882"/>
      <w:bookmarkStart w:id="457" w:name="_Toc66289541"/>
      <w:bookmarkStart w:id="458" w:name="_Toc74154654"/>
      <w:bookmarkStart w:id="459" w:name="_Toc81383398"/>
      <w:bookmarkStart w:id="460" w:name="_Toc88658031"/>
      <w:bookmarkStart w:id="461" w:name="_Toc97910943"/>
      <w:bookmarkStart w:id="462" w:name="_Toc99038703"/>
      <w:bookmarkStart w:id="463" w:name="_Toc99730966"/>
      <w:bookmarkStart w:id="464" w:name="_Toc105511097"/>
      <w:bookmarkStart w:id="465" w:name="_Toc105927629"/>
      <w:bookmarkStart w:id="466" w:name="_Toc106110169"/>
      <w:bookmarkStart w:id="467" w:name="_Toc113835606"/>
      <w:bookmarkStart w:id="468" w:name="_Toc120124454"/>
      <w:bookmarkStart w:id="469" w:name="_Toc121161454"/>
      <w:r w:rsidRPr="00EA5FA7">
        <w:rPr>
          <w:lang w:eastAsia="zh-CN"/>
        </w:rPr>
        <w:t>9.3.1.26</w:t>
      </w:r>
      <w:r w:rsidRPr="00EA5FA7">
        <w:rPr>
          <w:lang w:eastAsia="zh-CN"/>
        </w:rPr>
        <w:tab/>
        <w:t>DU to CU RRC Information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1E3753C" w14:textId="77777777" w:rsidR="00AA5D8D" w:rsidRPr="00EA5FA7" w:rsidRDefault="00AA5D8D" w:rsidP="00AA5D8D">
      <w:pPr>
        <w:rPr>
          <w:lang w:eastAsia="zh-CN"/>
        </w:rPr>
      </w:pPr>
      <w:r w:rsidRPr="00EA5FA7">
        <w:rPr>
          <w:lang w:eastAsia="zh-CN"/>
        </w:rPr>
        <w:t xml:space="preserve">This IE contains the RRC Information that are sent from the </w:t>
      </w:r>
      <w:proofErr w:type="spellStart"/>
      <w:r w:rsidRPr="00EA5FA7">
        <w:rPr>
          <w:lang w:eastAsia="zh-CN"/>
        </w:rPr>
        <w:t>gNB</w:t>
      </w:r>
      <w:proofErr w:type="spellEnd"/>
      <w:r w:rsidRPr="00EA5FA7">
        <w:rPr>
          <w:lang w:eastAsia="zh-CN"/>
        </w:rPr>
        <w:t xml:space="preserve">-DU to the </w:t>
      </w:r>
      <w:proofErr w:type="spellStart"/>
      <w:r w:rsidRPr="00EA5FA7">
        <w:rPr>
          <w:lang w:eastAsia="zh-CN"/>
        </w:rPr>
        <w:t>gNB</w:t>
      </w:r>
      <w:proofErr w:type="spellEnd"/>
      <w:r w:rsidRPr="00EA5FA7">
        <w:rPr>
          <w:lang w:eastAsia="zh-CN"/>
        </w:rPr>
        <w:t>-CU.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AA5D8D" w:rsidRPr="00EA5FA7" w14:paraId="3A7C3809" w14:textId="77777777" w:rsidTr="00AA5D8D">
        <w:tc>
          <w:tcPr>
            <w:tcW w:w="2209" w:type="dxa"/>
          </w:tcPr>
          <w:p w14:paraId="3E1572C9" w14:textId="77777777" w:rsidR="00AA5D8D" w:rsidRPr="00EA5FA7" w:rsidRDefault="00AA5D8D" w:rsidP="00AA5D8D">
            <w:pPr>
              <w:pStyle w:val="TAH"/>
              <w:rPr>
                <w:lang w:eastAsia="ja-JP"/>
              </w:rPr>
            </w:pPr>
            <w:r w:rsidRPr="00EA5FA7">
              <w:rPr>
                <w:lang w:eastAsia="ja-JP"/>
              </w:rPr>
              <w:t>IE/Group Name</w:t>
            </w:r>
          </w:p>
        </w:tc>
        <w:tc>
          <w:tcPr>
            <w:tcW w:w="992" w:type="dxa"/>
          </w:tcPr>
          <w:p w14:paraId="57E169C0" w14:textId="77777777" w:rsidR="00AA5D8D" w:rsidRPr="00EA5FA7" w:rsidRDefault="00AA5D8D" w:rsidP="00AA5D8D">
            <w:pPr>
              <w:pStyle w:val="TAH"/>
              <w:rPr>
                <w:lang w:eastAsia="ja-JP"/>
              </w:rPr>
            </w:pPr>
            <w:r w:rsidRPr="00EA5FA7">
              <w:rPr>
                <w:lang w:eastAsia="ja-JP"/>
              </w:rPr>
              <w:t>Presence</w:t>
            </w:r>
          </w:p>
        </w:tc>
        <w:tc>
          <w:tcPr>
            <w:tcW w:w="851" w:type="dxa"/>
          </w:tcPr>
          <w:p w14:paraId="7DA2D7B1" w14:textId="77777777" w:rsidR="00AA5D8D" w:rsidRPr="00EA5FA7" w:rsidRDefault="00AA5D8D" w:rsidP="00AA5D8D">
            <w:pPr>
              <w:pStyle w:val="TAH"/>
              <w:rPr>
                <w:lang w:eastAsia="ja-JP"/>
              </w:rPr>
            </w:pPr>
            <w:r w:rsidRPr="00EA5FA7">
              <w:rPr>
                <w:lang w:eastAsia="ja-JP"/>
              </w:rPr>
              <w:t>Range</w:t>
            </w:r>
          </w:p>
        </w:tc>
        <w:tc>
          <w:tcPr>
            <w:tcW w:w="1275" w:type="dxa"/>
          </w:tcPr>
          <w:p w14:paraId="6B39A58C" w14:textId="77777777" w:rsidR="00AA5D8D" w:rsidRPr="00EA5FA7" w:rsidRDefault="00AA5D8D" w:rsidP="00AA5D8D">
            <w:pPr>
              <w:pStyle w:val="TAH"/>
              <w:rPr>
                <w:lang w:eastAsia="ja-JP"/>
              </w:rPr>
            </w:pPr>
            <w:r w:rsidRPr="00EA5FA7">
              <w:rPr>
                <w:lang w:eastAsia="ja-JP"/>
              </w:rPr>
              <w:t>IE type and reference</w:t>
            </w:r>
          </w:p>
        </w:tc>
        <w:tc>
          <w:tcPr>
            <w:tcW w:w="2694" w:type="dxa"/>
          </w:tcPr>
          <w:p w14:paraId="1D90DCA1" w14:textId="77777777" w:rsidR="00AA5D8D" w:rsidRPr="00EA5FA7" w:rsidRDefault="00AA5D8D" w:rsidP="00AA5D8D">
            <w:pPr>
              <w:pStyle w:val="TAH"/>
              <w:rPr>
                <w:lang w:eastAsia="ja-JP"/>
              </w:rPr>
            </w:pPr>
            <w:r w:rsidRPr="00EA5FA7">
              <w:rPr>
                <w:lang w:eastAsia="ja-JP"/>
              </w:rPr>
              <w:t>Semantics description</w:t>
            </w:r>
          </w:p>
        </w:tc>
        <w:tc>
          <w:tcPr>
            <w:tcW w:w="1275" w:type="dxa"/>
          </w:tcPr>
          <w:p w14:paraId="596CCE33" w14:textId="77777777" w:rsidR="00AA5D8D" w:rsidRPr="00EA5FA7" w:rsidRDefault="00AA5D8D" w:rsidP="00AA5D8D">
            <w:pPr>
              <w:pStyle w:val="TAH"/>
              <w:rPr>
                <w:lang w:eastAsia="ja-JP"/>
              </w:rPr>
            </w:pPr>
            <w:r w:rsidRPr="00EA5FA7">
              <w:rPr>
                <w:lang w:eastAsia="ja-JP"/>
              </w:rPr>
              <w:t>Criticality</w:t>
            </w:r>
          </w:p>
        </w:tc>
        <w:tc>
          <w:tcPr>
            <w:tcW w:w="1134" w:type="dxa"/>
          </w:tcPr>
          <w:p w14:paraId="3E2F5FD5" w14:textId="77777777" w:rsidR="00AA5D8D" w:rsidRPr="00EA5FA7" w:rsidRDefault="00AA5D8D" w:rsidP="00AA5D8D">
            <w:pPr>
              <w:pStyle w:val="TAH"/>
              <w:rPr>
                <w:lang w:eastAsia="ja-JP"/>
              </w:rPr>
            </w:pPr>
            <w:r w:rsidRPr="00EA5FA7">
              <w:rPr>
                <w:lang w:eastAsia="ja-JP"/>
              </w:rPr>
              <w:t>Assigned Criticality</w:t>
            </w:r>
          </w:p>
        </w:tc>
      </w:tr>
      <w:tr w:rsidR="00AA5D8D" w:rsidRPr="00EA5FA7" w14:paraId="6B8B9B41" w14:textId="77777777" w:rsidTr="00AA5D8D">
        <w:tc>
          <w:tcPr>
            <w:tcW w:w="2209" w:type="dxa"/>
          </w:tcPr>
          <w:p w14:paraId="4A7E79F3" w14:textId="77777777" w:rsidR="00AA5D8D" w:rsidRPr="00EA5FA7" w:rsidRDefault="00AA5D8D" w:rsidP="00AA5D8D">
            <w:pPr>
              <w:pStyle w:val="TAL"/>
              <w:rPr>
                <w:rFonts w:cs="Arial"/>
                <w:szCs w:val="18"/>
                <w:lang w:eastAsia="ja-JP"/>
              </w:rPr>
            </w:pPr>
            <w:proofErr w:type="spellStart"/>
            <w:r w:rsidRPr="00EA5FA7">
              <w:rPr>
                <w:lang w:eastAsia="zh-CN"/>
              </w:rPr>
              <w:t>CellGroupConfig</w:t>
            </w:r>
            <w:proofErr w:type="spellEnd"/>
          </w:p>
        </w:tc>
        <w:tc>
          <w:tcPr>
            <w:tcW w:w="992" w:type="dxa"/>
          </w:tcPr>
          <w:p w14:paraId="71194075" w14:textId="77777777" w:rsidR="00AA5D8D" w:rsidRPr="00EA5FA7" w:rsidRDefault="00AA5D8D" w:rsidP="00AA5D8D">
            <w:pPr>
              <w:pStyle w:val="TAL"/>
              <w:rPr>
                <w:rFonts w:cs="Arial"/>
                <w:szCs w:val="18"/>
                <w:lang w:eastAsia="ja-JP"/>
              </w:rPr>
            </w:pPr>
            <w:r w:rsidRPr="00EA5FA7">
              <w:rPr>
                <w:lang w:eastAsia="zh-CN"/>
              </w:rPr>
              <w:t>M</w:t>
            </w:r>
          </w:p>
        </w:tc>
        <w:tc>
          <w:tcPr>
            <w:tcW w:w="851" w:type="dxa"/>
          </w:tcPr>
          <w:p w14:paraId="70CAB8E5" w14:textId="77777777" w:rsidR="00AA5D8D" w:rsidRPr="00EA5FA7" w:rsidRDefault="00AA5D8D" w:rsidP="00AA5D8D">
            <w:pPr>
              <w:pStyle w:val="TAL"/>
              <w:rPr>
                <w:rFonts w:cs="Arial"/>
                <w:szCs w:val="18"/>
                <w:lang w:eastAsia="ja-JP"/>
              </w:rPr>
            </w:pPr>
          </w:p>
        </w:tc>
        <w:tc>
          <w:tcPr>
            <w:tcW w:w="1275" w:type="dxa"/>
          </w:tcPr>
          <w:p w14:paraId="2C2414B7" w14:textId="77777777" w:rsidR="00AA5D8D" w:rsidRPr="00EA5FA7" w:rsidRDefault="00AA5D8D" w:rsidP="00AA5D8D">
            <w:pPr>
              <w:pStyle w:val="TAL"/>
              <w:rPr>
                <w:lang w:eastAsia="ja-JP"/>
              </w:rPr>
            </w:pPr>
            <w:r w:rsidRPr="00EA5FA7">
              <w:rPr>
                <w:rFonts w:eastAsia="Yu Mincho"/>
                <w:lang w:eastAsia="ja-JP"/>
              </w:rPr>
              <w:t>OCTET STRING</w:t>
            </w:r>
          </w:p>
        </w:tc>
        <w:tc>
          <w:tcPr>
            <w:tcW w:w="2694" w:type="dxa"/>
          </w:tcPr>
          <w:p w14:paraId="7F3B7D21" w14:textId="3D0E416A" w:rsidR="00AA5D8D" w:rsidRPr="00EA5FA7" w:rsidRDefault="005C2D7D" w:rsidP="00AA5D8D">
            <w:pPr>
              <w:pStyle w:val="TAL"/>
              <w:rPr>
                <w:rFonts w:eastAsia="Malgun Gothic"/>
              </w:rPr>
            </w:pPr>
            <w:ins w:id="470" w:author="Huawei" w:date="2023-02-13T21:52:00Z">
              <w:r>
                <w:rPr>
                  <w:rFonts w:eastAsia="Malgun Gothic"/>
                  <w:szCs w:val="18"/>
                </w:rPr>
                <w:t xml:space="preserve">Includes the </w:t>
              </w:r>
            </w:ins>
            <w:proofErr w:type="spellStart"/>
            <w:r w:rsidR="00AA5D8D" w:rsidRPr="005C2D7D">
              <w:rPr>
                <w:rFonts w:eastAsia="Malgun Gothic"/>
                <w:i/>
                <w:rPrChange w:id="471" w:author="Huawei" w:date="2023-02-13T21:52:00Z">
                  <w:rPr>
                    <w:rFonts w:eastAsia="Malgun Gothic"/>
                  </w:rPr>
                </w:rPrChange>
              </w:rPr>
              <w:t>CellGroupConfig</w:t>
            </w:r>
            <w:proofErr w:type="spellEnd"/>
            <w:ins w:id="472" w:author="Huawei" w:date="2023-02-13T21:52:00Z">
              <w:r>
                <w:rPr>
                  <w:rFonts w:eastAsia="Malgun Gothic"/>
                </w:rPr>
                <w:t xml:space="preserve"> IE</w:t>
              </w:r>
            </w:ins>
            <w:r w:rsidR="00AA5D8D" w:rsidRPr="00EA5FA7">
              <w:rPr>
                <w:rFonts w:eastAsia="Malgun Gothic"/>
              </w:rPr>
              <w:t>, as defined in TS 38.331 [8].</w:t>
            </w:r>
          </w:p>
        </w:tc>
        <w:tc>
          <w:tcPr>
            <w:tcW w:w="1275" w:type="dxa"/>
          </w:tcPr>
          <w:p w14:paraId="283C5439" w14:textId="77777777" w:rsidR="00AA5D8D" w:rsidRPr="00EA5FA7" w:rsidRDefault="00AA5D8D" w:rsidP="00AA5D8D">
            <w:pPr>
              <w:pStyle w:val="TAC"/>
              <w:rPr>
                <w:rFonts w:eastAsia="Malgun Gothic"/>
              </w:rPr>
            </w:pPr>
          </w:p>
        </w:tc>
        <w:tc>
          <w:tcPr>
            <w:tcW w:w="1134" w:type="dxa"/>
          </w:tcPr>
          <w:p w14:paraId="2D77E4A7" w14:textId="77777777" w:rsidR="00AA5D8D" w:rsidRPr="00EA5FA7" w:rsidRDefault="00AA5D8D" w:rsidP="00AA5D8D">
            <w:pPr>
              <w:pStyle w:val="TAC"/>
              <w:rPr>
                <w:rFonts w:eastAsia="Malgun Gothic"/>
              </w:rPr>
            </w:pPr>
          </w:p>
        </w:tc>
      </w:tr>
      <w:tr w:rsidR="00AA5D8D" w:rsidRPr="00EA5FA7" w14:paraId="66FDC810" w14:textId="77777777" w:rsidTr="00AA5D8D">
        <w:tc>
          <w:tcPr>
            <w:tcW w:w="2209" w:type="dxa"/>
          </w:tcPr>
          <w:p w14:paraId="65CFFC7B" w14:textId="77777777" w:rsidR="00AA5D8D" w:rsidRPr="00EA5FA7" w:rsidRDefault="00AA5D8D" w:rsidP="00AA5D8D">
            <w:pPr>
              <w:pStyle w:val="TAL"/>
              <w:rPr>
                <w:lang w:eastAsia="zh-CN"/>
              </w:rPr>
            </w:pPr>
            <w:proofErr w:type="spellStart"/>
            <w:r w:rsidRPr="00EA5FA7">
              <w:rPr>
                <w:lang w:eastAsia="zh-CN"/>
              </w:rPr>
              <w:t>MeasGapConfig</w:t>
            </w:r>
            <w:proofErr w:type="spellEnd"/>
          </w:p>
        </w:tc>
        <w:tc>
          <w:tcPr>
            <w:tcW w:w="992" w:type="dxa"/>
          </w:tcPr>
          <w:p w14:paraId="7715DBDD" w14:textId="77777777" w:rsidR="00AA5D8D" w:rsidRPr="00EA5FA7" w:rsidRDefault="00AA5D8D" w:rsidP="00AA5D8D">
            <w:pPr>
              <w:pStyle w:val="TAL"/>
              <w:rPr>
                <w:lang w:eastAsia="zh-CN"/>
              </w:rPr>
            </w:pPr>
            <w:r w:rsidRPr="00EA5FA7">
              <w:rPr>
                <w:lang w:eastAsia="zh-CN"/>
              </w:rPr>
              <w:t>O</w:t>
            </w:r>
          </w:p>
        </w:tc>
        <w:tc>
          <w:tcPr>
            <w:tcW w:w="851" w:type="dxa"/>
          </w:tcPr>
          <w:p w14:paraId="1CA09DAE" w14:textId="77777777" w:rsidR="00AA5D8D" w:rsidRPr="00EA5FA7" w:rsidRDefault="00AA5D8D" w:rsidP="00AA5D8D">
            <w:pPr>
              <w:pStyle w:val="TAL"/>
              <w:rPr>
                <w:rFonts w:cs="Arial"/>
                <w:szCs w:val="18"/>
                <w:lang w:eastAsia="ja-JP"/>
              </w:rPr>
            </w:pPr>
          </w:p>
        </w:tc>
        <w:tc>
          <w:tcPr>
            <w:tcW w:w="1275" w:type="dxa"/>
          </w:tcPr>
          <w:p w14:paraId="58CDE15E"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6D4BC616" w14:textId="48CB88D8" w:rsidR="00AA5D8D" w:rsidRPr="00EA5FA7" w:rsidRDefault="00127B42" w:rsidP="00AA5D8D">
            <w:pPr>
              <w:pStyle w:val="TAL"/>
              <w:rPr>
                <w:rFonts w:eastAsia="Malgun Gothic"/>
              </w:rPr>
            </w:pPr>
            <w:ins w:id="473" w:author="Huawei" w:date="2023-02-13T22:11:00Z">
              <w:r>
                <w:rPr>
                  <w:rFonts w:eastAsia="Malgun Gothic"/>
                  <w:szCs w:val="18"/>
                </w:rPr>
                <w:t xml:space="preserve">Includes the </w:t>
              </w:r>
            </w:ins>
            <w:proofErr w:type="spellStart"/>
            <w:r w:rsidR="00AA5D8D" w:rsidRPr="00127B42">
              <w:rPr>
                <w:rFonts w:eastAsia="Malgun Gothic"/>
                <w:i/>
                <w:rPrChange w:id="474" w:author="Huawei" w:date="2023-02-13T22:12:00Z">
                  <w:rPr>
                    <w:rFonts w:eastAsia="Malgun Gothic"/>
                  </w:rPr>
                </w:rPrChange>
              </w:rPr>
              <w:t>MeasGapConfig</w:t>
            </w:r>
            <w:proofErr w:type="spellEnd"/>
            <w:r w:rsidR="00AA5D8D" w:rsidRPr="00EA5FA7">
              <w:rPr>
                <w:rFonts w:eastAsia="Malgun Gothic"/>
              </w:rPr>
              <w:t xml:space="preserve"> </w:t>
            </w:r>
            <w:ins w:id="475" w:author="Huawei" w:date="2023-02-13T22:12:00Z">
              <w:r>
                <w:rPr>
                  <w:rFonts w:eastAsia="Malgun Gothic"/>
                </w:rPr>
                <w:t xml:space="preserve">IE </w:t>
              </w:r>
            </w:ins>
            <w:r w:rsidR="00AA5D8D" w:rsidRPr="00EA5FA7">
              <w:rPr>
                <w:rFonts w:eastAsia="Malgun Gothic"/>
              </w:rPr>
              <w:t>as defined in TS 38.331 [8].</w:t>
            </w:r>
          </w:p>
          <w:p w14:paraId="0EFB2C43" w14:textId="77777777" w:rsidR="00AA5D8D" w:rsidRPr="00EA5FA7" w:rsidRDefault="00AA5D8D" w:rsidP="00AA5D8D">
            <w:pPr>
              <w:pStyle w:val="TAL"/>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EA5FA7">
              <w:rPr>
                <w:rFonts w:eastAsia="Malgun Gothic"/>
              </w:rPr>
              <w:t>MeasConfig</w:t>
            </w:r>
            <w:proofErr w:type="spellEnd"/>
            <w:r w:rsidRPr="00EA5FA7">
              <w:rPr>
                <w:rFonts w:eastAsia="Malgun Gothic"/>
              </w:rPr>
              <w:t xml:space="preserve"> IE. </w:t>
            </w:r>
          </w:p>
          <w:p w14:paraId="54DDB9F7" w14:textId="77777777" w:rsidR="00AA5D8D" w:rsidRPr="00EA5FA7" w:rsidRDefault="00AA5D8D" w:rsidP="00AA5D8D">
            <w:pPr>
              <w:pStyle w:val="TAL"/>
              <w:rPr>
                <w:rFonts w:eastAsia="Malgun Gothic"/>
              </w:rPr>
            </w:pPr>
          </w:p>
          <w:p w14:paraId="59341856" w14:textId="77777777" w:rsidR="00AA5D8D" w:rsidRPr="00EA5FA7" w:rsidRDefault="00AA5D8D" w:rsidP="00AA5D8D">
            <w:pPr>
              <w:pStyle w:val="TAL"/>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rPr>
              <w:t xml:space="preserve">, includes the gap(s) for FR1 and/or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EA5FA7">
              <w:rPr>
                <w:rFonts w:eastAsia="Malgun Gothic"/>
              </w:rPr>
              <w:t>MeasConfig</w:t>
            </w:r>
            <w:proofErr w:type="spellEnd"/>
            <w:r w:rsidRPr="00EA5FA7">
              <w:rPr>
                <w:rFonts w:eastAsia="Malgun Gothic"/>
              </w:rPr>
              <w:t xml:space="preserve"> IE.</w:t>
            </w:r>
          </w:p>
        </w:tc>
        <w:tc>
          <w:tcPr>
            <w:tcW w:w="1275" w:type="dxa"/>
          </w:tcPr>
          <w:p w14:paraId="3E9692C1" w14:textId="77777777" w:rsidR="00AA5D8D" w:rsidRPr="00EA5FA7" w:rsidRDefault="00AA5D8D" w:rsidP="00AA5D8D">
            <w:pPr>
              <w:pStyle w:val="TAC"/>
              <w:rPr>
                <w:rFonts w:eastAsia="Malgun Gothic"/>
              </w:rPr>
            </w:pPr>
          </w:p>
        </w:tc>
        <w:tc>
          <w:tcPr>
            <w:tcW w:w="1134" w:type="dxa"/>
          </w:tcPr>
          <w:p w14:paraId="3188C517" w14:textId="77777777" w:rsidR="00AA5D8D" w:rsidRPr="00EA5FA7" w:rsidRDefault="00AA5D8D" w:rsidP="00AA5D8D">
            <w:pPr>
              <w:pStyle w:val="TAC"/>
              <w:rPr>
                <w:rFonts w:eastAsia="Malgun Gothic"/>
              </w:rPr>
            </w:pPr>
          </w:p>
        </w:tc>
      </w:tr>
      <w:tr w:rsidR="00AA5D8D" w:rsidRPr="00EA5FA7" w14:paraId="2A3631EB" w14:textId="77777777" w:rsidTr="00AA5D8D">
        <w:tc>
          <w:tcPr>
            <w:tcW w:w="2209" w:type="dxa"/>
          </w:tcPr>
          <w:p w14:paraId="30F0FD4F" w14:textId="77777777" w:rsidR="00AA5D8D" w:rsidRPr="00EA5FA7" w:rsidRDefault="00AA5D8D" w:rsidP="00AA5D8D">
            <w:pPr>
              <w:pStyle w:val="TAL"/>
              <w:rPr>
                <w:lang w:eastAsia="zh-CN"/>
              </w:rPr>
            </w:pPr>
            <w:r w:rsidRPr="00EA5FA7">
              <w:rPr>
                <w:lang w:eastAsia="zh-CN"/>
              </w:rPr>
              <w:t>Requested P-MaxFR1</w:t>
            </w:r>
          </w:p>
        </w:tc>
        <w:tc>
          <w:tcPr>
            <w:tcW w:w="992" w:type="dxa"/>
          </w:tcPr>
          <w:p w14:paraId="28327DF7" w14:textId="77777777" w:rsidR="00AA5D8D" w:rsidRPr="00EA5FA7" w:rsidRDefault="00AA5D8D" w:rsidP="00AA5D8D">
            <w:pPr>
              <w:pStyle w:val="TAL"/>
              <w:rPr>
                <w:lang w:eastAsia="zh-CN"/>
              </w:rPr>
            </w:pPr>
            <w:r w:rsidRPr="00EA5FA7">
              <w:rPr>
                <w:lang w:eastAsia="zh-CN"/>
              </w:rPr>
              <w:t>O</w:t>
            </w:r>
          </w:p>
        </w:tc>
        <w:tc>
          <w:tcPr>
            <w:tcW w:w="851" w:type="dxa"/>
          </w:tcPr>
          <w:p w14:paraId="34174466" w14:textId="77777777" w:rsidR="00AA5D8D" w:rsidRPr="00EA5FA7" w:rsidRDefault="00AA5D8D" w:rsidP="00AA5D8D">
            <w:pPr>
              <w:pStyle w:val="TAL"/>
              <w:rPr>
                <w:rFonts w:cs="Arial"/>
                <w:szCs w:val="18"/>
                <w:lang w:eastAsia="ja-JP"/>
              </w:rPr>
            </w:pPr>
          </w:p>
        </w:tc>
        <w:tc>
          <w:tcPr>
            <w:tcW w:w="1275" w:type="dxa"/>
          </w:tcPr>
          <w:p w14:paraId="7BA7C475"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6E28C0AD" w14:textId="7AF2F0AF" w:rsidR="00AA5D8D" w:rsidRPr="00EA5FA7" w:rsidRDefault="00127B42" w:rsidP="00AA5D8D">
            <w:pPr>
              <w:pStyle w:val="TAL"/>
              <w:rPr>
                <w:rFonts w:eastAsia="Malgun Gothic"/>
              </w:rPr>
            </w:pPr>
            <w:ins w:id="476" w:author="Huawei" w:date="2023-02-13T22:12:00Z">
              <w:r>
                <w:rPr>
                  <w:rFonts w:eastAsia="Malgun Gothic"/>
                </w:rPr>
                <w:t xml:space="preserve">Includes the </w:t>
              </w:r>
            </w:ins>
            <w:r w:rsidR="00AA5D8D" w:rsidRPr="00127B42">
              <w:rPr>
                <w:rFonts w:eastAsia="Malgun Gothic"/>
                <w:i/>
                <w:rPrChange w:id="477" w:author="Huawei" w:date="2023-02-13T22:12:00Z">
                  <w:rPr>
                    <w:rFonts w:eastAsia="Malgun Gothic"/>
                  </w:rPr>
                </w:rPrChange>
              </w:rPr>
              <w:t>requestedP-MaxFR1</w:t>
            </w:r>
            <w:ins w:id="478" w:author="Huawei" w:date="2023-02-13T22:12:00Z">
              <w:r>
                <w:rPr>
                  <w:rFonts w:eastAsia="Malgun Gothic"/>
                </w:rPr>
                <w:t xml:space="preserve"> contained in the </w:t>
              </w:r>
              <w:r w:rsidRPr="002723A5">
                <w:rPr>
                  <w:rFonts w:eastAsia="SimSun"/>
                  <w:i/>
                </w:rPr>
                <w:t>CG-Config</w:t>
              </w:r>
              <w:r w:rsidRPr="002723A5">
                <w:rPr>
                  <w:rFonts w:eastAsia="SimSun"/>
                </w:rPr>
                <w:t xml:space="preserve"> message</w:t>
              </w:r>
            </w:ins>
            <w:r w:rsidR="00AA5D8D" w:rsidRPr="00EA5FA7">
              <w:rPr>
                <w:rFonts w:eastAsia="Malgun Gothic"/>
              </w:rPr>
              <w:t xml:space="preserve">, as defined in TS 38.331 [8]. </w:t>
            </w:r>
          </w:p>
          <w:p w14:paraId="2C749693" w14:textId="77777777" w:rsidR="00AA5D8D" w:rsidRPr="00EA5FA7" w:rsidRDefault="00AA5D8D" w:rsidP="00AA5D8D">
            <w:pPr>
              <w:pStyle w:val="TAL"/>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275" w:type="dxa"/>
          </w:tcPr>
          <w:p w14:paraId="0FC14445" w14:textId="77777777" w:rsidR="00AA5D8D" w:rsidRPr="00EA5FA7" w:rsidRDefault="00AA5D8D" w:rsidP="00AA5D8D">
            <w:pPr>
              <w:pStyle w:val="TAC"/>
              <w:rPr>
                <w:rFonts w:eastAsia="Malgun Gothic"/>
              </w:rPr>
            </w:pPr>
          </w:p>
        </w:tc>
        <w:tc>
          <w:tcPr>
            <w:tcW w:w="1134" w:type="dxa"/>
          </w:tcPr>
          <w:p w14:paraId="0464CDC2" w14:textId="77777777" w:rsidR="00AA5D8D" w:rsidRPr="00EA5FA7" w:rsidRDefault="00AA5D8D" w:rsidP="00AA5D8D">
            <w:pPr>
              <w:pStyle w:val="TAC"/>
              <w:rPr>
                <w:rFonts w:eastAsia="Malgun Gothic"/>
              </w:rPr>
            </w:pPr>
          </w:p>
        </w:tc>
      </w:tr>
      <w:tr w:rsidR="00AA5D8D" w:rsidRPr="00EA5FA7" w14:paraId="5B27B740" w14:textId="77777777" w:rsidTr="00AA5D8D">
        <w:tc>
          <w:tcPr>
            <w:tcW w:w="2209" w:type="dxa"/>
          </w:tcPr>
          <w:p w14:paraId="7C25BED0" w14:textId="77777777" w:rsidR="00AA5D8D" w:rsidRPr="00EA5FA7" w:rsidRDefault="00AA5D8D" w:rsidP="00AA5D8D">
            <w:pPr>
              <w:pStyle w:val="TAL"/>
              <w:rPr>
                <w:lang w:eastAsia="zh-CN"/>
              </w:rPr>
            </w:pPr>
            <w:r w:rsidRPr="00EA5FA7">
              <w:rPr>
                <w:lang w:eastAsia="zh-CN"/>
              </w:rPr>
              <w:t>DRX Long Cycle Start Offset</w:t>
            </w:r>
          </w:p>
        </w:tc>
        <w:tc>
          <w:tcPr>
            <w:tcW w:w="992" w:type="dxa"/>
          </w:tcPr>
          <w:p w14:paraId="4F16257A" w14:textId="77777777" w:rsidR="00AA5D8D" w:rsidRPr="00EA5FA7" w:rsidRDefault="00AA5D8D" w:rsidP="00AA5D8D">
            <w:pPr>
              <w:pStyle w:val="TAL"/>
              <w:rPr>
                <w:lang w:eastAsia="zh-CN"/>
              </w:rPr>
            </w:pPr>
            <w:r w:rsidRPr="00EA5FA7">
              <w:rPr>
                <w:lang w:eastAsia="zh-CN"/>
              </w:rPr>
              <w:t>O</w:t>
            </w:r>
          </w:p>
        </w:tc>
        <w:tc>
          <w:tcPr>
            <w:tcW w:w="851" w:type="dxa"/>
          </w:tcPr>
          <w:p w14:paraId="1FA89329" w14:textId="77777777" w:rsidR="00AA5D8D" w:rsidRPr="00EA5FA7" w:rsidRDefault="00AA5D8D" w:rsidP="00AA5D8D">
            <w:pPr>
              <w:pStyle w:val="TAL"/>
              <w:rPr>
                <w:rFonts w:cs="Arial"/>
                <w:szCs w:val="18"/>
                <w:lang w:eastAsia="ja-JP"/>
              </w:rPr>
            </w:pPr>
          </w:p>
        </w:tc>
        <w:tc>
          <w:tcPr>
            <w:tcW w:w="1275" w:type="dxa"/>
          </w:tcPr>
          <w:p w14:paraId="21225D92" w14:textId="77777777" w:rsidR="00AA5D8D" w:rsidRPr="00EA5FA7" w:rsidRDefault="00AA5D8D" w:rsidP="00AA5D8D">
            <w:pPr>
              <w:pStyle w:val="TAL"/>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(0..10239)</w:t>
            </w:r>
          </w:p>
        </w:tc>
        <w:tc>
          <w:tcPr>
            <w:tcW w:w="2694" w:type="dxa"/>
          </w:tcPr>
          <w:p w14:paraId="3E6C5D11" w14:textId="5E3F29E6" w:rsidR="00AA5D8D" w:rsidRPr="00EA5FA7" w:rsidRDefault="00127B42" w:rsidP="00AA5D8D">
            <w:pPr>
              <w:pStyle w:val="TAL"/>
              <w:rPr>
                <w:lang w:val="en-US" w:eastAsia="zh-CN"/>
              </w:rPr>
            </w:pPr>
            <w:ins w:id="479" w:author="Huawei" w:date="2023-02-13T22:13:00Z">
              <w:r>
                <w:rPr>
                  <w:lang w:eastAsia="zh-CN"/>
                </w:rPr>
                <w:t xml:space="preserve">Corresponds to </w:t>
              </w:r>
            </w:ins>
            <w:del w:id="480" w:author="Huawei" w:date="2023-02-13T22:13:00Z">
              <w:r w:rsidR="00AA5D8D" w:rsidRPr="00EA5FA7" w:rsidDel="00127B42">
                <w:rPr>
                  <w:lang w:eastAsia="zh-CN"/>
                </w:rPr>
                <w:delText xml:space="preserve">Identical to the value of </w:delText>
              </w:r>
            </w:del>
            <w:r w:rsidR="00AA5D8D" w:rsidRPr="00EA5FA7">
              <w:rPr>
                <w:lang w:eastAsia="zh-CN"/>
              </w:rPr>
              <w:t xml:space="preserve">the </w:t>
            </w:r>
            <w:proofErr w:type="spellStart"/>
            <w:r w:rsidR="00AA5D8D" w:rsidRPr="00127B42">
              <w:rPr>
                <w:i/>
                <w:lang w:eastAsia="zh-CN"/>
                <w:rPrChange w:id="481" w:author="Huawei" w:date="2023-02-13T22:13:00Z">
                  <w:rPr>
                    <w:lang w:eastAsia="zh-CN"/>
                  </w:rPr>
                </w:rPrChange>
              </w:rPr>
              <w:t>drx-LongCycleStartOffset</w:t>
            </w:r>
            <w:proofErr w:type="spellEnd"/>
            <w:r w:rsidR="00AA5D8D" w:rsidRPr="00EA5FA7">
              <w:rPr>
                <w:lang w:eastAsia="zh-CN"/>
              </w:rPr>
              <w:t xml:space="preserve"> IE </w:t>
            </w:r>
            <w:ins w:id="482" w:author="Huawei" w:date="2023-02-13T22:13:00Z">
              <w:r>
                <w:rPr>
                  <w:lang w:eastAsia="zh-CN"/>
                </w:rPr>
                <w:t xml:space="preserve">contained </w:t>
              </w:r>
            </w:ins>
            <w:del w:id="483" w:author="Huawei" w:date="2023-02-13T22:14:00Z">
              <w:r w:rsidR="00AA5D8D" w:rsidRPr="00EA5FA7" w:rsidDel="00127B42">
                <w:rPr>
                  <w:lang w:eastAsia="zh-CN"/>
                </w:rPr>
                <w:delText>with</w:delText>
              </w:r>
            </w:del>
            <w:r w:rsidR="00AA5D8D" w:rsidRPr="00EA5FA7">
              <w:rPr>
                <w:lang w:eastAsia="zh-CN"/>
              </w:rPr>
              <w:t xml:space="preserve">in the </w:t>
            </w:r>
            <w:r w:rsidR="00AA5D8D" w:rsidRPr="00127B42">
              <w:rPr>
                <w:i/>
                <w:lang w:eastAsia="zh-CN"/>
                <w:rPrChange w:id="484" w:author="Huawei" w:date="2023-02-13T22:14:00Z">
                  <w:rPr>
                    <w:lang w:eastAsia="zh-CN"/>
                  </w:rPr>
                </w:rPrChange>
              </w:rPr>
              <w:t>DRX-Config</w:t>
            </w:r>
            <w:r w:rsidR="00AA5D8D" w:rsidRPr="00EA5FA7">
              <w:rPr>
                <w:lang w:eastAsia="zh-CN"/>
              </w:rPr>
              <w:t xml:space="preserve"> </w:t>
            </w:r>
            <w:ins w:id="485" w:author="Huawei" w:date="2023-02-13T22:14:00Z">
              <w:r>
                <w:rPr>
                  <w:lang w:eastAsia="zh-CN"/>
                </w:rPr>
                <w:t xml:space="preserve">IE </w:t>
              </w:r>
            </w:ins>
            <w:r w:rsidR="00AA5D8D" w:rsidRPr="00EA5FA7">
              <w:rPr>
                <w:lang w:eastAsia="zh-CN"/>
              </w:rPr>
              <w:t>as defined in TS 38.331</w:t>
            </w:r>
            <w:r w:rsidR="00AA5D8D">
              <w:rPr>
                <w:lang w:eastAsia="zh-CN"/>
              </w:rPr>
              <w:t xml:space="preserve"> [8]</w:t>
            </w:r>
            <w:r w:rsidR="00AA5D8D" w:rsidRPr="00EA5FA7">
              <w:rPr>
                <w:lang w:eastAsia="zh-CN"/>
              </w:rPr>
              <w:t>.</w:t>
            </w:r>
          </w:p>
          <w:p w14:paraId="5E3B2366" w14:textId="77777777" w:rsidR="00AA5D8D" w:rsidRPr="00EA5FA7" w:rsidRDefault="00AA5D8D" w:rsidP="00AA5D8D">
            <w:pPr>
              <w:pStyle w:val="TAL"/>
              <w:rPr>
                <w:lang w:eastAsia="zh-CN"/>
              </w:rPr>
            </w:pPr>
            <w:r w:rsidRPr="00EA5FA7">
              <w:rPr>
                <w:lang w:val="en-US" w:eastAsia="zh-CN"/>
              </w:rPr>
              <w:t>This field is not used in NR-DC.</w:t>
            </w:r>
          </w:p>
        </w:tc>
        <w:tc>
          <w:tcPr>
            <w:tcW w:w="1275" w:type="dxa"/>
          </w:tcPr>
          <w:p w14:paraId="1DC9F22C" w14:textId="77777777" w:rsidR="00AA5D8D" w:rsidRPr="00EA5FA7" w:rsidRDefault="00AA5D8D" w:rsidP="00AA5D8D">
            <w:pPr>
              <w:pStyle w:val="TAC"/>
              <w:rPr>
                <w:lang w:eastAsia="zh-CN"/>
              </w:rPr>
            </w:pPr>
          </w:p>
        </w:tc>
        <w:tc>
          <w:tcPr>
            <w:tcW w:w="1134" w:type="dxa"/>
          </w:tcPr>
          <w:p w14:paraId="675C4DF6" w14:textId="77777777" w:rsidR="00AA5D8D" w:rsidRPr="00EA5FA7" w:rsidRDefault="00AA5D8D" w:rsidP="00AA5D8D">
            <w:pPr>
              <w:pStyle w:val="TAC"/>
              <w:rPr>
                <w:lang w:eastAsia="zh-CN"/>
              </w:rPr>
            </w:pPr>
          </w:p>
        </w:tc>
      </w:tr>
      <w:tr w:rsidR="00AA5D8D" w:rsidRPr="00EA5FA7" w14:paraId="72DAEB3E" w14:textId="77777777" w:rsidTr="00AA5D8D">
        <w:tc>
          <w:tcPr>
            <w:tcW w:w="2209" w:type="dxa"/>
          </w:tcPr>
          <w:p w14:paraId="1DADE6C6" w14:textId="77777777" w:rsidR="00AA5D8D" w:rsidRPr="00EA5FA7" w:rsidRDefault="00AA5D8D" w:rsidP="00AA5D8D">
            <w:pPr>
              <w:pStyle w:val="TAL"/>
              <w:rPr>
                <w:lang w:eastAsia="zh-CN"/>
              </w:rPr>
            </w:pPr>
            <w:r w:rsidRPr="00EA5FA7">
              <w:rPr>
                <w:lang w:eastAsia="zh-CN"/>
              </w:rPr>
              <w:t xml:space="preserve">Selected </w:t>
            </w:r>
            <w:proofErr w:type="spellStart"/>
            <w:r w:rsidRPr="00EA5FA7">
              <w:rPr>
                <w:lang w:eastAsia="zh-CN"/>
              </w:rPr>
              <w:t>BandCombinationIndex</w:t>
            </w:r>
            <w:proofErr w:type="spellEnd"/>
          </w:p>
        </w:tc>
        <w:tc>
          <w:tcPr>
            <w:tcW w:w="992" w:type="dxa"/>
          </w:tcPr>
          <w:p w14:paraId="337AE936" w14:textId="77777777" w:rsidR="00AA5D8D" w:rsidRPr="00EA5FA7" w:rsidRDefault="00AA5D8D" w:rsidP="00AA5D8D">
            <w:pPr>
              <w:pStyle w:val="TAL"/>
              <w:rPr>
                <w:lang w:eastAsia="zh-CN"/>
              </w:rPr>
            </w:pPr>
            <w:r w:rsidRPr="00EA5FA7">
              <w:rPr>
                <w:lang w:eastAsia="zh-CN"/>
              </w:rPr>
              <w:t>O</w:t>
            </w:r>
          </w:p>
        </w:tc>
        <w:tc>
          <w:tcPr>
            <w:tcW w:w="851" w:type="dxa"/>
          </w:tcPr>
          <w:p w14:paraId="0D5187B3" w14:textId="77777777" w:rsidR="00AA5D8D" w:rsidRPr="00EA5FA7" w:rsidRDefault="00AA5D8D" w:rsidP="00AA5D8D">
            <w:pPr>
              <w:pStyle w:val="TAL"/>
              <w:rPr>
                <w:rFonts w:cs="Arial"/>
                <w:szCs w:val="18"/>
                <w:lang w:eastAsia="ja-JP"/>
              </w:rPr>
            </w:pPr>
          </w:p>
        </w:tc>
        <w:tc>
          <w:tcPr>
            <w:tcW w:w="1275" w:type="dxa"/>
          </w:tcPr>
          <w:p w14:paraId="0BCF91A8"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35139347" w14:textId="350D2BBD" w:rsidR="00AA5D8D" w:rsidRPr="00EA5FA7" w:rsidRDefault="00127B42" w:rsidP="00AA5D8D">
            <w:pPr>
              <w:pStyle w:val="TAL"/>
              <w:rPr>
                <w:rFonts w:eastAsia="Malgun Gothic"/>
              </w:rPr>
            </w:pPr>
            <w:ins w:id="486" w:author="Huawei" w:date="2023-02-13T22:14:00Z">
              <w:r w:rsidRPr="00F7534E">
                <w:rPr>
                  <w:rFonts w:eastAsia="Malgun Gothic"/>
                </w:rPr>
                <w:t xml:space="preserve">Includes the </w:t>
              </w:r>
            </w:ins>
            <w:proofErr w:type="spellStart"/>
            <w:r w:rsidR="00AA5D8D" w:rsidRPr="00127B42">
              <w:rPr>
                <w:rFonts w:eastAsia="Malgun Gothic"/>
                <w:i/>
                <w:rPrChange w:id="487" w:author="Huawei" w:date="2023-02-13T22:14:00Z">
                  <w:rPr>
                    <w:rFonts w:eastAsia="Malgun Gothic"/>
                  </w:rPr>
                </w:rPrChange>
              </w:rPr>
              <w:t>BandCombinationIndex</w:t>
            </w:r>
            <w:proofErr w:type="spellEnd"/>
            <w:ins w:id="488" w:author="Huawei" w:date="2023-02-13T22:14:00Z">
              <w:r>
                <w:rPr>
                  <w:rFonts w:eastAsia="Malgun Gothic"/>
                </w:rPr>
                <w:t xml:space="preserve"> IE</w:t>
              </w:r>
            </w:ins>
            <w:r w:rsidR="00AA5D8D" w:rsidRPr="00EA5FA7">
              <w:rPr>
                <w:rFonts w:eastAsia="Malgun Gothic"/>
              </w:rPr>
              <w:t xml:space="preserve">, as defined in TS 38.331 [8]. </w:t>
            </w:r>
          </w:p>
          <w:p w14:paraId="4B05DBF1" w14:textId="77777777" w:rsidR="00AA5D8D" w:rsidRPr="00EA5FA7" w:rsidRDefault="00AA5D8D" w:rsidP="00AA5D8D">
            <w:pPr>
              <w:pStyle w:val="TAL"/>
              <w:rPr>
                <w:lang w:eastAsia="zh-CN"/>
              </w:rPr>
            </w:pPr>
            <w:r w:rsidRPr="00EA5FA7">
              <w:rPr>
                <w:rFonts w:eastAsia="Malgun Gothic"/>
              </w:rPr>
              <w:t xml:space="preserve">For (NG)EN-DC and NR DC operation, this IE should be included so that </w:t>
            </w:r>
            <w:proofErr w:type="spellStart"/>
            <w:r w:rsidRPr="00EA5FA7">
              <w:rPr>
                <w:rFonts w:eastAsia="Malgun Gothic"/>
              </w:rPr>
              <w:t>gNB</w:t>
            </w:r>
            <w:proofErr w:type="spellEnd"/>
            <w:r w:rsidRPr="00EA5FA7">
              <w:rPr>
                <w:rFonts w:eastAsia="Malgun Gothic"/>
              </w:rPr>
              <w:t>-CU is informed of the selected Band Combination</w:t>
            </w:r>
            <w:r>
              <w:rPr>
                <w:rFonts w:eastAsia="SimSun" w:hint="eastAsia"/>
                <w:lang w:val="en-US" w:eastAsia="zh-CN"/>
              </w:rPr>
              <w:t>;</w:t>
            </w:r>
            <w:r>
              <w:rPr>
                <w:rFonts w:eastAsia="Malgun Gothic"/>
              </w:rPr>
              <w:t xml:space="preserve"> if this IE is included, the </w:t>
            </w:r>
            <w:proofErr w:type="spellStart"/>
            <w:r>
              <w:rPr>
                <w:rFonts w:eastAsia="Malgun Gothic"/>
              </w:rPr>
              <w:t>gNB</w:t>
            </w:r>
            <w:proofErr w:type="spellEnd"/>
            <w:r>
              <w:rPr>
                <w:rFonts w:eastAsia="Malgun Gothic"/>
              </w:rPr>
              <w:t>-CU uses this information to deduce the selected band</w:t>
            </w:r>
            <w:r w:rsidRPr="00EA5FA7">
              <w:rPr>
                <w:rFonts w:eastAsia="Malgun Gothic"/>
              </w:rPr>
              <w:t>.</w:t>
            </w:r>
          </w:p>
        </w:tc>
        <w:tc>
          <w:tcPr>
            <w:tcW w:w="1275" w:type="dxa"/>
          </w:tcPr>
          <w:p w14:paraId="3AD37B87" w14:textId="77777777" w:rsidR="00AA5D8D" w:rsidRPr="00EA5FA7" w:rsidRDefault="00AA5D8D" w:rsidP="00AA5D8D">
            <w:pPr>
              <w:pStyle w:val="TAC"/>
              <w:rPr>
                <w:lang w:eastAsia="zh-CN"/>
              </w:rPr>
            </w:pPr>
            <w:r w:rsidRPr="00EA5FA7">
              <w:rPr>
                <w:rFonts w:eastAsia="Malgun Gothic"/>
              </w:rPr>
              <w:t>YES</w:t>
            </w:r>
          </w:p>
        </w:tc>
        <w:tc>
          <w:tcPr>
            <w:tcW w:w="1134" w:type="dxa"/>
          </w:tcPr>
          <w:p w14:paraId="5E36AEC0" w14:textId="77777777" w:rsidR="00AA5D8D" w:rsidRPr="00EA5FA7" w:rsidRDefault="00AA5D8D" w:rsidP="00AA5D8D">
            <w:pPr>
              <w:pStyle w:val="TAC"/>
              <w:rPr>
                <w:lang w:eastAsia="zh-CN"/>
              </w:rPr>
            </w:pPr>
            <w:r w:rsidRPr="00EA5FA7">
              <w:rPr>
                <w:rFonts w:eastAsia="Malgun Gothic"/>
              </w:rPr>
              <w:t>ignore</w:t>
            </w:r>
          </w:p>
        </w:tc>
      </w:tr>
      <w:tr w:rsidR="00AA5D8D" w:rsidRPr="00EA5FA7" w14:paraId="14F2B7E1" w14:textId="77777777" w:rsidTr="00AA5D8D">
        <w:tc>
          <w:tcPr>
            <w:tcW w:w="2209" w:type="dxa"/>
          </w:tcPr>
          <w:p w14:paraId="537F8E27" w14:textId="77777777" w:rsidR="00AA5D8D" w:rsidRPr="00EA5FA7" w:rsidRDefault="00AA5D8D" w:rsidP="00AA5D8D">
            <w:pPr>
              <w:pStyle w:val="TAL"/>
              <w:rPr>
                <w:lang w:eastAsia="zh-CN"/>
              </w:rPr>
            </w:pPr>
            <w:r w:rsidRPr="00EA5FA7">
              <w:rPr>
                <w:lang w:eastAsia="zh-CN"/>
              </w:rPr>
              <w:t xml:space="preserve">Selected </w:t>
            </w:r>
            <w:proofErr w:type="spellStart"/>
            <w:r w:rsidRPr="00EA5FA7">
              <w:rPr>
                <w:lang w:eastAsia="zh-CN"/>
              </w:rPr>
              <w:t>FeatureSetEntryIndex</w:t>
            </w:r>
            <w:proofErr w:type="spellEnd"/>
          </w:p>
        </w:tc>
        <w:tc>
          <w:tcPr>
            <w:tcW w:w="992" w:type="dxa"/>
          </w:tcPr>
          <w:p w14:paraId="5F7D45E8" w14:textId="77777777" w:rsidR="00AA5D8D" w:rsidRPr="00EA5FA7" w:rsidRDefault="00AA5D8D" w:rsidP="00AA5D8D">
            <w:pPr>
              <w:pStyle w:val="TAL"/>
              <w:rPr>
                <w:lang w:eastAsia="zh-CN"/>
              </w:rPr>
            </w:pPr>
            <w:r w:rsidRPr="00EA5FA7">
              <w:rPr>
                <w:lang w:eastAsia="zh-CN"/>
              </w:rPr>
              <w:t>O</w:t>
            </w:r>
          </w:p>
        </w:tc>
        <w:tc>
          <w:tcPr>
            <w:tcW w:w="851" w:type="dxa"/>
          </w:tcPr>
          <w:p w14:paraId="63EFCA05" w14:textId="77777777" w:rsidR="00AA5D8D" w:rsidRPr="00EA5FA7" w:rsidRDefault="00AA5D8D" w:rsidP="00AA5D8D">
            <w:pPr>
              <w:pStyle w:val="TAL"/>
              <w:rPr>
                <w:rFonts w:cs="Arial"/>
                <w:szCs w:val="18"/>
                <w:lang w:eastAsia="ja-JP"/>
              </w:rPr>
            </w:pPr>
          </w:p>
        </w:tc>
        <w:tc>
          <w:tcPr>
            <w:tcW w:w="1275" w:type="dxa"/>
          </w:tcPr>
          <w:p w14:paraId="0125FB82"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292E6DF7" w14:textId="03EB50AB" w:rsidR="00AA5D8D" w:rsidRPr="00EA5FA7" w:rsidRDefault="00127B42" w:rsidP="00AA5D8D">
            <w:pPr>
              <w:pStyle w:val="TAL"/>
              <w:rPr>
                <w:rFonts w:eastAsia="Malgun Gothic"/>
              </w:rPr>
            </w:pPr>
            <w:ins w:id="489" w:author="Huawei" w:date="2023-02-13T22:16:00Z">
              <w:r w:rsidRPr="00F7534E">
                <w:rPr>
                  <w:rFonts w:eastAsia="Malgun Gothic"/>
                </w:rPr>
                <w:t xml:space="preserve">Includes the </w:t>
              </w:r>
            </w:ins>
            <w:proofErr w:type="spellStart"/>
            <w:r w:rsidR="00AA5D8D" w:rsidRPr="00127B42">
              <w:rPr>
                <w:rFonts w:eastAsia="Malgun Gothic"/>
                <w:i/>
                <w:rPrChange w:id="490" w:author="Huawei" w:date="2023-02-13T22:16:00Z">
                  <w:rPr>
                    <w:rFonts w:eastAsia="Malgun Gothic"/>
                  </w:rPr>
                </w:rPrChange>
              </w:rPr>
              <w:t>FeatureSetEntryIndex</w:t>
            </w:r>
            <w:proofErr w:type="spellEnd"/>
            <w:ins w:id="491" w:author="Huawei" w:date="2023-02-13T22:16:00Z">
              <w:r>
                <w:rPr>
                  <w:rFonts w:eastAsia="Malgun Gothic"/>
                </w:rPr>
                <w:t xml:space="preserve"> IE</w:t>
              </w:r>
            </w:ins>
            <w:r w:rsidR="00AA5D8D" w:rsidRPr="00EA5FA7">
              <w:rPr>
                <w:rFonts w:eastAsia="Malgun Gothic"/>
              </w:rPr>
              <w:t xml:space="preserve">, as defined in TS 38.331 [8]. </w:t>
            </w:r>
          </w:p>
          <w:p w14:paraId="753D57FF" w14:textId="77777777" w:rsidR="00AA5D8D" w:rsidRPr="00EA5FA7" w:rsidRDefault="00AA5D8D" w:rsidP="00AA5D8D">
            <w:pPr>
              <w:pStyle w:val="TAL"/>
              <w:rPr>
                <w:lang w:eastAsia="zh-CN"/>
              </w:rPr>
            </w:pPr>
            <w:r w:rsidRPr="00EA5FA7">
              <w:rPr>
                <w:rFonts w:eastAsia="Malgun Gothic"/>
              </w:rPr>
              <w:t xml:space="preserve">For (NG)EN-DC and NR DC operation, this IE should be included so that </w:t>
            </w:r>
            <w:proofErr w:type="spellStart"/>
            <w:r w:rsidRPr="00EA5FA7">
              <w:rPr>
                <w:rFonts w:eastAsia="Malgun Gothic"/>
              </w:rPr>
              <w:t>gNB</w:t>
            </w:r>
            <w:proofErr w:type="spellEnd"/>
            <w:r w:rsidRPr="00EA5FA7">
              <w:rPr>
                <w:rFonts w:eastAsia="Malgun Gothic"/>
              </w:rPr>
              <w:t xml:space="preserve">-CU is informed of the selected </w:t>
            </w:r>
            <w:proofErr w:type="spellStart"/>
            <w:r w:rsidRPr="00EA5FA7">
              <w:rPr>
                <w:rFonts w:eastAsia="Malgun Gothic"/>
              </w:rPr>
              <w:t>FeatureSet</w:t>
            </w:r>
            <w:proofErr w:type="spellEnd"/>
            <w:r w:rsidRPr="00EA5FA7">
              <w:rPr>
                <w:rFonts w:eastAsia="Malgun Gothic"/>
              </w:rPr>
              <w:t>.</w:t>
            </w:r>
          </w:p>
        </w:tc>
        <w:tc>
          <w:tcPr>
            <w:tcW w:w="1275" w:type="dxa"/>
          </w:tcPr>
          <w:p w14:paraId="4D65D0FA" w14:textId="77777777" w:rsidR="00AA5D8D" w:rsidRPr="00EA5FA7" w:rsidRDefault="00AA5D8D" w:rsidP="00AA5D8D">
            <w:pPr>
              <w:pStyle w:val="TAC"/>
              <w:rPr>
                <w:lang w:eastAsia="zh-CN"/>
              </w:rPr>
            </w:pPr>
            <w:r w:rsidRPr="00EA5FA7">
              <w:rPr>
                <w:rFonts w:eastAsia="Malgun Gothic"/>
              </w:rPr>
              <w:t>YES</w:t>
            </w:r>
          </w:p>
        </w:tc>
        <w:tc>
          <w:tcPr>
            <w:tcW w:w="1134" w:type="dxa"/>
          </w:tcPr>
          <w:p w14:paraId="560EE84D" w14:textId="77777777" w:rsidR="00AA5D8D" w:rsidRPr="00EA5FA7" w:rsidRDefault="00AA5D8D" w:rsidP="00AA5D8D">
            <w:pPr>
              <w:pStyle w:val="TAC"/>
              <w:rPr>
                <w:lang w:eastAsia="zh-CN"/>
              </w:rPr>
            </w:pPr>
            <w:r w:rsidRPr="00EA5FA7">
              <w:rPr>
                <w:rFonts w:eastAsia="Malgun Gothic"/>
              </w:rPr>
              <w:t>ignore</w:t>
            </w:r>
          </w:p>
        </w:tc>
      </w:tr>
      <w:tr w:rsidR="00AA5D8D" w:rsidRPr="00EA5FA7" w14:paraId="195CD7B1" w14:textId="77777777" w:rsidTr="00AA5D8D">
        <w:tc>
          <w:tcPr>
            <w:tcW w:w="2209" w:type="dxa"/>
          </w:tcPr>
          <w:p w14:paraId="3E84E76A" w14:textId="77777777" w:rsidR="00AA5D8D" w:rsidRPr="00EA5FA7" w:rsidRDefault="00AA5D8D" w:rsidP="00AA5D8D">
            <w:pPr>
              <w:pStyle w:val="TAL"/>
              <w:rPr>
                <w:lang w:eastAsia="zh-CN"/>
              </w:rPr>
            </w:pPr>
            <w:r w:rsidRPr="00EA5FA7">
              <w:rPr>
                <w:lang w:eastAsia="zh-CN"/>
              </w:rPr>
              <w:t>P</w:t>
            </w:r>
            <w:r w:rsidRPr="00EA5FA7">
              <w:t>h-</w:t>
            </w:r>
            <w:proofErr w:type="spellStart"/>
            <w:r w:rsidRPr="00EA5FA7">
              <w:t>InfoSCG</w:t>
            </w:r>
            <w:proofErr w:type="spellEnd"/>
          </w:p>
        </w:tc>
        <w:tc>
          <w:tcPr>
            <w:tcW w:w="992" w:type="dxa"/>
          </w:tcPr>
          <w:p w14:paraId="0BAE9B96" w14:textId="77777777" w:rsidR="00AA5D8D" w:rsidRPr="00EA5FA7" w:rsidRDefault="00AA5D8D" w:rsidP="00AA5D8D">
            <w:pPr>
              <w:pStyle w:val="TAL"/>
              <w:rPr>
                <w:lang w:eastAsia="zh-CN"/>
              </w:rPr>
            </w:pPr>
            <w:r w:rsidRPr="00EA5FA7">
              <w:rPr>
                <w:lang w:eastAsia="zh-CN"/>
              </w:rPr>
              <w:t>O</w:t>
            </w:r>
          </w:p>
        </w:tc>
        <w:tc>
          <w:tcPr>
            <w:tcW w:w="851" w:type="dxa"/>
          </w:tcPr>
          <w:p w14:paraId="4493874F" w14:textId="77777777" w:rsidR="00AA5D8D" w:rsidRPr="00EA5FA7" w:rsidRDefault="00AA5D8D" w:rsidP="00AA5D8D">
            <w:pPr>
              <w:pStyle w:val="TAL"/>
              <w:rPr>
                <w:rFonts w:cs="Arial"/>
                <w:szCs w:val="18"/>
                <w:lang w:eastAsia="ja-JP"/>
              </w:rPr>
            </w:pPr>
          </w:p>
        </w:tc>
        <w:tc>
          <w:tcPr>
            <w:tcW w:w="1275" w:type="dxa"/>
          </w:tcPr>
          <w:p w14:paraId="6ABAB5EB"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Pr>
          <w:p w14:paraId="17E1D882" w14:textId="5148C27E" w:rsidR="00AA5D8D" w:rsidRPr="00EA5FA7" w:rsidRDefault="00127B42" w:rsidP="00AA5D8D">
            <w:pPr>
              <w:pStyle w:val="TAL"/>
              <w:rPr>
                <w:rFonts w:eastAsia="SimSun"/>
                <w:lang w:eastAsia="zh-CN"/>
              </w:rPr>
            </w:pPr>
            <w:ins w:id="492" w:author="Huawei" w:date="2023-02-13T22:16:00Z">
              <w:r w:rsidRPr="00537AAF">
                <w:rPr>
                  <w:rFonts w:eastAsia="Malgun Gothic"/>
                </w:rPr>
                <w:t>Includes the</w:t>
              </w:r>
              <w:r w:rsidRPr="00537AAF">
                <w:rPr>
                  <w:rFonts w:eastAsia="Malgun Gothic"/>
                  <w:i/>
                </w:rPr>
                <w:t xml:space="preserve"> </w:t>
              </w:r>
            </w:ins>
            <w:r w:rsidR="00AA5D8D" w:rsidRPr="00127B42">
              <w:rPr>
                <w:i/>
                <w:rPrChange w:id="493" w:author="Huawei" w:date="2023-02-13T22:16:00Z">
                  <w:rPr/>
                </w:rPrChange>
              </w:rPr>
              <w:t>PH-</w:t>
            </w:r>
            <w:proofErr w:type="spellStart"/>
            <w:r w:rsidR="00AA5D8D" w:rsidRPr="00127B42">
              <w:rPr>
                <w:i/>
                <w:rPrChange w:id="494" w:author="Huawei" w:date="2023-02-13T22:16:00Z">
                  <w:rPr/>
                </w:rPrChange>
              </w:rPr>
              <w:t>TypeListSCG</w:t>
            </w:r>
            <w:proofErr w:type="spellEnd"/>
            <w:ins w:id="495" w:author="Huawei" w:date="2023-02-13T22:16:00Z">
              <w:r>
                <w:rPr>
                  <w:i/>
                </w:rPr>
                <w:t xml:space="preserve"> </w:t>
              </w:r>
              <w:r w:rsidRPr="00127B42">
                <w:t>IE</w:t>
              </w:r>
            </w:ins>
            <w:r w:rsidR="00AA5D8D" w:rsidRPr="00EA5FA7">
              <w:rPr>
                <w:lang w:eastAsia="zh-CN"/>
              </w:rPr>
              <w:t>, as defined in TS 38.331</w:t>
            </w:r>
            <w:r w:rsidR="00AA5D8D">
              <w:rPr>
                <w:lang w:eastAsia="zh-CN"/>
              </w:rPr>
              <w:t xml:space="preserve"> </w:t>
            </w:r>
            <w:r w:rsidR="00AA5D8D" w:rsidRPr="00EA5FA7">
              <w:rPr>
                <w:lang w:eastAsia="zh-CN"/>
              </w:rPr>
              <w:t xml:space="preserve">[8].For MR-DC, this IE should be included so that </w:t>
            </w:r>
            <w:proofErr w:type="spellStart"/>
            <w:r w:rsidR="00AA5D8D" w:rsidRPr="00EA5FA7">
              <w:rPr>
                <w:rFonts w:eastAsia="Malgun Gothic"/>
              </w:rPr>
              <w:t>gNB</w:t>
            </w:r>
            <w:proofErr w:type="spellEnd"/>
            <w:r w:rsidR="00AA5D8D" w:rsidRPr="00EA5FA7">
              <w:rPr>
                <w:rFonts w:eastAsia="Malgun Gothic"/>
              </w:rPr>
              <w:t>-CU is informed of the</w:t>
            </w:r>
            <w:r w:rsidR="00AA5D8D" w:rsidRPr="00EA5FA7">
              <w:rPr>
                <w:lang w:eastAsia="zh-CN"/>
              </w:rPr>
              <w:t xml:space="preserve"> Power Headroom type for each serving cell in SN.</w:t>
            </w:r>
          </w:p>
        </w:tc>
        <w:tc>
          <w:tcPr>
            <w:tcW w:w="1275" w:type="dxa"/>
          </w:tcPr>
          <w:p w14:paraId="4E3BA86D" w14:textId="77777777" w:rsidR="00AA5D8D" w:rsidRPr="00EA5FA7" w:rsidRDefault="00AA5D8D" w:rsidP="00AA5D8D">
            <w:pPr>
              <w:pStyle w:val="TAC"/>
              <w:rPr>
                <w:lang w:eastAsia="zh-CN"/>
              </w:rPr>
            </w:pPr>
            <w:r w:rsidRPr="00EA5FA7">
              <w:rPr>
                <w:lang w:eastAsia="zh-CN"/>
              </w:rPr>
              <w:t>Yes</w:t>
            </w:r>
          </w:p>
        </w:tc>
        <w:tc>
          <w:tcPr>
            <w:tcW w:w="1134" w:type="dxa"/>
          </w:tcPr>
          <w:p w14:paraId="61B93616" w14:textId="77777777" w:rsidR="00AA5D8D" w:rsidRPr="00EA5FA7" w:rsidRDefault="00AA5D8D" w:rsidP="00AA5D8D">
            <w:pPr>
              <w:pStyle w:val="TAC"/>
              <w:rPr>
                <w:rFonts w:eastAsia="Malgun Gothic"/>
              </w:rPr>
            </w:pPr>
            <w:r w:rsidRPr="00EA5FA7">
              <w:rPr>
                <w:lang w:eastAsia="zh-CN"/>
              </w:rPr>
              <w:t>ignore</w:t>
            </w:r>
          </w:p>
        </w:tc>
      </w:tr>
      <w:tr w:rsidR="00AA5D8D" w:rsidRPr="00EA5FA7" w14:paraId="7A1E15A9" w14:textId="77777777" w:rsidTr="00AA5D8D">
        <w:tc>
          <w:tcPr>
            <w:tcW w:w="2209" w:type="dxa"/>
            <w:tcBorders>
              <w:top w:val="single" w:sz="4" w:space="0" w:color="auto"/>
              <w:left w:val="single" w:sz="4" w:space="0" w:color="auto"/>
              <w:bottom w:val="single" w:sz="4" w:space="0" w:color="auto"/>
              <w:right w:val="single" w:sz="4" w:space="0" w:color="auto"/>
            </w:tcBorders>
          </w:tcPr>
          <w:p w14:paraId="19CB51C8" w14:textId="77777777" w:rsidR="00AA5D8D" w:rsidRPr="00EA5FA7" w:rsidRDefault="00AA5D8D" w:rsidP="00AA5D8D">
            <w:pPr>
              <w:pStyle w:val="TAL"/>
              <w:rPr>
                <w:lang w:eastAsia="zh-CN"/>
              </w:rPr>
            </w:pPr>
            <w:r w:rsidRPr="00EA5FA7">
              <w:rPr>
                <w:lang w:eastAsia="zh-CN"/>
              </w:rPr>
              <w:t xml:space="preserve">Requested </w:t>
            </w:r>
            <w:proofErr w:type="spellStart"/>
            <w:r w:rsidRPr="00EA5FA7">
              <w:rPr>
                <w:lang w:eastAsia="zh-CN"/>
              </w:rPr>
              <w:t>BandCombinationIndex</w:t>
            </w:r>
            <w:proofErr w:type="spellEnd"/>
          </w:p>
        </w:tc>
        <w:tc>
          <w:tcPr>
            <w:tcW w:w="992" w:type="dxa"/>
            <w:tcBorders>
              <w:top w:val="single" w:sz="4" w:space="0" w:color="auto"/>
              <w:left w:val="single" w:sz="4" w:space="0" w:color="auto"/>
              <w:bottom w:val="single" w:sz="4" w:space="0" w:color="auto"/>
              <w:right w:val="single" w:sz="4" w:space="0" w:color="auto"/>
            </w:tcBorders>
          </w:tcPr>
          <w:p w14:paraId="280D2D24"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1C897C7F"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179D360"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9AEEF68" w14:textId="0855E2A6" w:rsidR="00AA5D8D" w:rsidRPr="00EA5FA7" w:rsidRDefault="00127B42" w:rsidP="00AA5D8D">
            <w:pPr>
              <w:pStyle w:val="TAL"/>
            </w:pPr>
            <w:ins w:id="496" w:author="Huawei" w:date="2023-02-13T22:15:00Z">
              <w:r>
                <w:t xml:space="preserve">Includes the </w:t>
              </w:r>
            </w:ins>
            <w:proofErr w:type="spellStart"/>
            <w:r w:rsidR="00AA5D8D" w:rsidRPr="00127B42">
              <w:rPr>
                <w:i/>
                <w:rPrChange w:id="497" w:author="Huawei" w:date="2023-02-13T22:15:00Z">
                  <w:rPr/>
                </w:rPrChange>
              </w:rPr>
              <w:t>BandCombinationIndex</w:t>
            </w:r>
            <w:proofErr w:type="spellEnd"/>
            <w:ins w:id="498" w:author="Huawei" w:date="2023-02-13T22:15:00Z">
              <w:r>
                <w:t xml:space="preserve"> IE</w:t>
              </w:r>
            </w:ins>
            <w:r w:rsidR="00AA5D8D" w:rsidRPr="00EA5FA7">
              <w:t xml:space="preserve">, as defined in TS 38.331 [8]. </w:t>
            </w:r>
          </w:p>
          <w:p w14:paraId="672320FA" w14:textId="77777777" w:rsidR="00AA5D8D" w:rsidRPr="00EA5FA7" w:rsidRDefault="00AA5D8D" w:rsidP="00AA5D8D">
            <w:pPr>
              <w:pStyle w:val="TAL"/>
            </w:pPr>
            <w:r w:rsidRPr="00EA5FA7">
              <w:t xml:space="preserve">This IE is used for the </w:t>
            </w:r>
            <w:proofErr w:type="spellStart"/>
            <w:r w:rsidRPr="00EA5FA7">
              <w:t>gNB</w:t>
            </w:r>
            <w:proofErr w:type="spellEnd"/>
            <w:r w:rsidRPr="00EA5FA7">
              <w:t>-DU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49B4F980"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D485CE" w14:textId="77777777" w:rsidR="00AA5D8D" w:rsidRPr="00EA5FA7" w:rsidRDefault="00AA5D8D" w:rsidP="00AA5D8D">
            <w:pPr>
              <w:pStyle w:val="TAC"/>
              <w:rPr>
                <w:lang w:eastAsia="zh-CN"/>
              </w:rPr>
            </w:pPr>
            <w:r w:rsidRPr="00EA5FA7">
              <w:rPr>
                <w:lang w:eastAsia="zh-CN"/>
              </w:rPr>
              <w:t>ignore</w:t>
            </w:r>
          </w:p>
        </w:tc>
      </w:tr>
      <w:tr w:rsidR="00AA5D8D" w:rsidRPr="00EA5FA7" w14:paraId="504AAC37" w14:textId="77777777" w:rsidTr="00AA5D8D">
        <w:tc>
          <w:tcPr>
            <w:tcW w:w="2209" w:type="dxa"/>
            <w:tcBorders>
              <w:top w:val="single" w:sz="4" w:space="0" w:color="auto"/>
              <w:left w:val="single" w:sz="4" w:space="0" w:color="auto"/>
              <w:bottom w:val="single" w:sz="4" w:space="0" w:color="auto"/>
              <w:right w:val="single" w:sz="4" w:space="0" w:color="auto"/>
            </w:tcBorders>
          </w:tcPr>
          <w:p w14:paraId="6F31EED3" w14:textId="77777777" w:rsidR="00AA5D8D" w:rsidRPr="00EA5FA7" w:rsidRDefault="00AA5D8D" w:rsidP="00AA5D8D">
            <w:pPr>
              <w:pStyle w:val="TAL"/>
              <w:rPr>
                <w:lang w:eastAsia="zh-CN"/>
              </w:rPr>
            </w:pPr>
            <w:r w:rsidRPr="00EA5FA7">
              <w:rPr>
                <w:lang w:eastAsia="zh-CN"/>
              </w:rPr>
              <w:t xml:space="preserve">Requested </w:t>
            </w:r>
            <w:proofErr w:type="spellStart"/>
            <w:r w:rsidRPr="00EA5FA7">
              <w:rPr>
                <w:lang w:eastAsia="zh-CN"/>
              </w:rPr>
              <w:t>FeatureSetEntryIndex</w:t>
            </w:r>
            <w:proofErr w:type="spellEnd"/>
          </w:p>
        </w:tc>
        <w:tc>
          <w:tcPr>
            <w:tcW w:w="992" w:type="dxa"/>
            <w:tcBorders>
              <w:top w:val="single" w:sz="4" w:space="0" w:color="auto"/>
              <w:left w:val="single" w:sz="4" w:space="0" w:color="auto"/>
              <w:bottom w:val="single" w:sz="4" w:space="0" w:color="auto"/>
              <w:right w:val="single" w:sz="4" w:space="0" w:color="auto"/>
            </w:tcBorders>
          </w:tcPr>
          <w:p w14:paraId="69A40D5C"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5A1743D"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DF51EA1"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2FA4D17E" w14:textId="3F22A758" w:rsidR="00AA5D8D" w:rsidRPr="00EA5FA7" w:rsidRDefault="00127B42" w:rsidP="00AA5D8D">
            <w:pPr>
              <w:pStyle w:val="TAL"/>
            </w:pPr>
            <w:ins w:id="499" w:author="Huawei" w:date="2023-02-13T22:16:00Z">
              <w:r w:rsidRPr="00F7534E">
                <w:rPr>
                  <w:rFonts w:eastAsia="Malgun Gothic"/>
                </w:rPr>
                <w:t xml:space="preserve">Includes the </w:t>
              </w:r>
            </w:ins>
            <w:proofErr w:type="spellStart"/>
            <w:r w:rsidR="00AA5D8D" w:rsidRPr="00127B42">
              <w:rPr>
                <w:i/>
                <w:rPrChange w:id="500" w:author="Huawei" w:date="2023-02-13T22:16:00Z">
                  <w:rPr/>
                </w:rPrChange>
              </w:rPr>
              <w:t>FeatureSetEntryIndex</w:t>
            </w:r>
            <w:proofErr w:type="spellEnd"/>
            <w:ins w:id="501" w:author="Huawei" w:date="2023-02-13T22:16:00Z">
              <w:r>
                <w:t xml:space="preserve"> IE</w:t>
              </w:r>
            </w:ins>
            <w:r w:rsidR="00AA5D8D" w:rsidRPr="00EA5FA7">
              <w:t xml:space="preserve">, as defined in TS 38.331 [8]. </w:t>
            </w:r>
          </w:p>
          <w:p w14:paraId="6105A1CB" w14:textId="77777777" w:rsidR="00AA5D8D" w:rsidRPr="00EA5FA7" w:rsidRDefault="00AA5D8D" w:rsidP="00AA5D8D">
            <w:pPr>
              <w:pStyle w:val="TAL"/>
            </w:pPr>
            <w:r w:rsidRPr="00EA5FA7">
              <w:t xml:space="preserve">This IE is used for the </w:t>
            </w:r>
            <w:proofErr w:type="spellStart"/>
            <w:r w:rsidRPr="00EA5FA7">
              <w:t>gNB</w:t>
            </w:r>
            <w:proofErr w:type="spellEnd"/>
            <w:r w:rsidRPr="00EA5FA7">
              <w:t>-DU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301CCC7A"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BDD3517" w14:textId="77777777" w:rsidR="00AA5D8D" w:rsidRPr="00EA5FA7" w:rsidRDefault="00AA5D8D" w:rsidP="00AA5D8D">
            <w:pPr>
              <w:pStyle w:val="TAC"/>
              <w:rPr>
                <w:lang w:eastAsia="zh-CN"/>
              </w:rPr>
            </w:pPr>
            <w:r w:rsidRPr="00EA5FA7">
              <w:rPr>
                <w:lang w:eastAsia="zh-CN"/>
              </w:rPr>
              <w:t>ignore</w:t>
            </w:r>
          </w:p>
        </w:tc>
      </w:tr>
      <w:tr w:rsidR="00AA5D8D" w:rsidRPr="00EA5FA7" w14:paraId="3C75A2FC" w14:textId="77777777" w:rsidTr="00AA5D8D">
        <w:tc>
          <w:tcPr>
            <w:tcW w:w="2209" w:type="dxa"/>
            <w:tcBorders>
              <w:top w:val="single" w:sz="4" w:space="0" w:color="auto"/>
              <w:left w:val="single" w:sz="4" w:space="0" w:color="auto"/>
              <w:bottom w:val="single" w:sz="4" w:space="0" w:color="auto"/>
              <w:right w:val="single" w:sz="4" w:space="0" w:color="auto"/>
            </w:tcBorders>
          </w:tcPr>
          <w:p w14:paraId="5BBD934B" w14:textId="77777777" w:rsidR="00AA5D8D" w:rsidRPr="00EA5FA7" w:rsidDel="002750A9" w:rsidRDefault="00AA5D8D" w:rsidP="00AA5D8D">
            <w:pPr>
              <w:pStyle w:val="TAL"/>
              <w:rPr>
                <w:lang w:eastAsia="zh-CN"/>
              </w:rPr>
            </w:pPr>
            <w:r w:rsidRPr="00EA5FA7">
              <w:rPr>
                <w:lang w:eastAsia="zh-CN"/>
              </w:rPr>
              <w:t>DRX Config</w:t>
            </w:r>
          </w:p>
        </w:tc>
        <w:tc>
          <w:tcPr>
            <w:tcW w:w="992" w:type="dxa"/>
            <w:tcBorders>
              <w:top w:val="single" w:sz="4" w:space="0" w:color="auto"/>
              <w:left w:val="single" w:sz="4" w:space="0" w:color="auto"/>
              <w:bottom w:val="single" w:sz="4" w:space="0" w:color="auto"/>
              <w:right w:val="single" w:sz="4" w:space="0" w:color="auto"/>
            </w:tcBorders>
          </w:tcPr>
          <w:p w14:paraId="12C891DF"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390C186"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35CFD48"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16D9790" w14:textId="6B5998CD" w:rsidR="00AA5D8D" w:rsidRPr="00EA5FA7" w:rsidRDefault="00127B42" w:rsidP="00AA5D8D">
            <w:pPr>
              <w:pStyle w:val="TAL"/>
            </w:pPr>
            <w:ins w:id="502" w:author="Huawei" w:date="2023-02-13T22:17:00Z">
              <w:r w:rsidRPr="00EE49BA">
                <w:rPr>
                  <w:rFonts w:eastAsia="Malgun Gothic"/>
                </w:rPr>
                <w:t xml:space="preserve">Includes the </w:t>
              </w:r>
            </w:ins>
            <w:r w:rsidR="00AA5D8D" w:rsidRPr="00127B42">
              <w:rPr>
                <w:i/>
                <w:rPrChange w:id="503" w:author="Huawei" w:date="2023-02-13T22:17:00Z">
                  <w:rPr/>
                </w:rPrChange>
              </w:rPr>
              <w:t>DRX-Config</w:t>
            </w:r>
            <w:ins w:id="504" w:author="Huawei" w:date="2023-02-13T22:17:00Z">
              <w:r>
                <w:t xml:space="preserve"> IE</w:t>
              </w:r>
            </w:ins>
            <w:r w:rsidR="00AA5D8D" w:rsidRPr="00EA5FA7">
              <w:t>, as defined in TS 38.331 [8].</w:t>
            </w:r>
          </w:p>
          <w:p w14:paraId="545C3213" w14:textId="77777777" w:rsidR="00AA5D8D" w:rsidRPr="00EA5FA7" w:rsidRDefault="00AA5D8D" w:rsidP="00AA5D8D">
            <w:pPr>
              <w:pStyle w:val="TAL"/>
            </w:pPr>
            <w:r w:rsidRPr="00EA5FA7">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6FF9D6AB"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AD612B" w14:textId="77777777" w:rsidR="00AA5D8D" w:rsidRPr="00EA5FA7" w:rsidRDefault="00AA5D8D" w:rsidP="00AA5D8D">
            <w:pPr>
              <w:pStyle w:val="TAC"/>
              <w:rPr>
                <w:lang w:eastAsia="zh-CN"/>
              </w:rPr>
            </w:pPr>
            <w:r w:rsidRPr="00EA5FA7">
              <w:rPr>
                <w:lang w:eastAsia="zh-CN"/>
              </w:rPr>
              <w:t>ignore</w:t>
            </w:r>
          </w:p>
        </w:tc>
      </w:tr>
      <w:tr w:rsidR="00AA5D8D" w:rsidRPr="00EA5FA7" w14:paraId="0A97CAF1" w14:textId="77777777" w:rsidTr="00AA5D8D">
        <w:tc>
          <w:tcPr>
            <w:tcW w:w="2209" w:type="dxa"/>
            <w:tcBorders>
              <w:top w:val="single" w:sz="4" w:space="0" w:color="auto"/>
              <w:left w:val="single" w:sz="4" w:space="0" w:color="auto"/>
              <w:bottom w:val="single" w:sz="4" w:space="0" w:color="auto"/>
              <w:right w:val="single" w:sz="4" w:space="0" w:color="auto"/>
            </w:tcBorders>
          </w:tcPr>
          <w:p w14:paraId="07FA7AC3" w14:textId="77777777" w:rsidR="00AA5D8D" w:rsidRPr="00EA5FA7" w:rsidRDefault="00AA5D8D" w:rsidP="00AA5D8D">
            <w:pPr>
              <w:pStyle w:val="TAL"/>
              <w:rPr>
                <w:lang w:eastAsia="zh-CN"/>
              </w:rPr>
            </w:pPr>
            <w:r w:rsidRPr="00EA5FA7">
              <w:rPr>
                <w:lang w:eastAsia="zh-CN"/>
              </w:rPr>
              <w:t xml:space="preserve">PDCCH </w:t>
            </w:r>
            <w:proofErr w:type="spellStart"/>
            <w:r w:rsidRPr="00EA5FA7">
              <w:rPr>
                <w:lang w:eastAsia="zh-CN"/>
              </w:rPr>
              <w:t>BlindDetectionSCG</w:t>
            </w:r>
            <w:proofErr w:type="spellEnd"/>
          </w:p>
        </w:tc>
        <w:tc>
          <w:tcPr>
            <w:tcW w:w="992" w:type="dxa"/>
            <w:tcBorders>
              <w:top w:val="single" w:sz="4" w:space="0" w:color="auto"/>
              <w:left w:val="single" w:sz="4" w:space="0" w:color="auto"/>
              <w:bottom w:val="single" w:sz="4" w:space="0" w:color="auto"/>
              <w:right w:val="single" w:sz="4" w:space="0" w:color="auto"/>
            </w:tcBorders>
          </w:tcPr>
          <w:p w14:paraId="2F443CD2"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7DDFDAF"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A5A01A8"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79FE7720" w14:textId="532FC717" w:rsidR="00AA5D8D" w:rsidRPr="00EA5FA7" w:rsidRDefault="00127B42" w:rsidP="00AA5D8D">
            <w:pPr>
              <w:pStyle w:val="TAL"/>
            </w:pPr>
            <w:ins w:id="505" w:author="Huawei" w:date="2023-02-13T22:17:00Z">
              <w:r>
                <w:t xml:space="preserve">Includes the </w:t>
              </w:r>
            </w:ins>
            <w:proofErr w:type="spellStart"/>
            <w:r w:rsidR="00AA5D8D" w:rsidRPr="00127B42">
              <w:rPr>
                <w:i/>
                <w:rPrChange w:id="506" w:author="Huawei" w:date="2023-02-13T22:17:00Z">
                  <w:rPr/>
                </w:rPrChange>
              </w:rPr>
              <w:t>pdcch-BlindDetectionSCG</w:t>
            </w:r>
            <w:proofErr w:type="spellEnd"/>
            <w:ins w:id="507" w:author="Huawei" w:date="2023-02-13T22:17:00Z">
              <w:r>
                <w:t xml:space="preserve"> contained in the </w:t>
              </w:r>
              <w:r w:rsidRPr="00F020A3">
                <w:rPr>
                  <w:rFonts w:eastAsia="SimSun"/>
                  <w:i/>
                </w:rPr>
                <w:t>CG-</w:t>
              </w:r>
              <w:proofErr w:type="spellStart"/>
              <w:r w:rsidRPr="00F020A3">
                <w:rPr>
                  <w:rFonts w:eastAsia="SimSun"/>
                  <w:i/>
                </w:rPr>
                <w:t>ConfigInf</w:t>
              </w:r>
              <w:r w:rsidRPr="00F020A3">
                <w:rPr>
                  <w:rFonts w:eastAsia="SimSun"/>
                </w:rPr>
                <w:t>o</w:t>
              </w:r>
              <w:proofErr w:type="spellEnd"/>
              <w:r w:rsidRPr="00F020A3">
                <w:rPr>
                  <w:rFonts w:eastAsia="SimSun"/>
                </w:rPr>
                <w:t xml:space="preserve"> message</w:t>
              </w:r>
            </w:ins>
            <w:r w:rsidR="00AA5D8D" w:rsidRPr="00EA5FA7">
              <w:t>, as defined in TS 38.331</w:t>
            </w:r>
            <w:r w:rsidR="00AA5D8D">
              <w:t xml:space="preserve"> </w:t>
            </w:r>
            <w:r w:rsidR="00AA5D8D" w:rsidRPr="00EA5FA7">
              <w:t>[8].</w:t>
            </w:r>
            <w:r w:rsidR="00AA5D8D" w:rsidRPr="00EA5FA7">
              <w:rPr>
                <w:rFonts w:hint="eastAsia"/>
                <w:lang w:eastAsia="zh-CN"/>
              </w:rPr>
              <w:t xml:space="preserve"> This IE is used between the </w:t>
            </w:r>
            <w:proofErr w:type="spellStart"/>
            <w:r w:rsidR="00AA5D8D" w:rsidRPr="00EA5FA7">
              <w:rPr>
                <w:rFonts w:hint="eastAsia"/>
                <w:lang w:eastAsia="zh-CN"/>
              </w:rPr>
              <w:t>MgNB</w:t>
            </w:r>
            <w:proofErr w:type="spellEnd"/>
            <w:r w:rsidR="00AA5D8D" w:rsidRPr="00EA5FA7">
              <w:rPr>
                <w:rFonts w:hint="eastAsia"/>
                <w:lang w:eastAsia="zh-CN"/>
              </w:rPr>
              <w:t xml:space="preserve">-DU and the </w:t>
            </w:r>
            <w:proofErr w:type="spellStart"/>
            <w:r w:rsidR="00AA5D8D" w:rsidRPr="00EA5FA7">
              <w:rPr>
                <w:rFonts w:hint="eastAsia"/>
                <w:lang w:eastAsia="zh-CN"/>
              </w:rPr>
              <w:t>MgNB</w:t>
            </w:r>
            <w:proofErr w:type="spellEnd"/>
            <w:r w:rsidR="00AA5D8D" w:rsidRPr="00EA5FA7">
              <w:rPr>
                <w:rFonts w:hint="eastAsia"/>
                <w:lang w:eastAsia="zh-CN"/>
              </w:rPr>
              <w:t>-CU.</w:t>
            </w:r>
          </w:p>
        </w:tc>
        <w:tc>
          <w:tcPr>
            <w:tcW w:w="1275" w:type="dxa"/>
            <w:tcBorders>
              <w:top w:val="single" w:sz="4" w:space="0" w:color="auto"/>
              <w:left w:val="single" w:sz="4" w:space="0" w:color="auto"/>
              <w:bottom w:val="single" w:sz="4" w:space="0" w:color="auto"/>
              <w:right w:val="single" w:sz="4" w:space="0" w:color="auto"/>
            </w:tcBorders>
          </w:tcPr>
          <w:p w14:paraId="322CF273"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15DE7F1" w14:textId="77777777" w:rsidR="00AA5D8D" w:rsidRPr="00EA5FA7" w:rsidRDefault="00AA5D8D" w:rsidP="00AA5D8D">
            <w:pPr>
              <w:pStyle w:val="TAC"/>
              <w:rPr>
                <w:lang w:eastAsia="zh-CN"/>
              </w:rPr>
            </w:pPr>
            <w:r w:rsidRPr="00EA5FA7">
              <w:rPr>
                <w:lang w:eastAsia="zh-CN"/>
              </w:rPr>
              <w:t>ignore</w:t>
            </w:r>
          </w:p>
        </w:tc>
      </w:tr>
      <w:tr w:rsidR="00AA5D8D" w:rsidRPr="00EA5FA7" w14:paraId="3D80882A" w14:textId="77777777" w:rsidTr="00AA5D8D">
        <w:tc>
          <w:tcPr>
            <w:tcW w:w="2209" w:type="dxa"/>
            <w:tcBorders>
              <w:top w:val="single" w:sz="4" w:space="0" w:color="auto"/>
              <w:left w:val="single" w:sz="4" w:space="0" w:color="auto"/>
              <w:bottom w:val="single" w:sz="4" w:space="0" w:color="auto"/>
              <w:right w:val="single" w:sz="4" w:space="0" w:color="auto"/>
            </w:tcBorders>
          </w:tcPr>
          <w:p w14:paraId="7C51307A" w14:textId="77777777" w:rsidR="00AA5D8D" w:rsidRPr="00EA5FA7" w:rsidRDefault="00AA5D8D" w:rsidP="00AA5D8D">
            <w:pPr>
              <w:pStyle w:val="TAL"/>
              <w:rPr>
                <w:lang w:eastAsia="zh-CN"/>
              </w:rPr>
            </w:pPr>
            <w:r w:rsidRPr="00EA5FA7">
              <w:rPr>
                <w:rFonts w:hint="eastAsia"/>
                <w:lang w:eastAsia="zh-CN"/>
              </w:rPr>
              <w:t xml:space="preserve">Requested </w:t>
            </w:r>
            <w:r w:rsidRPr="00EA5FA7">
              <w:rPr>
                <w:lang w:eastAsia="zh-CN"/>
              </w:rPr>
              <w:t xml:space="preserve">PDCCH </w:t>
            </w:r>
            <w:proofErr w:type="spellStart"/>
            <w:r w:rsidRPr="00EA5FA7">
              <w:rPr>
                <w:lang w:eastAsia="zh-CN"/>
              </w:rPr>
              <w:t>BlindDetectionSCG</w:t>
            </w:r>
            <w:proofErr w:type="spellEnd"/>
          </w:p>
        </w:tc>
        <w:tc>
          <w:tcPr>
            <w:tcW w:w="992" w:type="dxa"/>
            <w:tcBorders>
              <w:top w:val="single" w:sz="4" w:space="0" w:color="auto"/>
              <w:left w:val="single" w:sz="4" w:space="0" w:color="auto"/>
              <w:bottom w:val="single" w:sz="4" w:space="0" w:color="auto"/>
              <w:right w:val="single" w:sz="4" w:space="0" w:color="auto"/>
            </w:tcBorders>
          </w:tcPr>
          <w:p w14:paraId="51BDB51D"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5D9F445"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57CF9FF"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68F7A16" w14:textId="7BFC107D" w:rsidR="00AA5D8D" w:rsidRPr="00EA5FA7" w:rsidRDefault="00127B42" w:rsidP="00AA5D8D">
            <w:pPr>
              <w:pStyle w:val="TAL"/>
            </w:pPr>
            <w:ins w:id="508" w:author="Huawei" w:date="2023-02-13T22:18:00Z">
              <w:r>
                <w:t xml:space="preserve">Includes the </w:t>
              </w:r>
            </w:ins>
            <w:proofErr w:type="spellStart"/>
            <w:r w:rsidR="00AA5D8D" w:rsidRPr="00127B42">
              <w:rPr>
                <w:i/>
                <w:rPrChange w:id="509" w:author="Huawei" w:date="2023-02-13T22:18:00Z">
                  <w:rPr/>
                </w:rPrChange>
              </w:rPr>
              <w:t>requestedPDCCH-BlindDetectionSCG</w:t>
            </w:r>
            <w:proofErr w:type="spellEnd"/>
            <w:ins w:id="510" w:author="Huawei" w:date="2023-02-13T22:18:00Z">
              <w:r>
                <w:rPr>
                  <w:i/>
                </w:rPr>
                <w:t xml:space="preserve"> </w:t>
              </w:r>
              <w:r>
                <w:t xml:space="preserve">contained in the </w:t>
              </w:r>
              <w:r w:rsidRPr="00F020A3">
                <w:rPr>
                  <w:rFonts w:eastAsia="SimSun"/>
                  <w:i/>
                </w:rPr>
                <w:t>CG-Config</w:t>
              </w:r>
              <w:r w:rsidRPr="00F020A3">
                <w:rPr>
                  <w:rFonts w:eastAsia="SimSun"/>
                </w:rPr>
                <w:t xml:space="preserve"> message</w:t>
              </w:r>
            </w:ins>
            <w:r w:rsidR="00AA5D8D" w:rsidRPr="00EA5FA7">
              <w:t>, as defined in TS 38.331</w:t>
            </w:r>
            <w:r w:rsidR="00AA5D8D">
              <w:t xml:space="preserve"> </w:t>
            </w:r>
            <w:r w:rsidR="00AA5D8D" w:rsidRPr="00EA5FA7">
              <w:t>[8].</w:t>
            </w:r>
            <w:r w:rsidR="00AA5D8D" w:rsidRPr="00EA5FA7">
              <w:rPr>
                <w:rFonts w:hint="eastAsia"/>
              </w:rPr>
              <w:t xml:space="preserve"> This IE is used between the </w:t>
            </w:r>
            <w:proofErr w:type="spellStart"/>
            <w:r w:rsidR="00AA5D8D" w:rsidRPr="00EA5FA7">
              <w:rPr>
                <w:rFonts w:hint="eastAsia"/>
                <w:lang w:eastAsia="zh-CN"/>
              </w:rPr>
              <w:t>S</w:t>
            </w:r>
            <w:r w:rsidR="00AA5D8D" w:rsidRPr="00EA5FA7">
              <w:rPr>
                <w:rFonts w:hint="eastAsia"/>
              </w:rPr>
              <w:t>gNB</w:t>
            </w:r>
            <w:proofErr w:type="spellEnd"/>
            <w:r w:rsidR="00AA5D8D" w:rsidRPr="00EA5FA7">
              <w:rPr>
                <w:rFonts w:hint="eastAsia"/>
              </w:rPr>
              <w:t xml:space="preserve">-DU and the </w:t>
            </w:r>
            <w:proofErr w:type="spellStart"/>
            <w:r w:rsidR="00AA5D8D" w:rsidRPr="00EA5FA7">
              <w:rPr>
                <w:rFonts w:hint="eastAsia"/>
                <w:lang w:eastAsia="zh-CN"/>
              </w:rPr>
              <w:t>S</w:t>
            </w:r>
            <w:r w:rsidR="00AA5D8D" w:rsidRPr="00EA5FA7">
              <w:rPr>
                <w:rFonts w:hint="eastAsia"/>
              </w:rPr>
              <w:t>gNB</w:t>
            </w:r>
            <w:proofErr w:type="spellEnd"/>
            <w:r w:rsidR="00AA5D8D" w:rsidRPr="00EA5FA7">
              <w:rPr>
                <w:rFonts w:hint="eastAsia"/>
              </w:rPr>
              <w:t>-CU.</w:t>
            </w:r>
          </w:p>
        </w:tc>
        <w:tc>
          <w:tcPr>
            <w:tcW w:w="1275" w:type="dxa"/>
            <w:tcBorders>
              <w:top w:val="single" w:sz="4" w:space="0" w:color="auto"/>
              <w:left w:val="single" w:sz="4" w:space="0" w:color="auto"/>
              <w:bottom w:val="single" w:sz="4" w:space="0" w:color="auto"/>
              <w:right w:val="single" w:sz="4" w:space="0" w:color="auto"/>
            </w:tcBorders>
          </w:tcPr>
          <w:p w14:paraId="294B7EA7"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0468C48" w14:textId="77777777" w:rsidR="00AA5D8D" w:rsidRPr="00EA5FA7" w:rsidRDefault="00AA5D8D" w:rsidP="00AA5D8D">
            <w:pPr>
              <w:pStyle w:val="TAC"/>
              <w:rPr>
                <w:lang w:eastAsia="zh-CN"/>
              </w:rPr>
            </w:pPr>
            <w:r w:rsidRPr="00EA5FA7">
              <w:rPr>
                <w:lang w:eastAsia="zh-CN"/>
              </w:rPr>
              <w:t>ignore</w:t>
            </w:r>
          </w:p>
        </w:tc>
      </w:tr>
      <w:tr w:rsidR="00AA5D8D" w:rsidRPr="00EA5FA7" w14:paraId="4EB01B21" w14:textId="77777777" w:rsidTr="00AA5D8D">
        <w:tc>
          <w:tcPr>
            <w:tcW w:w="2209" w:type="dxa"/>
            <w:tcBorders>
              <w:top w:val="single" w:sz="4" w:space="0" w:color="auto"/>
              <w:left w:val="single" w:sz="4" w:space="0" w:color="auto"/>
              <w:bottom w:val="single" w:sz="4" w:space="0" w:color="auto"/>
              <w:right w:val="single" w:sz="4" w:space="0" w:color="auto"/>
            </w:tcBorders>
          </w:tcPr>
          <w:p w14:paraId="06F47D37" w14:textId="77777777" w:rsidR="00AA5D8D" w:rsidRPr="00EA5FA7" w:rsidRDefault="00AA5D8D" w:rsidP="00AA5D8D">
            <w:pPr>
              <w:pStyle w:val="TAL"/>
              <w:rPr>
                <w:lang w:eastAsia="zh-CN"/>
              </w:rPr>
            </w:pPr>
            <w:r w:rsidRPr="00EA5FA7">
              <w:rPr>
                <w:lang w:eastAsia="zh-CN"/>
              </w:rPr>
              <w:t>Ph-</w:t>
            </w:r>
            <w:proofErr w:type="spellStart"/>
            <w:r w:rsidRPr="00EA5FA7">
              <w:rPr>
                <w:lang w:eastAsia="zh-CN"/>
              </w:rPr>
              <w:t>InfoMCG</w:t>
            </w:r>
            <w:proofErr w:type="spellEnd"/>
          </w:p>
        </w:tc>
        <w:tc>
          <w:tcPr>
            <w:tcW w:w="992" w:type="dxa"/>
            <w:tcBorders>
              <w:top w:val="single" w:sz="4" w:space="0" w:color="auto"/>
              <w:left w:val="single" w:sz="4" w:space="0" w:color="auto"/>
              <w:bottom w:val="single" w:sz="4" w:space="0" w:color="auto"/>
              <w:right w:val="single" w:sz="4" w:space="0" w:color="auto"/>
            </w:tcBorders>
          </w:tcPr>
          <w:p w14:paraId="6C74652B"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485A19AF"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3981A2D"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D3114C1" w14:textId="04F51D59" w:rsidR="00AA5D8D" w:rsidRPr="00EA5FA7" w:rsidRDefault="00127B42" w:rsidP="00AA5D8D">
            <w:pPr>
              <w:pStyle w:val="TAL"/>
            </w:pPr>
            <w:ins w:id="511" w:author="Huawei" w:date="2023-02-13T22:18:00Z">
              <w:r w:rsidRPr="00537AAF">
                <w:rPr>
                  <w:rFonts w:eastAsia="Malgun Gothic"/>
                </w:rPr>
                <w:t xml:space="preserve">Includes the </w:t>
              </w:r>
            </w:ins>
            <w:r w:rsidR="00AA5D8D" w:rsidRPr="00127B42">
              <w:rPr>
                <w:i/>
                <w:rPrChange w:id="512" w:author="Huawei" w:date="2023-02-13T22:19:00Z">
                  <w:rPr/>
                </w:rPrChange>
              </w:rPr>
              <w:t>PH-</w:t>
            </w:r>
            <w:proofErr w:type="spellStart"/>
            <w:r w:rsidR="00AA5D8D" w:rsidRPr="00127B42">
              <w:rPr>
                <w:i/>
                <w:rPrChange w:id="513" w:author="Huawei" w:date="2023-02-13T22:19:00Z">
                  <w:rPr/>
                </w:rPrChange>
              </w:rPr>
              <w:t>TypeList</w:t>
            </w:r>
            <w:r w:rsidR="00AA5D8D" w:rsidRPr="00127B42">
              <w:rPr>
                <w:i/>
                <w:lang w:eastAsia="zh-CN"/>
                <w:rPrChange w:id="514" w:author="Huawei" w:date="2023-02-13T22:19:00Z">
                  <w:rPr>
                    <w:lang w:eastAsia="zh-CN"/>
                  </w:rPr>
                </w:rPrChange>
              </w:rPr>
              <w:t>M</w:t>
            </w:r>
            <w:r w:rsidR="00AA5D8D" w:rsidRPr="00127B42">
              <w:rPr>
                <w:i/>
                <w:rPrChange w:id="515" w:author="Huawei" w:date="2023-02-13T22:19:00Z">
                  <w:rPr/>
                </w:rPrChange>
              </w:rPr>
              <w:t>CG</w:t>
            </w:r>
            <w:proofErr w:type="spellEnd"/>
            <w:ins w:id="516" w:author="Huawei" w:date="2023-02-13T22:18:00Z">
              <w:r>
                <w:t xml:space="preserve"> IE</w:t>
              </w:r>
            </w:ins>
            <w:r w:rsidR="00AA5D8D" w:rsidRPr="00EA5FA7">
              <w:t>, as defined in TS 38.331</w:t>
            </w:r>
            <w:r w:rsidR="00AA5D8D">
              <w:t xml:space="preserve"> </w:t>
            </w:r>
            <w:r w:rsidR="00AA5D8D" w:rsidRPr="00EA5FA7">
              <w:t>[8].</w:t>
            </w:r>
            <w:r w:rsidR="00AA5D8D" w:rsidRPr="00EA5FA7">
              <w:rPr>
                <w:lang w:eastAsia="zh-CN"/>
              </w:rPr>
              <w:t xml:space="preserve"> </w:t>
            </w:r>
            <w:r w:rsidR="00AA5D8D" w:rsidRPr="00EA5FA7">
              <w:t xml:space="preserve">For MR-DC, this IE should be included so that </w:t>
            </w:r>
            <w:proofErr w:type="spellStart"/>
            <w:r w:rsidR="00AA5D8D" w:rsidRPr="00EA5FA7">
              <w:t>gNB</w:t>
            </w:r>
            <w:proofErr w:type="spellEnd"/>
            <w:r w:rsidR="00AA5D8D" w:rsidRPr="00EA5FA7">
              <w:t xml:space="preserve">-CU is informed of the Power Headroom type for each serving cell in </w:t>
            </w:r>
            <w:r w:rsidR="00AA5D8D" w:rsidRPr="00EA5FA7">
              <w:rPr>
                <w:lang w:eastAsia="zh-CN"/>
              </w:rPr>
              <w:t>M</w:t>
            </w:r>
            <w:r w:rsidR="00AA5D8D" w:rsidRPr="00EA5FA7">
              <w:rPr>
                <w:rFonts w:hint="eastAsia"/>
                <w:lang w:eastAsia="zh-CN"/>
              </w:rPr>
              <w:t>CG</w:t>
            </w:r>
            <w:r w:rsidR="00AA5D8D" w:rsidRPr="00EA5FA7">
              <w:t>.</w:t>
            </w:r>
          </w:p>
        </w:tc>
        <w:tc>
          <w:tcPr>
            <w:tcW w:w="1275" w:type="dxa"/>
            <w:tcBorders>
              <w:top w:val="single" w:sz="4" w:space="0" w:color="auto"/>
              <w:left w:val="single" w:sz="4" w:space="0" w:color="auto"/>
              <w:bottom w:val="single" w:sz="4" w:space="0" w:color="auto"/>
              <w:right w:val="single" w:sz="4" w:space="0" w:color="auto"/>
            </w:tcBorders>
          </w:tcPr>
          <w:p w14:paraId="1EF5F2E0" w14:textId="77777777" w:rsidR="00AA5D8D" w:rsidRPr="00EA5FA7" w:rsidRDefault="00AA5D8D" w:rsidP="00AA5D8D">
            <w:pPr>
              <w:pStyle w:val="TAC"/>
              <w:rPr>
                <w:lang w:eastAsia="zh-CN"/>
              </w:rPr>
            </w:pPr>
            <w:r w:rsidRPr="00EA5FA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C734F25" w14:textId="77777777" w:rsidR="00AA5D8D" w:rsidRPr="00EA5FA7" w:rsidRDefault="00AA5D8D" w:rsidP="00AA5D8D">
            <w:pPr>
              <w:pStyle w:val="TAC"/>
              <w:rPr>
                <w:lang w:eastAsia="zh-CN"/>
              </w:rPr>
            </w:pPr>
            <w:r w:rsidRPr="00EA5FA7">
              <w:rPr>
                <w:lang w:eastAsia="zh-CN"/>
              </w:rPr>
              <w:t>ignore</w:t>
            </w:r>
          </w:p>
        </w:tc>
      </w:tr>
      <w:tr w:rsidR="00AA5D8D" w:rsidRPr="00EA5FA7" w14:paraId="4618E606" w14:textId="77777777" w:rsidTr="00AA5D8D">
        <w:tc>
          <w:tcPr>
            <w:tcW w:w="2209" w:type="dxa"/>
            <w:tcBorders>
              <w:top w:val="single" w:sz="4" w:space="0" w:color="auto"/>
              <w:left w:val="single" w:sz="4" w:space="0" w:color="auto"/>
              <w:bottom w:val="single" w:sz="4" w:space="0" w:color="auto"/>
              <w:right w:val="single" w:sz="4" w:space="0" w:color="auto"/>
            </w:tcBorders>
          </w:tcPr>
          <w:p w14:paraId="550D8EEA" w14:textId="77777777" w:rsidR="00AA5D8D" w:rsidRPr="00EA5FA7" w:rsidRDefault="00AA5D8D" w:rsidP="00AA5D8D">
            <w:pPr>
              <w:pStyle w:val="TAL"/>
              <w:rPr>
                <w:lang w:eastAsia="zh-CN"/>
              </w:rPr>
            </w:pPr>
            <w:proofErr w:type="spellStart"/>
            <w:r w:rsidRPr="00EA5FA7">
              <w:rPr>
                <w:lang w:eastAsia="zh-CN"/>
              </w:rPr>
              <w:t>MeasGapSharingConfig</w:t>
            </w:r>
            <w:proofErr w:type="spellEnd"/>
          </w:p>
        </w:tc>
        <w:tc>
          <w:tcPr>
            <w:tcW w:w="992" w:type="dxa"/>
            <w:tcBorders>
              <w:top w:val="single" w:sz="4" w:space="0" w:color="auto"/>
              <w:left w:val="single" w:sz="4" w:space="0" w:color="auto"/>
              <w:bottom w:val="single" w:sz="4" w:space="0" w:color="auto"/>
              <w:right w:val="single" w:sz="4" w:space="0" w:color="auto"/>
            </w:tcBorders>
          </w:tcPr>
          <w:p w14:paraId="04307D41" w14:textId="77777777" w:rsidR="00AA5D8D" w:rsidRPr="00EA5FA7" w:rsidRDefault="00AA5D8D" w:rsidP="00AA5D8D">
            <w:pPr>
              <w:pStyle w:val="TAL"/>
              <w:rPr>
                <w:lang w:eastAsia="zh-CN"/>
              </w:rPr>
            </w:pPr>
            <w:r w:rsidRPr="00EA5FA7">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341DCB6"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0BD1181" w14:textId="77777777" w:rsidR="00AA5D8D" w:rsidRPr="00EA5FA7" w:rsidRDefault="00AA5D8D" w:rsidP="00AA5D8D">
            <w:pPr>
              <w:pStyle w:val="TAL"/>
              <w:rPr>
                <w:rFonts w:eastAsia="Yu Mincho"/>
                <w:lang w:eastAsia="ja-JP"/>
              </w:rPr>
            </w:pPr>
            <w:r w:rsidRPr="00EA5FA7">
              <w:rPr>
                <w:rFonts w:eastAsia="Yu Mincho"/>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0553E1C" w14:textId="1D4BCBAD" w:rsidR="00AA5D8D" w:rsidRPr="00EA5FA7" w:rsidRDefault="00127B42" w:rsidP="00AA5D8D">
            <w:pPr>
              <w:pStyle w:val="TAL"/>
            </w:pPr>
            <w:ins w:id="517" w:author="Huawei" w:date="2023-02-13T22:19:00Z">
              <w:r>
                <w:rPr>
                  <w:rFonts w:eastAsia="Malgun Gothic"/>
                </w:rPr>
                <w:t xml:space="preserve">Includes the </w:t>
              </w:r>
            </w:ins>
            <w:proofErr w:type="spellStart"/>
            <w:r w:rsidR="00AA5D8D" w:rsidRPr="00127B42">
              <w:rPr>
                <w:rFonts w:eastAsia="Malgun Gothic"/>
                <w:i/>
                <w:rPrChange w:id="518" w:author="Huawei" w:date="2023-02-13T22:19:00Z">
                  <w:rPr>
                    <w:rFonts w:eastAsia="Malgun Gothic"/>
                  </w:rPr>
                </w:rPrChange>
              </w:rPr>
              <w:t>MeasGapSharingConfig</w:t>
            </w:r>
            <w:proofErr w:type="spellEnd"/>
            <w:ins w:id="519" w:author="Huawei" w:date="2023-02-13T22:19:00Z">
              <w:r>
                <w:rPr>
                  <w:rFonts w:eastAsia="Malgun Gothic"/>
                </w:rPr>
                <w:t xml:space="preserve"> IE</w:t>
              </w:r>
            </w:ins>
            <w:r w:rsidR="00AA5D8D" w:rsidRPr="00EA5FA7">
              <w:rPr>
                <w:rFonts w:eastAsia="Malgun Gothic"/>
              </w:rPr>
              <w:t xml:space="preserve"> as defined in TS 38.331 [8].</w:t>
            </w:r>
          </w:p>
        </w:tc>
        <w:tc>
          <w:tcPr>
            <w:tcW w:w="1275" w:type="dxa"/>
            <w:tcBorders>
              <w:top w:val="single" w:sz="4" w:space="0" w:color="auto"/>
              <w:left w:val="single" w:sz="4" w:space="0" w:color="auto"/>
              <w:bottom w:val="single" w:sz="4" w:space="0" w:color="auto"/>
              <w:right w:val="single" w:sz="4" w:space="0" w:color="auto"/>
            </w:tcBorders>
          </w:tcPr>
          <w:p w14:paraId="313C6D26" w14:textId="77777777" w:rsidR="00AA5D8D" w:rsidRPr="00EA5FA7" w:rsidRDefault="00AA5D8D" w:rsidP="00AA5D8D">
            <w:pPr>
              <w:keepNext/>
              <w:keepLines/>
              <w:spacing w:after="0"/>
              <w:jc w:val="center"/>
              <w:rPr>
                <w:rFonts w:ascii="Arial" w:hAnsi="Arial"/>
                <w:sz w:val="18"/>
                <w:lang w:eastAsia="zh-CN"/>
              </w:rPr>
            </w:pPr>
            <w:r w:rsidRPr="00EA5FA7">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6340E63" w14:textId="77777777" w:rsidR="00AA5D8D" w:rsidRPr="00EA5FA7" w:rsidRDefault="00AA5D8D" w:rsidP="00AA5D8D">
            <w:pPr>
              <w:keepNext/>
              <w:keepLines/>
              <w:spacing w:after="0"/>
              <w:jc w:val="center"/>
              <w:rPr>
                <w:rFonts w:ascii="Arial" w:hAnsi="Arial"/>
                <w:sz w:val="18"/>
                <w:lang w:eastAsia="zh-CN"/>
              </w:rPr>
            </w:pPr>
            <w:r w:rsidRPr="00EA5FA7">
              <w:rPr>
                <w:rFonts w:ascii="Arial" w:hAnsi="Arial"/>
                <w:sz w:val="18"/>
                <w:lang w:eastAsia="zh-CN"/>
              </w:rPr>
              <w:t>ignore</w:t>
            </w:r>
          </w:p>
        </w:tc>
      </w:tr>
      <w:tr w:rsidR="00AA5D8D" w:rsidRPr="00EA5FA7" w14:paraId="5EDD7C56" w14:textId="77777777" w:rsidTr="00AA5D8D">
        <w:tc>
          <w:tcPr>
            <w:tcW w:w="2209" w:type="dxa"/>
            <w:tcBorders>
              <w:top w:val="single" w:sz="4" w:space="0" w:color="auto"/>
              <w:left w:val="single" w:sz="4" w:space="0" w:color="auto"/>
              <w:bottom w:val="single" w:sz="4" w:space="0" w:color="auto"/>
              <w:right w:val="single" w:sz="4" w:space="0" w:color="auto"/>
            </w:tcBorders>
          </w:tcPr>
          <w:p w14:paraId="443D49F9" w14:textId="77777777" w:rsidR="00AA5D8D" w:rsidRPr="00EA5FA7" w:rsidRDefault="00AA5D8D" w:rsidP="00AA5D8D">
            <w:pPr>
              <w:pStyle w:val="TAL"/>
              <w:rPr>
                <w:lang w:eastAsia="zh-CN"/>
              </w:rPr>
            </w:pPr>
            <w:r w:rsidRPr="001A5B54">
              <w:rPr>
                <w:rFonts w:hint="eastAsia"/>
                <w:lang w:eastAsia="zh-CN"/>
              </w:rPr>
              <w:t>S</w:t>
            </w:r>
            <w:r w:rsidRPr="001A5B54">
              <w:rPr>
                <w:lang w:eastAsia="zh-CN"/>
              </w:rPr>
              <w:t>L-PHY-MAC-RLC-Config</w:t>
            </w:r>
          </w:p>
        </w:tc>
        <w:tc>
          <w:tcPr>
            <w:tcW w:w="992" w:type="dxa"/>
            <w:tcBorders>
              <w:top w:val="single" w:sz="4" w:space="0" w:color="auto"/>
              <w:left w:val="single" w:sz="4" w:space="0" w:color="auto"/>
              <w:bottom w:val="single" w:sz="4" w:space="0" w:color="auto"/>
              <w:right w:val="single" w:sz="4" w:space="0" w:color="auto"/>
            </w:tcBorders>
          </w:tcPr>
          <w:p w14:paraId="7E4BAE78" w14:textId="77777777" w:rsidR="00AA5D8D" w:rsidRPr="00EA5FA7" w:rsidRDefault="00AA5D8D" w:rsidP="00AA5D8D">
            <w:pPr>
              <w:pStyle w:val="TAL"/>
              <w:rPr>
                <w:lang w:eastAsia="zh-CN"/>
              </w:rPr>
            </w:pPr>
            <w:r w:rsidRPr="001A5B54">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87129B4"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859BED2" w14:textId="77777777" w:rsidR="00AA5D8D" w:rsidRPr="00EA5FA7" w:rsidRDefault="00AA5D8D" w:rsidP="00AA5D8D">
            <w:pPr>
              <w:pStyle w:val="TAL"/>
              <w:rPr>
                <w:rFonts w:eastAsia="Yu Mincho"/>
                <w:lang w:eastAsia="ja-JP"/>
              </w:rPr>
            </w:pPr>
            <w:r w:rsidRPr="001A5B54">
              <w:rPr>
                <w:rFonts w:hint="eastAsia"/>
                <w:lang w:eastAsia="zh-CN"/>
              </w:rPr>
              <w:t>O</w:t>
            </w:r>
            <w:r w:rsidRPr="001A5B54">
              <w:rPr>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14:paraId="55FA75B9" w14:textId="77777777" w:rsidR="00AA5D8D" w:rsidRPr="00EA5FA7" w:rsidRDefault="00AA5D8D" w:rsidP="00AA5D8D">
            <w:pPr>
              <w:pStyle w:val="TAL"/>
              <w:rPr>
                <w:rFonts w:eastAsia="Malgun Gothic"/>
              </w:rPr>
            </w:pPr>
            <w:r w:rsidRPr="001A5B54">
              <w:rPr>
                <w:lang w:eastAsia="zh-CN"/>
              </w:rPr>
              <w:t>SL-PHY-MAC-RLC-Config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04832895" w14:textId="77777777" w:rsidR="00AA5D8D" w:rsidRPr="00EA5FA7" w:rsidRDefault="00AA5D8D" w:rsidP="00AA5D8D">
            <w:pPr>
              <w:keepNext/>
              <w:keepLines/>
              <w:spacing w:after="0"/>
              <w:jc w:val="center"/>
              <w:rPr>
                <w:rFonts w:ascii="Arial" w:hAnsi="Arial"/>
                <w:sz w:val="18"/>
                <w:lang w:eastAsia="zh-CN"/>
              </w:rPr>
            </w:pPr>
            <w:r w:rsidRPr="001A5B54">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6B87E99" w14:textId="77777777" w:rsidR="00AA5D8D" w:rsidRPr="00EA5FA7" w:rsidRDefault="00AA5D8D" w:rsidP="00AA5D8D">
            <w:pPr>
              <w:keepNext/>
              <w:keepLines/>
              <w:spacing w:after="0"/>
              <w:jc w:val="center"/>
              <w:rPr>
                <w:rFonts w:ascii="Arial" w:hAnsi="Arial"/>
                <w:sz w:val="18"/>
                <w:lang w:eastAsia="zh-CN"/>
              </w:rPr>
            </w:pPr>
            <w:r w:rsidRPr="001A5B54">
              <w:rPr>
                <w:rFonts w:ascii="Arial" w:hAnsi="Arial" w:hint="eastAsia"/>
                <w:sz w:val="18"/>
                <w:lang w:eastAsia="zh-CN"/>
              </w:rPr>
              <w:t>i</w:t>
            </w:r>
            <w:r w:rsidRPr="001A5B54">
              <w:rPr>
                <w:rFonts w:ascii="Arial" w:hAnsi="Arial"/>
                <w:sz w:val="18"/>
                <w:lang w:eastAsia="zh-CN"/>
              </w:rPr>
              <w:t>gnore</w:t>
            </w:r>
          </w:p>
        </w:tc>
      </w:tr>
      <w:tr w:rsidR="00AA5D8D" w:rsidRPr="00EA5FA7" w14:paraId="5AE96E59" w14:textId="77777777" w:rsidTr="00AA5D8D">
        <w:tc>
          <w:tcPr>
            <w:tcW w:w="2209" w:type="dxa"/>
            <w:tcBorders>
              <w:top w:val="single" w:sz="4" w:space="0" w:color="auto"/>
              <w:left w:val="single" w:sz="4" w:space="0" w:color="auto"/>
              <w:bottom w:val="single" w:sz="4" w:space="0" w:color="auto"/>
              <w:right w:val="single" w:sz="4" w:space="0" w:color="auto"/>
            </w:tcBorders>
          </w:tcPr>
          <w:p w14:paraId="71F7D764" w14:textId="77777777" w:rsidR="00AA5D8D" w:rsidRPr="00EA5FA7" w:rsidRDefault="00AA5D8D" w:rsidP="00AA5D8D">
            <w:pPr>
              <w:pStyle w:val="TAL"/>
              <w:rPr>
                <w:lang w:eastAsia="zh-CN"/>
              </w:rPr>
            </w:pPr>
            <w:r w:rsidRPr="001A5B54">
              <w:rPr>
                <w:rFonts w:hint="eastAsia"/>
                <w:lang w:eastAsia="zh-CN"/>
              </w:rPr>
              <w:t>S</w:t>
            </w:r>
            <w:r w:rsidRPr="001A5B54">
              <w:rPr>
                <w:lang w:eastAsia="zh-CN"/>
              </w:rPr>
              <w:t>L-</w:t>
            </w:r>
            <w:proofErr w:type="spellStart"/>
            <w:r w:rsidRPr="001A5B54">
              <w:rPr>
                <w:lang w:eastAsia="zh-CN"/>
              </w:rPr>
              <w:t>ConfigDedicatedEUTRA</w:t>
            </w:r>
            <w:proofErr w:type="spellEnd"/>
            <w:r>
              <w:rPr>
                <w:lang w:eastAsia="zh-CN"/>
              </w:rPr>
              <w:t>-Info</w:t>
            </w:r>
          </w:p>
        </w:tc>
        <w:tc>
          <w:tcPr>
            <w:tcW w:w="992" w:type="dxa"/>
            <w:tcBorders>
              <w:top w:val="single" w:sz="4" w:space="0" w:color="auto"/>
              <w:left w:val="single" w:sz="4" w:space="0" w:color="auto"/>
              <w:bottom w:val="single" w:sz="4" w:space="0" w:color="auto"/>
              <w:right w:val="single" w:sz="4" w:space="0" w:color="auto"/>
            </w:tcBorders>
          </w:tcPr>
          <w:p w14:paraId="4C0F0399" w14:textId="77777777" w:rsidR="00AA5D8D" w:rsidRPr="00EA5FA7" w:rsidRDefault="00AA5D8D" w:rsidP="00AA5D8D">
            <w:pPr>
              <w:pStyle w:val="TAL"/>
              <w:rPr>
                <w:lang w:eastAsia="zh-CN"/>
              </w:rPr>
            </w:pPr>
            <w:r w:rsidRPr="001A5B54">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7709F08D" w14:textId="77777777" w:rsidR="00AA5D8D" w:rsidRPr="00EA5FA7" w:rsidRDefault="00AA5D8D" w:rsidP="00AA5D8D">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35E479C" w14:textId="77777777" w:rsidR="00AA5D8D" w:rsidRPr="00EA5FA7" w:rsidRDefault="00AA5D8D" w:rsidP="00AA5D8D">
            <w:pPr>
              <w:pStyle w:val="TAL"/>
              <w:rPr>
                <w:rFonts w:eastAsia="Yu Mincho"/>
                <w:lang w:eastAsia="ja-JP"/>
              </w:rPr>
            </w:pPr>
            <w:r w:rsidRPr="001A5B54">
              <w:rPr>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14:paraId="62EE0536" w14:textId="151262A2" w:rsidR="00AA5D8D" w:rsidRPr="00EA5FA7" w:rsidRDefault="00127B42" w:rsidP="00AA5D8D">
            <w:pPr>
              <w:pStyle w:val="TAL"/>
              <w:rPr>
                <w:rFonts w:eastAsia="Malgun Gothic"/>
              </w:rPr>
            </w:pPr>
            <w:ins w:id="520" w:author="Huawei" w:date="2023-02-13T22:20:00Z">
              <w:r>
                <w:rPr>
                  <w:rFonts w:eastAsia="Malgun Gothic"/>
                </w:rPr>
                <w:t xml:space="preserve">Includes the </w:t>
              </w:r>
            </w:ins>
            <w:r w:rsidR="00AA5D8D" w:rsidRPr="00127B42">
              <w:rPr>
                <w:i/>
                <w:lang w:eastAsia="zh-CN"/>
                <w:rPrChange w:id="521" w:author="Huawei" w:date="2023-02-13T22:20:00Z">
                  <w:rPr>
                    <w:lang w:eastAsia="zh-CN"/>
                  </w:rPr>
                </w:rPrChange>
              </w:rPr>
              <w:t>SL-</w:t>
            </w:r>
            <w:proofErr w:type="spellStart"/>
            <w:r w:rsidR="00AA5D8D" w:rsidRPr="00127B42">
              <w:rPr>
                <w:i/>
                <w:lang w:eastAsia="zh-CN"/>
                <w:rPrChange w:id="522" w:author="Huawei" w:date="2023-02-13T22:20:00Z">
                  <w:rPr>
                    <w:lang w:eastAsia="zh-CN"/>
                  </w:rPr>
                </w:rPrChange>
              </w:rPr>
              <w:t>ConfigDedicatedEUTRA</w:t>
            </w:r>
            <w:proofErr w:type="spellEnd"/>
            <w:r w:rsidR="00AA5D8D" w:rsidRPr="00127B42">
              <w:rPr>
                <w:i/>
                <w:lang w:eastAsia="zh-CN"/>
                <w:rPrChange w:id="523" w:author="Huawei" w:date="2023-02-13T22:20:00Z">
                  <w:rPr>
                    <w:lang w:eastAsia="zh-CN"/>
                  </w:rPr>
                </w:rPrChange>
              </w:rPr>
              <w:t>-Info</w:t>
            </w:r>
            <w:r w:rsidR="00AA5D8D" w:rsidRPr="001A5B54">
              <w:rPr>
                <w:lang w:eastAsia="zh-CN"/>
              </w:rPr>
              <w:t xml:space="preserve"> </w:t>
            </w:r>
            <w:ins w:id="524" w:author="Huawei" w:date="2023-02-13T22:20:00Z">
              <w:r>
                <w:rPr>
                  <w:lang w:eastAsia="zh-CN"/>
                </w:rPr>
                <w:t xml:space="preserve">IE </w:t>
              </w:r>
            </w:ins>
            <w:r w:rsidR="00AA5D8D" w:rsidRPr="001A5B54">
              <w:rPr>
                <w:lang w:eastAsia="zh-CN"/>
              </w:rPr>
              <w:t>as defined in TS 38.331 [8].</w:t>
            </w:r>
          </w:p>
        </w:tc>
        <w:tc>
          <w:tcPr>
            <w:tcW w:w="1275" w:type="dxa"/>
            <w:tcBorders>
              <w:top w:val="single" w:sz="4" w:space="0" w:color="auto"/>
              <w:left w:val="single" w:sz="4" w:space="0" w:color="auto"/>
              <w:bottom w:val="single" w:sz="4" w:space="0" w:color="auto"/>
              <w:right w:val="single" w:sz="4" w:space="0" w:color="auto"/>
            </w:tcBorders>
          </w:tcPr>
          <w:p w14:paraId="604AC4C7" w14:textId="77777777" w:rsidR="00AA5D8D" w:rsidRPr="00EA5FA7" w:rsidRDefault="00AA5D8D" w:rsidP="00AA5D8D">
            <w:pPr>
              <w:keepNext/>
              <w:keepLines/>
              <w:spacing w:after="0"/>
              <w:jc w:val="center"/>
              <w:rPr>
                <w:rFonts w:ascii="Arial" w:hAnsi="Arial"/>
                <w:sz w:val="18"/>
                <w:lang w:eastAsia="zh-CN"/>
              </w:rPr>
            </w:pPr>
            <w:r w:rsidRPr="001A5B54">
              <w:rPr>
                <w:rFonts w:ascii="Arial" w:hAnsi="Arial" w:hint="eastAsia"/>
                <w:sz w:val="18"/>
                <w:lang w:eastAsia="zh-CN"/>
              </w:rPr>
              <w:t>Y</w:t>
            </w:r>
            <w:r w:rsidRPr="001A5B54">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F6BF02B" w14:textId="77777777" w:rsidR="00AA5D8D" w:rsidRPr="00EA5FA7" w:rsidRDefault="00AA5D8D" w:rsidP="00AA5D8D">
            <w:pPr>
              <w:keepNext/>
              <w:keepLines/>
              <w:spacing w:after="0"/>
              <w:jc w:val="center"/>
              <w:rPr>
                <w:rFonts w:ascii="Arial" w:hAnsi="Arial"/>
                <w:sz w:val="18"/>
                <w:lang w:eastAsia="zh-CN"/>
              </w:rPr>
            </w:pPr>
            <w:r w:rsidRPr="001A5B54">
              <w:rPr>
                <w:rFonts w:ascii="Arial" w:hAnsi="Arial" w:hint="eastAsia"/>
                <w:sz w:val="18"/>
                <w:lang w:eastAsia="zh-CN"/>
              </w:rPr>
              <w:t>i</w:t>
            </w:r>
            <w:r w:rsidRPr="001A5B54">
              <w:rPr>
                <w:rFonts w:ascii="Arial" w:hAnsi="Arial"/>
                <w:sz w:val="18"/>
                <w:lang w:eastAsia="zh-CN"/>
              </w:rPr>
              <w:t>gnore</w:t>
            </w:r>
          </w:p>
        </w:tc>
      </w:tr>
      <w:tr w:rsidR="00AA5D8D" w:rsidRPr="003068A2" w14:paraId="600B364C" w14:textId="77777777" w:rsidTr="00AA5D8D">
        <w:tc>
          <w:tcPr>
            <w:tcW w:w="2209" w:type="dxa"/>
          </w:tcPr>
          <w:p w14:paraId="483B262C" w14:textId="77777777" w:rsidR="00AA5D8D" w:rsidRPr="003068A2" w:rsidRDefault="00AA5D8D" w:rsidP="00AA5D8D">
            <w:pPr>
              <w:pStyle w:val="TAL"/>
              <w:rPr>
                <w:lang w:eastAsia="zh-CN"/>
              </w:rPr>
            </w:pPr>
            <w:r w:rsidRPr="003068A2">
              <w:rPr>
                <w:lang w:eastAsia="zh-CN"/>
              </w:rPr>
              <w:t>Requested P-MaxFR</w:t>
            </w:r>
            <w:r>
              <w:rPr>
                <w:lang w:eastAsia="zh-CN"/>
              </w:rPr>
              <w:t>2</w:t>
            </w:r>
          </w:p>
        </w:tc>
        <w:tc>
          <w:tcPr>
            <w:tcW w:w="992" w:type="dxa"/>
          </w:tcPr>
          <w:p w14:paraId="203437A9" w14:textId="77777777" w:rsidR="00AA5D8D" w:rsidRPr="003068A2" w:rsidRDefault="00AA5D8D" w:rsidP="00AA5D8D">
            <w:pPr>
              <w:pStyle w:val="TAL"/>
              <w:rPr>
                <w:lang w:eastAsia="zh-CN"/>
              </w:rPr>
            </w:pPr>
            <w:r w:rsidRPr="003068A2">
              <w:rPr>
                <w:lang w:eastAsia="zh-CN"/>
              </w:rPr>
              <w:t>O</w:t>
            </w:r>
          </w:p>
        </w:tc>
        <w:tc>
          <w:tcPr>
            <w:tcW w:w="851" w:type="dxa"/>
          </w:tcPr>
          <w:p w14:paraId="0E48016D" w14:textId="77777777" w:rsidR="00AA5D8D" w:rsidRPr="003068A2" w:rsidRDefault="00AA5D8D" w:rsidP="00AA5D8D">
            <w:pPr>
              <w:pStyle w:val="TAL"/>
              <w:rPr>
                <w:rFonts w:cs="Arial"/>
                <w:szCs w:val="18"/>
                <w:lang w:eastAsia="ja-JP"/>
              </w:rPr>
            </w:pPr>
          </w:p>
        </w:tc>
        <w:tc>
          <w:tcPr>
            <w:tcW w:w="1275" w:type="dxa"/>
          </w:tcPr>
          <w:p w14:paraId="7B6B5A75" w14:textId="77777777" w:rsidR="00AA5D8D" w:rsidRPr="003068A2" w:rsidRDefault="00AA5D8D" w:rsidP="00AA5D8D">
            <w:pPr>
              <w:pStyle w:val="TAL"/>
              <w:rPr>
                <w:rFonts w:eastAsia="Yu Mincho"/>
                <w:lang w:eastAsia="ja-JP"/>
              </w:rPr>
            </w:pPr>
            <w:r w:rsidRPr="003068A2">
              <w:rPr>
                <w:rFonts w:eastAsia="Yu Mincho"/>
                <w:lang w:eastAsia="ja-JP"/>
              </w:rPr>
              <w:t>OCTET STRING</w:t>
            </w:r>
          </w:p>
        </w:tc>
        <w:tc>
          <w:tcPr>
            <w:tcW w:w="2694" w:type="dxa"/>
          </w:tcPr>
          <w:p w14:paraId="607A2C9E" w14:textId="2AA06FF6" w:rsidR="00AA5D8D" w:rsidRPr="003068A2" w:rsidRDefault="00352EA7" w:rsidP="00AA5D8D">
            <w:pPr>
              <w:pStyle w:val="TAL"/>
              <w:rPr>
                <w:rFonts w:eastAsia="Malgun Gothic"/>
              </w:rPr>
            </w:pPr>
            <w:ins w:id="525" w:author="Huawei" w:date="2023-02-13T22:20:00Z">
              <w:r>
                <w:rPr>
                  <w:rFonts w:eastAsia="Malgun Gothic"/>
                </w:rPr>
                <w:t xml:space="preserve">Includes the </w:t>
              </w:r>
            </w:ins>
            <w:del w:id="526" w:author="Huawei" w:date="2023-02-13T22:20:00Z">
              <w:r w:rsidR="00AA5D8D" w:rsidDel="00352EA7">
                <w:rPr>
                  <w:rFonts w:eastAsia="Malgun Gothic"/>
                </w:rPr>
                <w:delText>R</w:delText>
              </w:r>
            </w:del>
            <w:ins w:id="527" w:author="Huawei" w:date="2023-02-13T22:20:00Z">
              <w:r w:rsidRPr="00352EA7">
                <w:rPr>
                  <w:rFonts w:eastAsia="Malgun Gothic"/>
                  <w:i/>
                  <w:rPrChange w:id="528" w:author="Huawei" w:date="2023-02-13T22:21:00Z">
                    <w:rPr>
                      <w:rFonts w:eastAsia="Malgun Gothic"/>
                    </w:rPr>
                  </w:rPrChange>
                </w:rPr>
                <w:t>r</w:t>
              </w:r>
            </w:ins>
            <w:r w:rsidR="00AA5D8D" w:rsidRPr="00352EA7">
              <w:rPr>
                <w:rFonts w:eastAsia="Malgun Gothic"/>
                <w:i/>
                <w:rPrChange w:id="529" w:author="Huawei" w:date="2023-02-13T22:21:00Z">
                  <w:rPr>
                    <w:rFonts w:eastAsia="Malgun Gothic"/>
                  </w:rPr>
                </w:rPrChange>
              </w:rPr>
              <w:t>equestedP-MaxFR2</w:t>
            </w:r>
            <w:ins w:id="530" w:author="Huawei" w:date="2023-02-13T22:21:00Z">
              <w:r>
                <w:rPr>
                  <w:rFonts w:eastAsia="Malgun Gothic"/>
                </w:rPr>
                <w:t xml:space="preserve"> contained in the</w:t>
              </w:r>
              <w:r>
                <w:rPr>
                  <w:rFonts w:eastAsia="SimSun"/>
                </w:rPr>
                <w:t xml:space="preserve"> </w:t>
              </w:r>
              <w:r w:rsidRPr="00C33B03">
                <w:rPr>
                  <w:rFonts w:eastAsia="SimSun"/>
                  <w:i/>
                </w:rPr>
                <w:t>CG-Config</w:t>
              </w:r>
              <w:r w:rsidRPr="00C33B03">
                <w:rPr>
                  <w:rFonts w:eastAsia="SimSun"/>
                </w:rPr>
                <w:t xml:space="preserve"> messag</w:t>
              </w:r>
              <w:r>
                <w:rPr>
                  <w:rFonts w:eastAsia="SimSun"/>
                </w:rPr>
                <w:t>e</w:t>
              </w:r>
            </w:ins>
            <w:r w:rsidR="00AA5D8D" w:rsidRPr="003068A2">
              <w:rPr>
                <w:rFonts w:eastAsia="Malgun Gothic"/>
              </w:rPr>
              <w:t xml:space="preserve">, as defined in TS 38.331 [8]. </w:t>
            </w:r>
          </w:p>
          <w:p w14:paraId="4A0E9BD0" w14:textId="77777777" w:rsidR="00AA5D8D" w:rsidRPr="003068A2" w:rsidRDefault="00AA5D8D" w:rsidP="00AA5D8D">
            <w:pPr>
              <w:pStyle w:val="TAL"/>
              <w:rPr>
                <w:rFonts w:eastAsia="Malgun Gothic"/>
              </w:rPr>
            </w:pPr>
            <w:r w:rsidRPr="003068A2">
              <w:rPr>
                <w:rFonts w:eastAsia="Malgun Gothic"/>
              </w:rPr>
              <w:t>For</w:t>
            </w:r>
            <w:r>
              <w:rPr>
                <w:rFonts w:eastAsia="Malgun Gothic"/>
              </w:rPr>
              <w:t xml:space="preserve"> NR-DC</w:t>
            </w:r>
            <w:r w:rsidRPr="003068A2">
              <w:rPr>
                <w:rFonts w:eastAsia="Malgun Gothic"/>
              </w:rPr>
              <w:t xml:space="preserve"> operation, this IE should be included.</w:t>
            </w:r>
          </w:p>
        </w:tc>
        <w:tc>
          <w:tcPr>
            <w:tcW w:w="1275" w:type="dxa"/>
          </w:tcPr>
          <w:p w14:paraId="2D7C626A" w14:textId="77777777" w:rsidR="00AA5D8D" w:rsidRPr="003068A2" w:rsidRDefault="00AA5D8D" w:rsidP="00AA5D8D">
            <w:pPr>
              <w:keepNext/>
              <w:keepLines/>
              <w:spacing w:after="0"/>
              <w:jc w:val="center"/>
              <w:rPr>
                <w:rFonts w:ascii="Arial" w:eastAsia="Malgun Gothic" w:hAnsi="Arial"/>
                <w:sz w:val="18"/>
              </w:rPr>
            </w:pPr>
            <w:r w:rsidRPr="003068A2">
              <w:rPr>
                <w:rFonts w:ascii="Arial" w:hAnsi="Arial"/>
                <w:sz w:val="18"/>
                <w:lang w:eastAsia="zh-CN"/>
              </w:rPr>
              <w:t>YES</w:t>
            </w:r>
          </w:p>
        </w:tc>
        <w:tc>
          <w:tcPr>
            <w:tcW w:w="1134" w:type="dxa"/>
          </w:tcPr>
          <w:p w14:paraId="17D84CE9" w14:textId="77777777" w:rsidR="00AA5D8D" w:rsidRPr="003068A2" w:rsidRDefault="00AA5D8D" w:rsidP="00AA5D8D">
            <w:pPr>
              <w:keepNext/>
              <w:keepLines/>
              <w:spacing w:after="0"/>
              <w:jc w:val="center"/>
              <w:rPr>
                <w:rFonts w:ascii="Arial" w:eastAsia="Malgun Gothic" w:hAnsi="Arial"/>
                <w:sz w:val="18"/>
              </w:rPr>
            </w:pPr>
            <w:r w:rsidRPr="003068A2">
              <w:rPr>
                <w:rFonts w:ascii="Arial" w:hAnsi="Arial"/>
                <w:sz w:val="18"/>
                <w:lang w:eastAsia="zh-CN"/>
              </w:rPr>
              <w:t>ignore</w:t>
            </w:r>
          </w:p>
        </w:tc>
      </w:tr>
      <w:tr w:rsidR="00AA5D8D" w:rsidRPr="003068A2" w14:paraId="57B2FBFE" w14:textId="77777777" w:rsidTr="00AA5D8D">
        <w:tc>
          <w:tcPr>
            <w:tcW w:w="2209" w:type="dxa"/>
          </w:tcPr>
          <w:p w14:paraId="292EEF88" w14:textId="77777777" w:rsidR="00AA5D8D" w:rsidRPr="003068A2" w:rsidRDefault="00AA5D8D" w:rsidP="00AA5D8D">
            <w:pPr>
              <w:pStyle w:val="TAL"/>
              <w:rPr>
                <w:lang w:eastAsia="zh-CN"/>
              </w:rPr>
            </w:pPr>
            <w:r w:rsidRPr="00CB7E9D">
              <w:rPr>
                <w:rFonts w:eastAsia="SimSun"/>
                <w:iCs/>
                <w:lang w:val="en-US"/>
              </w:rPr>
              <w:t>SDT-MAC-PHY-CG-Config</w:t>
            </w:r>
          </w:p>
        </w:tc>
        <w:tc>
          <w:tcPr>
            <w:tcW w:w="992" w:type="dxa"/>
          </w:tcPr>
          <w:p w14:paraId="08A7F9CB" w14:textId="77777777" w:rsidR="00AA5D8D" w:rsidRPr="003068A2" w:rsidRDefault="00AA5D8D" w:rsidP="00AA5D8D">
            <w:pPr>
              <w:pStyle w:val="TAL"/>
              <w:rPr>
                <w:lang w:eastAsia="zh-CN"/>
              </w:rPr>
            </w:pPr>
            <w:r w:rsidRPr="005E7118">
              <w:t>O</w:t>
            </w:r>
          </w:p>
        </w:tc>
        <w:tc>
          <w:tcPr>
            <w:tcW w:w="851" w:type="dxa"/>
          </w:tcPr>
          <w:p w14:paraId="2F269BDE" w14:textId="77777777" w:rsidR="00AA5D8D" w:rsidRPr="003068A2" w:rsidRDefault="00AA5D8D" w:rsidP="00AA5D8D">
            <w:pPr>
              <w:pStyle w:val="TAL"/>
              <w:rPr>
                <w:rFonts w:cs="Arial"/>
                <w:szCs w:val="18"/>
                <w:lang w:eastAsia="ja-JP"/>
              </w:rPr>
            </w:pPr>
          </w:p>
        </w:tc>
        <w:tc>
          <w:tcPr>
            <w:tcW w:w="1275" w:type="dxa"/>
          </w:tcPr>
          <w:p w14:paraId="7736532F" w14:textId="77777777" w:rsidR="00AA5D8D" w:rsidRPr="003068A2" w:rsidRDefault="00AA5D8D" w:rsidP="00AA5D8D">
            <w:pPr>
              <w:pStyle w:val="TAL"/>
              <w:rPr>
                <w:rFonts w:eastAsia="Yu Mincho"/>
                <w:lang w:eastAsia="ja-JP"/>
              </w:rPr>
            </w:pPr>
            <w:r w:rsidRPr="005E7118">
              <w:rPr>
                <w:rFonts w:eastAsia="Yu Mincho"/>
              </w:rPr>
              <w:t>OCTET STRING</w:t>
            </w:r>
          </w:p>
        </w:tc>
        <w:tc>
          <w:tcPr>
            <w:tcW w:w="2694" w:type="dxa"/>
          </w:tcPr>
          <w:p w14:paraId="7A223379" w14:textId="0A6225EF" w:rsidR="00AA5D8D" w:rsidRDefault="005C2D7D" w:rsidP="00AA5D8D">
            <w:pPr>
              <w:pStyle w:val="TAL"/>
              <w:rPr>
                <w:rFonts w:eastAsia="Malgun Gothic"/>
              </w:rPr>
            </w:pPr>
            <w:ins w:id="531" w:author="Huawei" w:date="2023-02-13T21:55:00Z">
              <w:r w:rsidRPr="00781AC3">
                <w:rPr>
                  <w:lang w:eastAsia="zh-CN"/>
                </w:rPr>
                <w:t xml:space="preserve">Includes the </w:t>
              </w:r>
            </w:ins>
            <w:r w:rsidR="00AA5D8D" w:rsidRPr="005C2D7D">
              <w:rPr>
                <w:rFonts w:eastAsia="Malgun Gothic"/>
                <w:i/>
                <w:rPrChange w:id="532" w:author="Huawei" w:date="2023-02-13T21:55:00Z">
                  <w:rPr>
                    <w:rFonts w:eastAsia="Malgun Gothic"/>
                  </w:rPr>
                </w:rPrChange>
              </w:rPr>
              <w:t>SDT-MAC-PHY-CG-Config</w:t>
            </w:r>
            <w:ins w:id="533" w:author="Huawei" w:date="2023-02-13T21:55:00Z">
              <w:r>
                <w:rPr>
                  <w:rFonts w:eastAsia="Malgun Gothic"/>
                </w:rPr>
                <w:t xml:space="preserve"> IE</w:t>
              </w:r>
            </w:ins>
            <w:r w:rsidR="00AA5D8D" w:rsidRPr="005E7118">
              <w:rPr>
                <w:rFonts w:eastAsia="Malgun Gothic"/>
              </w:rPr>
              <w:t xml:space="preserve">, as defined in TS 38.331 [8]. </w:t>
            </w:r>
          </w:p>
        </w:tc>
        <w:tc>
          <w:tcPr>
            <w:tcW w:w="1275" w:type="dxa"/>
          </w:tcPr>
          <w:p w14:paraId="0D1D9D79" w14:textId="77777777" w:rsidR="00AA5D8D" w:rsidRPr="003068A2" w:rsidRDefault="00AA5D8D" w:rsidP="00AA5D8D">
            <w:pPr>
              <w:pStyle w:val="TAC"/>
              <w:rPr>
                <w:lang w:eastAsia="zh-CN"/>
              </w:rPr>
            </w:pPr>
            <w:r w:rsidRPr="005E7118">
              <w:t>YES</w:t>
            </w:r>
          </w:p>
        </w:tc>
        <w:tc>
          <w:tcPr>
            <w:tcW w:w="1134" w:type="dxa"/>
          </w:tcPr>
          <w:p w14:paraId="442EEFD1" w14:textId="77777777" w:rsidR="00AA5D8D" w:rsidRPr="003068A2" w:rsidRDefault="00AA5D8D" w:rsidP="00AA5D8D">
            <w:pPr>
              <w:pStyle w:val="TAC"/>
              <w:rPr>
                <w:lang w:eastAsia="zh-CN"/>
              </w:rPr>
            </w:pPr>
            <w:r w:rsidRPr="005E7118">
              <w:t>ignore</w:t>
            </w:r>
          </w:p>
        </w:tc>
      </w:tr>
      <w:tr w:rsidR="00AA5D8D" w:rsidRPr="003068A2" w14:paraId="6549273E" w14:textId="77777777" w:rsidTr="00AA5D8D">
        <w:tc>
          <w:tcPr>
            <w:tcW w:w="2209" w:type="dxa"/>
          </w:tcPr>
          <w:p w14:paraId="087A1BAA" w14:textId="77777777" w:rsidR="00AA5D8D" w:rsidRPr="005E7118" w:rsidRDefault="00AA5D8D" w:rsidP="00AA5D8D">
            <w:pPr>
              <w:pStyle w:val="TAL"/>
            </w:pPr>
            <w:r>
              <w:rPr>
                <w:rFonts w:hint="eastAsia"/>
                <w:lang w:eastAsia="zh-CN"/>
              </w:rPr>
              <w:t>M</w:t>
            </w:r>
            <w:r>
              <w:rPr>
                <w:lang w:eastAsia="zh-CN"/>
              </w:rPr>
              <w:t>USIM-</w:t>
            </w:r>
            <w:proofErr w:type="spellStart"/>
            <w:r>
              <w:rPr>
                <w:lang w:eastAsia="zh-CN"/>
              </w:rPr>
              <w:t>GapConfig</w:t>
            </w:r>
            <w:proofErr w:type="spellEnd"/>
          </w:p>
        </w:tc>
        <w:tc>
          <w:tcPr>
            <w:tcW w:w="992" w:type="dxa"/>
          </w:tcPr>
          <w:p w14:paraId="4F83FACF" w14:textId="77777777" w:rsidR="00AA5D8D" w:rsidRPr="005E7118" w:rsidRDefault="00AA5D8D" w:rsidP="00AA5D8D">
            <w:pPr>
              <w:pStyle w:val="TAL"/>
            </w:pPr>
            <w:r>
              <w:rPr>
                <w:rFonts w:hint="eastAsia"/>
                <w:lang w:eastAsia="zh-CN"/>
              </w:rPr>
              <w:t>O</w:t>
            </w:r>
          </w:p>
        </w:tc>
        <w:tc>
          <w:tcPr>
            <w:tcW w:w="851" w:type="dxa"/>
          </w:tcPr>
          <w:p w14:paraId="1539BDEE" w14:textId="77777777" w:rsidR="00AA5D8D" w:rsidRPr="003068A2" w:rsidRDefault="00AA5D8D" w:rsidP="00AA5D8D">
            <w:pPr>
              <w:pStyle w:val="TAL"/>
              <w:rPr>
                <w:rFonts w:cs="Arial"/>
                <w:szCs w:val="18"/>
                <w:lang w:eastAsia="ja-JP"/>
              </w:rPr>
            </w:pPr>
          </w:p>
        </w:tc>
        <w:tc>
          <w:tcPr>
            <w:tcW w:w="1275" w:type="dxa"/>
          </w:tcPr>
          <w:p w14:paraId="6338080F" w14:textId="77777777" w:rsidR="00AA5D8D" w:rsidRPr="005E7118" w:rsidRDefault="00AA5D8D" w:rsidP="00AA5D8D">
            <w:pPr>
              <w:pStyle w:val="TAL"/>
              <w:rPr>
                <w:rFonts w:eastAsia="Yu Mincho"/>
              </w:rPr>
            </w:pPr>
            <w:r w:rsidRPr="004D0B60">
              <w:rPr>
                <w:lang w:eastAsia="zh-CN"/>
              </w:rPr>
              <w:t>OCTET STRING</w:t>
            </w:r>
          </w:p>
        </w:tc>
        <w:tc>
          <w:tcPr>
            <w:tcW w:w="2694" w:type="dxa"/>
          </w:tcPr>
          <w:p w14:paraId="779A14EB" w14:textId="7546E3EC" w:rsidR="00AA5D8D" w:rsidRPr="005E7118" w:rsidRDefault="00352EA7" w:rsidP="00AA5D8D">
            <w:pPr>
              <w:pStyle w:val="TAL"/>
              <w:rPr>
                <w:rFonts w:eastAsia="Malgun Gothic"/>
              </w:rPr>
            </w:pPr>
            <w:ins w:id="534" w:author="Huawei" w:date="2023-02-13T22:21:00Z">
              <w:r>
                <w:rPr>
                  <w:rFonts w:eastAsia="SimSun"/>
                </w:rPr>
                <w:t xml:space="preserve">Includes the </w:t>
              </w:r>
            </w:ins>
            <w:r w:rsidR="00AA5D8D" w:rsidRPr="00352EA7">
              <w:rPr>
                <w:i/>
                <w:lang w:eastAsia="zh-CN"/>
                <w:rPrChange w:id="535" w:author="Huawei" w:date="2023-02-13T22:21:00Z">
                  <w:rPr>
                    <w:lang w:eastAsia="zh-CN"/>
                  </w:rPr>
                </w:rPrChange>
              </w:rPr>
              <w:t>MUSIM-</w:t>
            </w:r>
            <w:proofErr w:type="spellStart"/>
            <w:r w:rsidR="00AA5D8D" w:rsidRPr="00352EA7">
              <w:rPr>
                <w:i/>
                <w:lang w:eastAsia="zh-CN"/>
                <w:rPrChange w:id="536" w:author="Huawei" w:date="2023-02-13T22:21:00Z">
                  <w:rPr>
                    <w:lang w:eastAsia="zh-CN"/>
                  </w:rPr>
                </w:rPrChange>
              </w:rPr>
              <w:t>GapConfig</w:t>
            </w:r>
            <w:proofErr w:type="spellEnd"/>
            <w:ins w:id="537" w:author="Huawei" w:date="2023-02-13T22:21:00Z">
              <w:r w:rsidRPr="00352EA7">
                <w:rPr>
                  <w:i/>
                  <w:lang w:eastAsia="zh-CN"/>
                  <w:rPrChange w:id="538" w:author="Huawei" w:date="2023-02-13T22:21:00Z">
                    <w:rPr>
                      <w:lang w:eastAsia="zh-CN"/>
                    </w:rPr>
                  </w:rPrChange>
                </w:rPr>
                <w:t xml:space="preserve"> </w:t>
              </w:r>
              <w:r>
                <w:rPr>
                  <w:lang w:eastAsia="zh-CN"/>
                </w:rPr>
                <w:t>IE</w:t>
              </w:r>
            </w:ins>
            <w:r w:rsidR="00AA5D8D">
              <w:rPr>
                <w:lang w:eastAsia="zh-CN"/>
              </w:rPr>
              <w:t xml:space="preserve"> as defined in TS 38.331 [8]. </w:t>
            </w:r>
          </w:p>
        </w:tc>
        <w:tc>
          <w:tcPr>
            <w:tcW w:w="1275" w:type="dxa"/>
          </w:tcPr>
          <w:p w14:paraId="6D2163AB" w14:textId="77777777" w:rsidR="00AA5D8D" w:rsidRPr="005E7118" w:rsidRDefault="00AA5D8D" w:rsidP="00AA5D8D">
            <w:pPr>
              <w:pStyle w:val="TAC"/>
            </w:pPr>
            <w:r>
              <w:rPr>
                <w:rFonts w:hint="eastAsia"/>
                <w:lang w:eastAsia="zh-CN"/>
              </w:rPr>
              <w:t>Y</w:t>
            </w:r>
            <w:r>
              <w:rPr>
                <w:lang w:eastAsia="zh-CN"/>
              </w:rPr>
              <w:t>ES</w:t>
            </w:r>
          </w:p>
        </w:tc>
        <w:tc>
          <w:tcPr>
            <w:tcW w:w="1134" w:type="dxa"/>
          </w:tcPr>
          <w:p w14:paraId="34F99155" w14:textId="77777777" w:rsidR="00AA5D8D" w:rsidRPr="005E7118" w:rsidRDefault="00AA5D8D" w:rsidP="00AA5D8D">
            <w:pPr>
              <w:pStyle w:val="TAC"/>
            </w:pPr>
            <w:r>
              <w:rPr>
                <w:rFonts w:hint="eastAsia"/>
                <w:lang w:eastAsia="zh-CN"/>
              </w:rPr>
              <w:t>i</w:t>
            </w:r>
            <w:r>
              <w:rPr>
                <w:lang w:eastAsia="zh-CN"/>
              </w:rPr>
              <w:t>gnore</w:t>
            </w:r>
          </w:p>
        </w:tc>
      </w:tr>
      <w:tr w:rsidR="00AA5D8D" w:rsidRPr="003068A2" w14:paraId="1B547FF9" w14:textId="77777777" w:rsidTr="00AA5D8D">
        <w:tc>
          <w:tcPr>
            <w:tcW w:w="2209" w:type="dxa"/>
          </w:tcPr>
          <w:p w14:paraId="42736CA9" w14:textId="77777777" w:rsidR="00AA5D8D" w:rsidRDefault="00AA5D8D" w:rsidP="00AA5D8D">
            <w:pPr>
              <w:pStyle w:val="TAL"/>
              <w:rPr>
                <w:lang w:eastAsia="zh-CN"/>
              </w:rPr>
            </w:pPr>
            <w:bookmarkStart w:id="539" w:name="_Hlk103682388"/>
            <w:r>
              <w:rPr>
                <w:rFonts w:cs="Arial"/>
                <w:lang w:eastAsia="zh-CN"/>
              </w:rPr>
              <w:t>SL-RLC-</w:t>
            </w:r>
            <w:proofErr w:type="spellStart"/>
            <w:r>
              <w:rPr>
                <w:rFonts w:cs="Arial"/>
                <w:lang w:eastAsia="zh-CN"/>
              </w:rPr>
              <w:t>ChannelToAddModList</w:t>
            </w:r>
            <w:bookmarkEnd w:id="539"/>
            <w:proofErr w:type="spellEnd"/>
          </w:p>
        </w:tc>
        <w:tc>
          <w:tcPr>
            <w:tcW w:w="992" w:type="dxa"/>
          </w:tcPr>
          <w:p w14:paraId="611C61E4" w14:textId="77777777" w:rsidR="00AA5D8D" w:rsidRDefault="00AA5D8D" w:rsidP="00AA5D8D">
            <w:pPr>
              <w:pStyle w:val="TAL"/>
              <w:rPr>
                <w:lang w:eastAsia="zh-CN"/>
              </w:rPr>
            </w:pPr>
            <w:r>
              <w:rPr>
                <w:rFonts w:hint="eastAsia"/>
                <w:lang w:eastAsia="zh-CN"/>
              </w:rPr>
              <w:t>O</w:t>
            </w:r>
          </w:p>
        </w:tc>
        <w:tc>
          <w:tcPr>
            <w:tcW w:w="851" w:type="dxa"/>
          </w:tcPr>
          <w:p w14:paraId="18E44125" w14:textId="77777777" w:rsidR="00AA5D8D" w:rsidRPr="003068A2" w:rsidRDefault="00AA5D8D" w:rsidP="00AA5D8D">
            <w:pPr>
              <w:pStyle w:val="TAL"/>
              <w:rPr>
                <w:rFonts w:cs="Arial"/>
                <w:szCs w:val="18"/>
                <w:lang w:eastAsia="ja-JP"/>
              </w:rPr>
            </w:pPr>
          </w:p>
        </w:tc>
        <w:tc>
          <w:tcPr>
            <w:tcW w:w="1275" w:type="dxa"/>
          </w:tcPr>
          <w:p w14:paraId="07A3EFB4" w14:textId="77777777" w:rsidR="00AA5D8D" w:rsidRPr="004D0B60" w:rsidRDefault="00AA5D8D" w:rsidP="00AA5D8D">
            <w:pPr>
              <w:pStyle w:val="TAL"/>
              <w:rPr>
                <w:lang w:eastAsia="zh-CN"/>
              </w:rPr>
            </w:pPr>
            <w:r>
              <w:rPr>
                <w:rFonts w:eastAsia="Yu Mincho" w:cs="Arial"/>
                <w:lang w:eastAsia="ja-JP"/>
              </w:rPr>
              <w:t>OCTET STRING</w:t>
            </w:r>
          </w:p>
        </w:tc>
        <w:tc>
          <w:tcPr>
            <w:tcW w:w="2694" w:type="dxa"/>
          </w:tcPr>
          <w:p w14:paraId="372F75E7" w14:textId="5C52CDFB" w:rsidR="00AA5D8D" w:rsidRDefault="00352EA7" w:rsidP="00AA5D8D">
            <w:pPr>
              <w:pStyle w:val="TAL"/>
              <w:rPr>
                <w:lang w:eastAsia="zh-CN"/>
              </w:rPr>
            </w:pPr>
            <w:ins w:id="540" w:author="Huawei" w:date="2023-02-13T22:22:00Z">
              <w:r>
                <w:rPr>
                  <w:rFonts w:eastAsia="SimSun"/>
                </w:rPr>
                <w:t xml:space="preserve">Includes the </w:t>
              </w:r>
            </w:ins>
            <w:r w:rsidR="00AA5D8D" w:rsidRPr="00352EA7">
              <w:rPr>
                <w:rFonts w:cs="Arial"/>
                <w:i/>
                <w:lang w:eastAsia="zh-CN"/>
                <w:rPrChange w:id="541" w:author="Huawei" w:date="2023-02-13T22:22:00Z">
                  <w:rPr>
                    <w:rFonts w:cs="Arial"/>
                    <w:lang w:eastAsia="zh-CN"/>
                  </w:rPr>
                </w:rPrChange>
              </w:rPr>
              <w:t>sl-RLC-ChannelToAddModList-r17</w:t>
            </w:r>
            <w:ins w:id="542" w:author="Huawei" w:date="2023-02-13T22:22:00Z">
              <w:r>
                <w:rPr>
                  <w:rFonts w:cs="Arial"/>
                  <w:lang w:eastAsia="zh-CN"/>
                </w:rPr>
                <w:t xml:space="preserve"> </w:t>
              </w:r>
              <w:r>
                <w:rPr>
                  <w:rFonts w:eastAsia="SimSun"/>
                </w:rPr>
                <w:t xml:space="preserve">contained in the </w:t>
              </w:r>
              <w:r w:rsidRPr="00B55E3E">
                <w:rPr>
                  <w:bCs/>
                  <w:i/>
                  <w:iCs/>
                </w:rPr>
                <w:t>SL-</w:t>
              </w:r>
              <w:proofErr w:type="spellStart"/>
              <w:r w:rsidRPr="00B55E3E">
                <w:rPr>
                  <w:bCs/>
                  <w:i/>
                  <w:iCs/>
                </w:rPr>
                <w:t>ConfigDedicatedNR</w:t>
              </w:r>
              <w:proofErr w:type="spellEnd"/>
              <w:r>
                <w:rPr>
                  <w:bCs/>
                  <w:i/>
                  <w:iCs/>
                </w:rPr>
                <w:t xml:space="preserve"> </w:t>
              </w:r>
              <w:r>
                <w:rPr>
                  <w:bCs/>
                  <w:iCs/>
                </w:rPr>
                <w:t>IE</w:t>
              </w:r>
            </w:ins>
            <w:r w:rsidR="00AA5D8D">
              <w:rPr>
                <w:rFonts w:cs="Arial"/>
                <w:lang w:eastAsia="zh-CN"/>
              </w:rPr>
              <w:t>, as defined in TS 38.331 [8]</w:t>
            </w:r>
          </w:p>
        </w:tc>
        <w:tc>
          <w:tcPr>
            <w:tcW w:w="1275" w:type="dxa"/>
          </w:tcPr>
          <w:p w14:paraId="32CAEA86" w14:textId="77777777" w:rsidR="00AA5D8D" w:rsidRDefault="00AA5D8D" w:rsidP="00AA5D8D">
            <w:pPr>
              <w:pStyle w:val="TAC"/>
              <w:rPr>
                <w:lang w:eastAsia="zh-CN"/>
              </w:rPr>
            </w:pPr>
            <w:r>
              <w:rPr>
                <w:rFonts w:hint="eastAsia"/>
                <w:lang w:eastAsia="zh-CN"/>
              </w:rPr>
              <w:t>Y</w:t>
            </w:r>
            <w:r>
              <w:rPr>
                <w:lang w:eastAsia="zh-CN"/>
              </w:rPr>
              <w:t>ES</w:t>
            </w:r>
          </w:p>
        </w:tc>
        <w:tc>
          <w:tcPr>
            <w:tcW w:w="1134" w:type="dxa"/>
          </w:tcPr>
          <w:p w14:paraId="2D93D4B9" w14:textId="77777777" w:rsidR="00AA5D8D" w:rsidRDefault="00AA5D8D" w:rsidP="00AA5D8D">
            <w:pPr>
              <w:pStyle w:val="TAC"/>
              <w:rPr>
                <w:lang w:eastAsia="zh-CN"/>
              </w:rPr>
            </w:pPr>
            <w:r>
              <w:rPr>
                <w:rFonts w:hint="eastAsia"/>
                <w:lang w:eastAsia="zh-CN"/>
              </w:rPr>
              <w:t>i</w:t>
            </w:r>
            <w:r>
              <w:rPr>
                <w:lang w:eastAsia="zh-CN"/>
              </w:rPr>
              <w:t>gnore</w:t>
            </w:r>
          </w:p>
        </w:tc>
      </w:tr>
      <w:tr w:rsidR="00AA5D8D" w:rsidRPr="003068A2" w14:paraId="2517693E" w14:textId="77777777" w:rsidTr="00AA5D8D">
        <w:tc>
          <w:tcPr>
            <w:tcW w:w="2209" w:type="dxa"/>
          </w:tcPr>
          <w:p w14:paraId="13BE20DE" w14:textId="77777777" w:rsidR="00AA5D8D" w:rsidRDefault="00AA5D8D" w:rsidP="00AA5D8D">
            <w:pPr>
              <w:pStyle w:val="TAL"/>
              <w:rPr>
                <w:rFonts w:cs="Arial"/>
                <w:lang w:eastAsia="zh-CN"/>
              </w:rPr>
            </w:pPr>
            <w:proofErr w:type="spellStart"/>
            <w:r w:rsidRPr="00761B87">
              <w:rPr>
                <w:rFonts w:cs="Arial"/>
                <w:lang w:eastAsia="zh-CN"/>
              </w:rPr>
              <w:t>InterFrequencyConfig-NoGap</w:t>
            </w:r>
            <w:proofErr w:type="spellEnd"/>
          </w:p>
        </w:tc>
        <w:tc>
          <w:tcPr>
            <w:tcW w:w="992" w:type="dxa"/>
          </w:tcPr>
          <w:p w14:paraId="7FFF9AF8" w14:textId="77777777" w:rsidR="00AA5D8D" w:rsidRDefault="00AA5D8D" w:rsidP="00AA5D8D">
            <w:pPr>
              <w:pStyle w:val="TAL"/>
              <w:rPr>
                <w:lang w:eastAsia="zh-CN"/>
              </w:rPr>
            </w:pPr>
            <w:r>
              <w:rPr>
                <w:rFonts w:hint="eastAsia"/>
                <w:lang w:eastAsia="zh-CN"/>
              </w:rPr>
              <w:t>O</w:t>
            </w:r>
          </w:p>
        </w:tc>
        <w:tc>
          <w:tcPr>
            <w:tcW w:w="851" w:type="dxa"/>
          </w:tcPr>
          <w:p w14:paraId="0BE91063" w14:textId="77777777" w:rsidR="00AA5D8D" w:rsidRPr="003068A2" w:rsidRDefault="00AA5D8D" w:rsidP="00AA5D8D">
            <w:pPr>
              <w:pStyle w:val="TAL"/>
              <w:rPr>
                <w:rFonts w:cs="Arial"/>
                <w:szCs w:val="18"/>
                <w:lang w:eastAsia="ja-JP"/>
              </w:rPr>
            </w:pPr>
          </w:p>
        </w:tc>
        <w:tc>
          <w:tcPr>
            <w:tcW w:w="1275" w:type="dxa"/>
          </w:tcPr>
          <w:p w14:paraId="072655D9" w14:textId="77777777" w:rsidR="00AA5D8D" w:rsidRDefault="00AA5D8D" w:rsidP="00AA5D8D">
            <w:pPr>
              <w:pStyle w:val="TAL"/>
              <w:rPr>
                <w:rFonts w:eastAsia="Yu Mincho" w:cs="Arial"/>
                <w:lang w:eastAsia="ja-JP"/>
              </w:rPr>
            </w:pPr>
            <w:r w:rsidRPr="00761B87">
              <w:rPr>
                <w:rFonts w:eastAsia="Yu Mincho" w:cs="Arial"/>
                <w:lang w:eastAsia="ja-JP"/>
              </w:rPr>
              <w:t>ENUMERATED (true, …)</w:t>
            </w:r>
          </w:p>
        </w:tc>
        <w:tc>
          <w:tcPr>
            <w:tcW w:w="2694" w:type="dxa"/>
          </w:tcPr>
          <w:p w14:paraId="64B81BEE" w14:textId="2B1AED32" w:rsidR="00AA5D8D" w:rsidRDefault="00352EA7" w:rsidP="00AA5D8D">
            <w:pPr>
              <w:pStyle w:val="TAL"/>
              <w:rPr>
                <w:rFonts w:cs="Arial"/>
                <w:lang w:eastAsia="zh-CN"/>
              </w:rPr>
            </w:pPr>
            <w:ins w:id="543" w:author="Huawei" w:date="2023-02-13T22:23:00Z">
              <w:r>
                <w:rPr>
                  <w:lang w:eastAsia="zh-CN"/>
                </w:rPr>
                <w:t xml:space="preserve">Corresponds </w:t>
              </w:r>
            </w:ins>
            <w:del w:id="544" w:author="Huawei" w:date="2023-02-13T22:23:00Z">
              <w:r w:rsidR="00AA5D8D" w:rsidRPr="005A3509" w:rsidDel="00352EA7">
                <w:rPr>
                  <w:rFonts w:eastAsia="Malgun Gothic"/>
                </w:rPr>
                <w:delText xml:space="preserve">Identical </w:delText>
              </w:r>
            </w:del>
            <w:r w:rsidR="00AA5D8D" w:rsidRPr="005A3509">
              <w:rPr>
                <w:rFonts w:eastAsia="Malgun Gothic"/>
              </w:rPr>
              <w:t xml:space="preserve">to the </w:t>
            </w:r>
            <w:del w:id="545" w:author="Huawei" w:date="2023-02-13T22:23:00Z">
              <w:r w:rsidR="00AA5D8D" w:rsidRPr="005A3509" w:rsidDel="00352EA7">
                <w:rPr>
                  <w:rFonts w:eastAsia="Malgun Gothic"/>
                </w:rPr>
                <w:delText>value of the</w:delText>
              </w:r>
              <w:r w:rsidR="00AA5D8D" w:rsidRPr="00761B87" w:rsidDel="00352EA7">
                <w:rPr>
                  <w:rFonts w:cs="Arial"/>
                  <w:lang w:eastAsia="zh-CN"/>
                </w:rPr>
                <w:delText xml:space="preserve"> </w:delText>
              </w:r>
            </w:del>
            <w:r w:rsidR="00AA5D8D" w:rsidRPr="00352EA7">
              <w:rPr>
                <w:rFonts w:cs="Arial"/>
                <w:i/>
                <w:lang w:eastAsia="zh-CN"/>
                <w:rPrChange w:id="546" w:author="Huawei" w:date="2023-02-13T22:23:00Z">
                  <w:rPr>
                    <w:rFonts w:cs="Arial"/>
                    <w:lang w:eastAsia="zh-CN"/>
                  </w:rPr>
                </w:rPrChange>
              </w:rPr>
              <w:t>interFrequencyConfig-NoGap-r16</w:t>
            </w:r>
            <w:r w:rsidR="00AA5D8D">
              <w:rPr>
                <w:rFonts w:cs="Arial"/>
                <w:lang w:eastAsia="zh-CN"/>
              </w:rPr>
              <w:t xml:space="preserve"> </w:t>
            </w:r>
            <w:ins w:id="547" w:author="Huawei" w:date="2023-02-13T22:23:00Z">
              <w:r>
                <w:rPr>
                  <w:rFonts w:eastAsia="SimSun"/>
                </w:rPr>
                <w:t xml:space="preserve">contained in the </w:t>
              </w:r>
              <w:proofErr w:type="spellStart"/>
              <w:r w:rsidRPr="00C33B03">
                <w:rPr>
                  <w:rFonts w:eastAsia="SimSun"/>
                  <w:i/>
                </w:rPr>
                <w:t>MeasConfig</w:t>
              </w:r>
              <w:proofErr w:type="spellEnd"/>
              <w:r>
                <w:rPr>
                  <w:rFonts w:cs="Arial"/>
                  <w:lang w:eastAsia="zh-CN"/>
                </w:rPr>
                <w:t xml:space="preserve"> </w:t>
              </w:r>
            </w:ins>
            <w:r w:rsidR="00AA5D8D">
              <w:rPr>
                <w:rFonts w:cs="Arial"/>
                <w:lang w:eastAsia="zh-CN"/>
              </w:rPr>
              <w:t>IE</w:t>
            </w:r>
            <w:r w:rsidR="00AA5D8D" w:rsidRPr="00761B87">
              <w:rPr>
                <w:rFonts w:cs="Arial"/>
                <w:lang w:eastAsia="zh-CN"/>
              </w:rPr>
              <w:t xml:space="preserve">, as </w:t>
            </w:r>
            <w:r w:rsidR="00AA5D8D">
              <w:rPr>
                <w:rFonts w:cs="Arial"/>
                <w:lang w:eastAsia="zh-CN"/>
              </w:rPr>
              <w:t>defined</w:t>
            </w:r>
            <w:r w:rsidR="00AA5D8D" w:rsidRPr="00761B87">
              <w:rPr>
                <w:rFonts w:cs="Arial"/>
                <w:lang w:eastAsia="zh-CN"/>
              </w:rPr>
              <w:t xml:space="preserve"> in TS 38.331 [8]. </w:t>
            </w:r>
          </w:p>
        </w:tc>
        <w:tc>
          <w:tcPr>
            <w:tcW w:w="1275" w:type="dxa"/>
          </w:tcPr>
          <w:p w14:paraId="061458D9" w14:textId="77777777" w:rsidR="00AA5D8D" w:rsidRDefault="00AA5D8D" w:rsidP="00AA5D8D">
            <w:pPr>
              <w:pStyle w:val="TAC"/>
              <w:rPr>
                <w:lang w:eastAsia="zh-CN"/>
              </w:rPr>
            </w:pPr>
            <w:r>
              <w:rPr>
                <w:rFonts w:hint="eastAsia"/>
                <w:lang w:eastAsia="zh-CN"/>
              </w:rPr>
              <w:t>Y</w:t>
            </w:r>
            <w:r>
              <w:rPr>
                <w:lang w:eastAsia="zh-CN"/>
              </w:rPr>
              <w:t>ES</w:t>
            </w:r>
          </w:p>
        </w:tc>
        <w:tc>
          <w:tcPr>
            <w:tcW w:w="1134" w:type="dxa"/>
          </w:tcPr>
          <w:p w14:paraId="55A13913" w14:textId="77777777" w:rsidR="00AA5D8D" w:rsidRDefault="00AA5D8D" w:rsidP="00AA5D8D">
            <w:pPr>
              <w:pStyle w:val="TAC"/>
              <w:rPr>
                <w:lang w:eastAsia="zh-CN"/>
              </w:rPr>
            </w:pPr>
            <w:r>
              <w:rPr>
                <w:lang w:eastAsia="zh-CN"/>
              </w:rPr>
              <w:t>ignore</w:t>
            </w:r>
          </w:p>
        </w:tc>
      </w:tr>
      <w:tr w:rsidR="00AA5D8D" w:rsidRPr="003068A2" w14:paraId="58281AA7" w14:textId="77777777" w:rsidTr="00AA5D8D">
        <w:tc>
          <w:tcPr>
            <w:tcW w:w="2209" w:type="dxa"/>
          </w:tcPr>
          <w:p w14:paraId="0E2D331D" w14:textId="77777777" w:rsidR="00AA5D8D" w:rsidRPr="00761B87" w:rsidRDefault="00AA5D8D" w:rsidP="00AA5D8D">
            <w:pPr>
              <w:pStyle w:val="TAL"/>
              <w:rPr>
                <w:rFonts w:cs="Arial"/>
                <w:lang w:eastAsia="zh-CN"/>
              </w:rPr>
            </w:pPr>
            <w:r w:rsidRPr="00BA6963">
              <w:rPr>
                <w:rFonts w:cs="Arial"/>
                <w:lang w:eastAsia="zh-CN"/>
              </w:rPr>
              <w:t>ul-GapFR2-Config</w:t>
            </w:r>
          </w:p>
        </w:tc>
        <w:tc>
          <w:tcPr>
            <w:tcW w:w="992" w:type="dxa"/>
          </w:tcPr>
          <w:p w14:paraId="770E8CDD" w14:textId="77777777" w:rsidR="00AA5D8D" w:rsidRDefault="00AA5D8D" w:rsidP="00AA5D8D">
            <w:pPr>
              <w:pStyle w:val="TAL"/>
              <w:rPr>
                <w:lang w:eastAsia="zh-CN"/>
              </w:rPr>
            </w:pPr>
            <w:r>
              <w:rPr>
                <w:rFonts w:hint="eastAsia"/>
                <w:lang w:eastAsia="zh-CN"/>
              </w:rPr>
              <w:t>O</w:t>
            </w:r>
          </w:p>
        </w:tc>
        <w:tc>
          <w:tcPr>
            <w:tcW w:w="851" w:type="dxa"/>
          </w:tcPr>
          <w:p w14:paraId="043EF65F" w14:textId="77777777" w:rsidR="00AA5D8D" w:rsidRPr="003068A2" w:rsidRDefault="00AA5D8D" w:rsidP="00AA5D8D">
            <w:pPr>
              <w:pStyle w:val="TAL"/>
              <w:rPr>
                <w:rFonts w:cs="Arial"/>
                <w:szCs w:val="18"/>
                <w:lang w:eastAsia="ja-JP"/>
              </w:rPr>
            </w:pPr>
          </w:p>
        </w:tc>
        <w:tc>
          <w:tcPr>
            <w:tcW w:w="1275" w:type="dxa"/>
          </w:tcPr>
          <w:p w14:paraId="7E7E4631" w14:textId="77777777" w:rsidR="00AA5D8D" w:rsidRPr="00761B87" w:rsidRDefault="00AA5D8D" w:rsidP="00AA5D8D">
            <w:pPr>
              <w:pStyle w:val="TAL"/>
              <w:rPr>
                <w:rFonts w:eastAsia="Yu Mincho" w:cs="Arial"/>
                <w:lang w:eastAsia="ja-JP"/>
              </w:rPr>
            </w:pPr>
            <w:r>
              <w:rPr>
                <w:rFonts w:eastAsia="Yu Mincho" w:cs="Arial"/>
                <w:lang w:eastAsia="ja-JP"/>
              </w:rPr>
              <w:t>OCTET STRING</w:t>
            </w:r>
          </w:p>
        </w:tc>
        <w:tc>
          <w:tcPr>
            <w:tcW w:w="2694" w:type="dxa"/>
          </w:tcPr>
          <w:p w14:paraId="4D57C208" w14:textId="47AA9026" w:rsidR="00AA5D8D" w:rsidRPr="005A3509" w:rsidRDefault="00880B54" w:rsidP="00AA5D8D">
            <w:pPr>
              <w:pStyle w:val="TAL"/>
              <w:rPr>
                <w:rFonts w:eastAsia="Malgun Gothic"/>
              </w:rPr>
            </w:pPr>
            <w:ins w:id="548" w:author="Huawei" w:date="2023-02-13T21:25:00Z">
              <w:r w:rsidRPr="00903117">
                <w:rPr>
                  <w:iCs/>
                </w:rPr>
                <w:t xml:space="preserve">Includes the </w:t>
              </w:r>
            </w:ins>
            <w:r w:rsidR="00AA5D8D" w:rsidRPr="00880B54">
              <w:rPr>
                <w:i/>
                <w:rPrChange w:id="549" w:author="Huawei" w:date="2023-02-13T21:25:00Z">
                  <w:rPr/>
                </w:rPrChange>
              </w:rPr>
              <w:t>ul-GapFR2-Config</w:t>
            </w:r>
            <w:del w:id="550" w:author="Huawei" w:date="2023-02-13T21:25:00Z">
              <w:r w:rsidR="00AA5D8D" w:rsidRPr="00740BCD" w:rsidDel="00880B54">
                <w:delText>-r17</w:delText>
              </w:r>
            </w:del>
            <w:ins w:id="551" w:author="Huawei" w:date="2023-02-13T21:25:00Z">
              <w:r>
                <w:t xml:space="preserve"> </w:t>
              </w:r>
              <w:r>
                <w:rPr>
                  <w:iCs/>
                </w:rPr>
                <w:t>contained in the</w:t>
              </w:r>
              <w:r w:rsidRPr="00903117">
                <w:rPr>
                  <w:iCs/>
                </w:rPr>
                <w:t xml:space="preserve"> </w:t>
              </w:r>
              <w:proofErr w:type="spellStart"/>
              <w:r w:rsidRPr="00903117">
                <w:rPr>
                  <w:i/>
                  <w:iCs/>
                </w:rPr>
                <w:t>RRCReconfiguration</w:t>
              </w:r>
              <w:proofErr w:type="spellEnd"/>
              <w:r w:rsidRPr="00903117">
                <w:rPr>
                  <w:i/>
                  <w:iCs/>
                </w:rPr>
                <w:t xml:space="preserve"> </w:t>
              </w:r>
              <w:r w:rsidRPr="00903117">
                <w:rPr>
                  <w:iCs/>
                </w:rPr>
                <w:t>message</w:t>
              </w:r>
            </w:ins>
            <w:r w:rsidR="00AA5D8D" w:rsidRPr="00761B87">
              <w:rPr>
                <w:rFonts w:cs="Arial"/>
                <w:lang w:eastAsia="zh-CN"/>
              </w:rPr>
              <w:t xml:space="preserve">, as </w:t>
            </w:r>
            <w:proofErr w:type="spellStart"/>
            <w:r w:rsidR="00AA5D8D" w:rsidRPr="00761B87">
              <w:rPr>
                <w:rFonts w:cs="Arial"/>
                <w:lang w:eastAsia="zh-CN"/>
              </w:rPr>
              <w:t>specifed</w:t>
            </w:r>
            <w:proofErr w:type="spellEnd"/>
            <w:r w:rsidR="00AA5D8D" w:rsidRPr="00761B87">
              <w:rPr>
                <w:rFonts w:cs="Arial"/>
                <w:lang w:eastAsia="zh-CN"/>
              </w:rPr>
              <w:t xml:space="preserve"> in TS 38.331 [8].</w:t>
            </w:r>
          </w:p>
        </w:tc>
        <w:tc>
          <w:tcPr>
            <w:tcW w:w="1275" w:type="dxa"/>
          </w:tcPr>
          <w:p w14:paraId="3ABB8D0A" w14:textId="77777777" w:rsidR="00AA5D8D" w:rsidRDefault="00AA5D8D" w:rsidP="00AA5D8D">
            <w:pPr>
              <w:pStyle w:val="TAC"/>
              <w:rPr>
                <w:lang w:eastAsia="zh-CN"/>
              </w:rPr>
            </w:pPr>
            <w:r>
              <w:rPr>
                <w:rFonts w:hint="eastAsia"/>
                <w:lang w:eastAsia="zh-CN"/>
              </w:rPr>
              <w:t>Y</w:t>
            </w:r>
            <w:r>
              <w:rPr>
                <w:lang w:eastAsia="zh-CN"/>
              </w:rPr>
              <w:t>ES</w:t>
            </w:r>
          </w:p>
        </w:tc>
        <w:tc>
          <w:tcPr>
            <w:tcW w:w="1134" w:type="dxa"/>
          </w:tcPr>
          <w:p w14:paraId="481E9432" w14:textId="77777777" w:rsidR="00AA5D8D" w:rsidRDefault="00AA5D8D" w:rsidP="00AA5D8D">
            <w:pPr>
              <w:pStyle w:val="TAC"/>
              <w:rPr>
                <w:lang w:eastAsia="zh-CN"/>
              </w:rPr>
            </w:pPr>
            <w:r>
              <w:rPr>
                <w:lang w:eastAsia="zh-CN"/>
              </w:rPr>
              <w:t>ignore</w:t>
            </w:r>
          </w:p>
        </w:tc>
      </w:tr>
    </w:tbl>
    <w:p w14:paraId="2A2B38FE" w14:textId="77777777" w:rsidR="00C52FCD" w:rsidRPr="00EA5FA7" w:rsidRDefault="00C52FCD" w:rsidP="00C52FCD">
      <w:pPr>
        <w:pStyle w:val="Heading4"/>
        <w:rPr>
          <w:rFonts w:eastAsia="SimSun"/>
          <w:lang w:eastAsia="zh-CN"/>
        </w:rPr>
      </w:pPr>
      <w:bookmarkStart w:id="552" w:name="_Toc20955972"/>
      <w:bookmarkStart w:id="553" w:name="_Toc29893090"/>
      <w:bookmarkStart w:id="554" w:name="_Toc36557027"/>
      <w:bookmarkStart w:id="555" w:name="_Toc45832475"/>
      <w:bookmarkStart w:id="556" w:name="_Toc51763755"/>
      <w:bookmarkStart w:id="557" w:name="_Toc64448924"/>
      <w:bookmarkStart w:id="558" w:name="_Toc66289583"/>
      <w:bookmarkStart w:id="559" w:name="_Toc74154696"/>
      <w:bookmarkStart w:id="560" w:name="_Toc81383440"/>
      <w:bookmarkStart w:id="561" w:name="_Toc88658073"/>
      <w:bookmarkStart w:id="562" w:name="_Toc97910985"/>
      <w:bookmarkStart w:id="563" w:name="_Toc99038745"/>
      <w:bookmarkStart w:id="564" w:name="_Toc99731008"/>
      <w:bookmarkStart w:id="565" w:name="_Toc105511139"/>
      <w:bookmarkStart w:id="566" w:name="_Toc105927671"/>
      <w:bookmarkStart w:id="567" w:name="_Toc106110211"/>
      <w:bookmarkStart w:id="568" w:name="_Toc113835648"/>
      <w:bookmarkStart w:id="569" w:name="_Toc120124496"/>
      <w:bookmarkStart w:id="570" w:name="_Toc121161496"/>
      <w:bookmarkStart w:id="571" w:name="_Toc45832519"/>
      <w:bookmarkStart w:id="572" w:name="_Toc51763799"/>
      <w:bookmarkStart w:id="573" w:name="_Toc64448969"/>
      <w:bookmarkStart w:id="574" w:name="_Toc66289628"/>
      <w:bookmarkStart w:id="575" w:name="_Toc74154741"/>
      <w:bookmarkStart w:id="576" w:name="_Toc81383485"/>
      <w:bookmarkStart w:id="577" w:name="_Toc88658118"/>
      <w:bookmarkStart w:id="578" w:name="_Toc97911030"/>
      <w:bookmarkStart w:id="579" w:name="_Toc99038790"/>
      <w:bookmarkStart w:id="580" w:name="_Toc99731053"/>
      <w:bookmarkStart w:id="581" w:name="_Toc105511184"/>
      <w:bookmarkStart w:id="582" w:name="_Toc105927716"/>
      <w:bookmarkStart w:id="583" w:name="_Toc106110256"/>
      <w:bookmarkStart w:id="584" w:name="_Toc113835693"/>
      <w:bookmarkStart w:id="585" w:name="_Toc120124541"/>
      <w:bookmarkStart w:id="586" w:name="_Toc121161541"/>
      <w:r w:rsidRPr="00EA5FA7">
        <w:rPr>
          <w:rFonts w:eastAsia="SimSun"/>
        </w:rPr>
        <w:t>9.3.1.67</w:t>
      </w:r>
      <w:r w:rsidRPr="00EA5FA7">
        <w:rPr>
          <w:rFonts w:eastAsia="SimSun"/>
        </w:rPr>
        <w:tab/>
      </w:r>
      <w:r w:rsidRPr="00EA5FA7">
        <w:rPr>
          <w:rFonts w:eastAsia="MS Mincho"/>
          <w:noProof/>
          <w:lang w:eastAsia="ja-JP"/>
        </w:rPr>
        <w:t>Uplink TxDirectCurrentList Information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7363B38" w14:textId="77777777" w:rsidR="00C52FCD" w:rsidRPr="00EA5FA7" w:rsidRDefault="00C52FCD" w:rsidP="00C52FCD">
      <w:pPr>
        <w:rPr>
          <w:rFonts w:eastAsia="SimSun"/>
        </w:rPr>
      </w:pPr>
      <w:r w:rsidRPr="00EA5FA7">
        <w:rPr>
          <w:rFonts w:eastAsia="SimSun"/>
        </w:rPr>
        <w:t xml:space="preserve">This IE contains the Uplink </w:t>
      </w:r>
      <w:r w:rsidRPr="00EA5FA7">
        <w:rPr>
          <w:rFonts w:eastAsia="MS Mincho"/>
          <w:noProof/>
          <w:lang w:eastAsia="ja-JP"/>
        </w:rPr>
        <w:t>TxDirectCurrentList information that is configured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52FCD" w:rsidRPr="00EA5FA7" w14:paraId="7F72FEDD" w14:textId="77777777" w:rsidTr="00C52FCD">
        <w:trPr>
          <w:jc w:val="center"/>
        </w:trPr>
        <w:tc>
          <w:tcPr>
            <w:tcW w:w="2552" w:type="dxa"/>
          </w:tcPr>
          <w:p w14:paraId="568AB01B" w14:textId="77777777" w:rsidR="00C52FCD" w:rsidRPr="00EA5FA7" w:rsidRDefault="00C52FCD" w:rsidP="00C52FCD">
            <w:pPr>
              <w:pStyle w:val="TAH"/>
              <w:rPr>
                <w:rFonts w:eastAsia="SimSun"/>
                <w:lang w:eastAsia="ja-JP"/>
              </w:rPr>
            </w:pPr>
            <w:r w:rsidRPr="00EA5FA7">
              <w:rPr>
                <w:rFonts w:eastAsia="SimSun"/>
                <w:lang w:eastAsia="ja-JP"/>
              </w:rPr>
              <w:t>IE/Group Name</w:t>
            </w:r>
          </w:p>
        </w:tc>
        <w:tc>
          <w:tcPr>
            <w:tcW w:w="1134" w:type="dxa"/>
          </w:tcPr>
          <w:p w14:paraId="2192D0B4" w14:textId="77777777" w:rsidR="00C52FCD" w:rsidRPr="00EA5FA7" w:rsidRDefault="00C52FCD" w:rsidP="00C52FCD">
            <w:pPr>
              <w:pStyle w:val="TAH"/>
              <w:rPr>
                <w:rFonts w:eastAsia="SimSun"/>
                <w:lang w:eastAsia="ja-JP"/>
              </w:rPr>
            </w:pPr>
            <w:r w:rsidRPr="00EA5FA7">
              <w:rPr>
                <w:rFonts w:eastAsia="SimSun"/>
                <w:lang w:eastAsia="ja-JP"/>
              </w:rPr>
              <w:t>Presence</w:t>
            </w:r>
          </w:p>
        </w:tc>
        <w:tc>
          <w:tcPr>
            <w:tcW w:w="1212" w:type="dxa"/>
          </w:tcPr>
          <w:p w14:paraId="185D5B84" w14:textId="77777777" w:rsidR="00C52FCD" w:rsidRPr="00EA5FA7" w:rsidRDefault="00C52FCD" w:rsidP="00C52FCD">
            <w:pPr>
              <w:pStyle w:val="TAH"/>
              <w:rPr>
                <w:rFonts w:eastAsia="SimSun"/>
                <w:lang w:eastAsia="ja-JP"/>
              </w:rPr>
            </w:pPr>
            <w:r w:rsidRPr="00EA5FA7">
              <w:rPr>
                <w:rFonts w:eastAsia="SimSun"/>
                <w:lang w:eastAsia="ja-JP"/>
              </w:rPr>
              <w:t>Range</w:t>
            </w:r>
          </w:p>
        </w:tc>
        <w:tc>
          <w:tcPr>
            <w:tcW w:w="1980" w:type="dxa"/>
          </w:tcPr>
          <w:p w14:paraId="508C8D6D" w14:textId="77777777" w:rsidR="00C52FCD" w:rsidRPr="00EA5FA7" w:rsidRDefault="00C52FCD" w:rsidP="00C52FCD">
            <w:pPr>
              <w:pStyle w:val="TAH"/>
              <w:rPr>
                <w:rFonts w:eastAsia="SimSun"/>
                <w:lang w:eastAsia="ja-JP"/>
              </w:rPr>
            </w:pPr>
            <w:r w:rsidRPr="00EA5FA7">
              <w:rPr>
                <w:rFonts w:eastAsia="SimSun"/>
                <w:lang w:eastAsia="ja-JP"/>
              </w:rPr>
              <w:t>IE type and reference</w:t>
            </w:r>
          </w:p>
        </w:tc>
        <w:tc>
          <w:tcPr>
            <w:tcW w:w="2478" w:type="dxa"/>
          </w:tcPr>
          <w:p w14:paraId="3B1A6A76" w14:textId="77777777" w:rsidR="00C52FCD" w:rsidRPr="00EA5FA7" w:rsidRDefault="00C52FCD" w:rsidP="00C52FCD">
            <w:pPr>
              <w:pStyle w:val="TAH"/>
              <w:rPr>
                <w:rFonts w:eastAsia="SimSun"/>
                <w:lang w:eastAsia="ja-JP"/>
              </w:rPr>
            </w:pPr>
            <w:r w:rsidRPr="00EA5FA7">
              <w:rPr>
                <w:rFonts w:eastAsia="SimSun"/>
                <w:lang w:eastAsia="ja-JP"/>
              </w:rPr>
              <w:t>Semantics description</w:t>
            </w:r>
          </w:p>
        </w:tc>
      </w:tr>
      <w:tr w:rsidR="00C52FCD" w:rsidRPr="00EA5FA7" w14:paraId="6F4E9B75" w14:textId="77777777" w:rsidTr="00C52FCD">
        <w:trPr>
          <w:jc w:val="center"/>
        </w:trPr>
        <w:tc>
          <w:tcPr>
            <w:tcW w:w="2552" w:type="dxa"/>
          </w:tcPr>
          <w:p w14:paraId="79A867DB" w14:textId="77777777" w:rsidR="00C52FCD" w:rsidRPr="00EA5FA7" w:rsidRDefault="00C52FCD" w:rsidP="00C52FCD">
            <w:pPr>
              <w:keepNext/>
              <w:keepLines/>
              <w:spacing w:after="0"/>
              <w:rPr>
                <w:rFonts w:ascii="Arial" w:eastAsia="SimSun" w:hAnsi="Arial"/>
                <w:sz w:val="18"/>
                <w:szCs w:val="18"/>
                <w:lang w:eastAsia="zh-CN"/>
              </w:rPr>
            </w:pPr>
            <w:r w:rsidRPr="00EA5FA7">
              <w:rPr>
                <w:rFonts w:ascii="Arial" w:eastAsia="MS Mincho" w:hAnsi="Arial"/>
                <w:noProof/>
                <w:sz w:val="18"/>
                <w:szCs w:val="18"/>
                <w:lang w:eastAsia="ja-JP"/>
              </w:rPr>
              <w:t>Uplink TxDirectCurrentList Information</w:t>
            </w:r>
          </w:p>
        </w:tc>
        <w:tc>
          <w:tcPr>
            <w:tcW w:w="1134" w:type="dxa"/>
          </w:tcPr>
          <w:p w14:paraId="4CA53B43" w14:textId="77777777" w:rsidR="00C52FCD" w:rsidRPr="00EA5FA7" w:rsidRDefault="00C52FCD" w:rsidP="00C52FCD">
            <w:pPr>
              <w:keepNext/>
              <w:keepLines/>
              <w:spacing w:after="0"/>
              <w:rPr>
                <w:rFonts w:ascii="Arial" w:eastAsia="SimSun" w:hAnsi="Arial"/>
                <w:sz w:val="18"/>
                <w:szCs w:val="18"/>
                <w:lang w:eastAsia="ja-JP"/>
              </w:rPr>
            </w:pPr>
            <w:r w:rsidRPr="00EA5FA7">
              <w:rPr>
                <w:rFonts w:ascii="Arial" w:eastAsia="SimSun" w:hAnsi="Arial"/>
                <w:sz w:val="18"/>
                <w:szCs w:val="18"/>
                <w:lang w:eastAsia="ja-JP"/>
              </w:rPr>
              <w:t>M</w:t>
            </w:r>
          </w:p>
        </w:tc>
        <w:tc>
          <w:tcPr>
            <w:tcW w:w="1212" w:type="dxa"/>
          </w:tcPr>
          <w:p w14:paraId="79DF592C" w14:textId="77777777" w:rsidR="00C52FCD" w:rsidRPr="00EA5FA7" w:rsidRDefault="00C52FCD" w:rsidP="00C52FCD">
            <w:pPr>
              <w:keepNext/>
              <w:keepLines/>
              <w:spacing w:after="0"/>
              <w:rPr>
                <w:rFonts w:ascii="Arial" w:eastAsia="SimSun" w:hAnsi="Arial"/>
                <w:sz w:val="18"/>
                <w:szCs w:val="18"/>
                <w:lang w:eastAsia="ja-JP"/>
              </w:rPr>
            </w:pPr>
          </w:p>
        </w:tc>
        <w:tc>
          <w:tcPr>
            <w:tcW w:w="1980" w:type="dxa"/>
          </w:tcPr>
          <w:p w14:paraId="086CD30A" w14:textId="77777777" w:rsidR="00C52FCD" w:rsidRPr="00EA5FA7" w:rsidRDefault="00C52FCD" w:rsidP="00C52FCD">
            <w:pPr>
              <w:keepNext/>
              <w:keepLines/>
              <w:spacing w:after="0"/>
              <w:rPr>
                <w:rFonts w:ascii="Arial" w:eastAsia="SimSun" w:hAnsi="Arial"/>
                <w:sz w:val="18"/>
                <w:szCs w:val="18"/>
                <w:lang w:eastAsia="ja-JP"/>
              </w:rPr>
            </w:pPr>
            <w:r w:rsidRPr="00EA5FA7">
              <w:rPr>
                <w:rFonts w:ascii="Arial" w:eastAsia="SimSun" w:hAnsi="Arial"/>
                <w:sz w:val="18"/>
                <w:szCs w:val="18"/>
                <w:lang w:eastAsia="ja-JP"/>
              </w:rPr>
              <w:t>OCTET STRING</w:t>
            </w:r>
          </w:p>
        </w:tc>
        <w:tc>
          <w:tcPr>
            <w:tcW w:w="2478" w:type="dxa"/>
          </w:tcPr>
          <w:p w14:paraId="51E8E965" w14:textId="7DDE67C0" w:rsidR="00C52FCD" w:rsidRPr="00EA5FA7" w:rsidRDefault="00352EA7" w:rsidP="00C52FCD">
            <w:pPr>
              <w:keepNext/>
              <w:keepLines/>
              <w:spacing w:after="0"/>
              <w:rPr>
                <w:rFonts w:ascii="Arial" w:eastAsia="SimSun" w:hAnsi="Arial"/>
                <w:sz w:val="18"/>
                <w:szCs w:val="18"/>
                <w:lang w:eastAsia="zh-CN"/>
              </w:rPr>
            </w:pPr>
            <w:ins w:id="587" w:author="Huawei" w:date="2023-02-13T22:24:00Z">
              <w:r w:rsidRPr="001A3EC0">
                <w:rPr>
                  <w:rFonts w:ascii="Arial" w:eastAsia="SimSun" w:hAnsi="Arial"/>
                  <w:sz w:val="18"/>
                  <w:szCs w:val="18"/>
                  <w:lang w:eastAsia="x-none"/>
                </w:rPr>
                <w:t xml:space="preserve">Includes the </w:t>
              </w:r>
            </w:ins>
            <w:proofErr w:type="spellStart"/>
            <w:r w:rsidR="00C52FCD" w:rsidRPr="00EA5FA7">
              <w:rPr>
                <w:rFonts w:ascii="Arial" w:eastAsia="SimSun" w:hAnsi="Arial"/>
                <w:i/>
                <w:sz w:val="18"/>
                <w:szCs w:val="18"/>
                <w:lang w:eastAsia="x-none"/>
              </w:rPr>
              <w:t>UplinkTxDirectCurrentList</w:t>
            </w:r>
            <w:proofErr w:type="spellEnd"/>
            <w:r w:rsidR="00C52FCD" w:rsidRPr="00EA5FA7">
              <w:rPr>
                <w:rFonts w:ascii="Arial" w:eastAsia="SimSun" w:hAnsi="Arial"/>
                <w:sz w:val="18"/>
                <w:szCs w:val="18"/>
                <w:lang w:eastAsia="ja-JP"/>
              </w:rPr>
              <w:t xml:space="preserve"> </w:t>
            </w:r>
            <w:ins w:id="588" w:author="Huawei" w:date="2023-02-13T22:24:00Z">
              <w:r>
                <w:rPr>
                  <w:rFonts w:ascii="Arial" w:eastAsia="SimSun" w:hAnsi="Arial"/>
                  <w:sz w:val="18"/>
                  <w:szCs w:val="18"/>
                  <w:lang w:eastAsia="ja-JP"/>
                </w:rPr>
                <w:t xml:space="preserve">IE </w:t>
              </w:r>
            </w:ins>
            <w:r w:rsidR="00C52FCD" w:rsidRPr="00EA5FA7">
              <w:rPr>
                <w:rFonts w:ascii="Arial" w:eastAsia="SimSun" w:hAnsi="Arial"/>
                <w:sz w:val="18"/>
                <w:szCs w:val="18"/>
                <w:lang w:eastAsia="ja-JP"/>
              </w:rPr>
              <w:t>as defined in TS 38.331 [8].</w:t>
            </w:r>
          </w:p>
        </w:tc>
      </w:tr>
    </w:tbl>
    <w:p w14:paraId="35AEDA8E" w14:textId="77777777" w:rsidR="00C52FCD" w:rsidRPr="00EA5FA7" w:rsidRDefault="00C52FCD" w:rsidP="00C52FCD"/>
    <w:p w14:paraId="33BAFC50" w14:textId="112ED247" w:rsidR="00AA5D8D" w:rsidRDefault="00AA5D8D" w:rsidP="00AA5D8D">
      <w:pPr>
        <w:pStyle w:val="Heading4"/>
      </w:pPr>
      <w:r>
        <w:t>9.3.1.111</w:t>
      </w:r>
      <w:r>
        <w:tab/>
        <w:t>BAP Address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76E690C" w14:textId="77777777" w:rsidR="00AA5D8D" w:rsidRPr="00D21987" w:rsidRDefault="00AA5D8D" w:rsidP="00AA5D8D">
      <w:r w:rsidRPr="00D21987">
        <w:t xml:space="preserve">This IE </w:t>
      </w:r>
      <w:r>
        <w:t>indicates the BAP address of an</w:t>
      </w:r>
      <w:r w:rsidRPr="00D21987">
        <w:t xml:space="preserve"> IAB</w:t>
      </w:r>
      <w:r>
        <w:t>-</w:t>
      </w:r>
      <w:r w:rsidRPr="00D21987">
        <w:t>node</w:t>
      </w:r>
      <w:r>
        <w:t xml:space="preserve"> or of an IAB-donor-DU</w:t>
      </w:r>
      <w:r w:rsidRPr="0077013F">
        <w:t xml:space="preserve">, and it is part of the BAP </w:t>
      </w:r>
      <w:r>
        <w:t>R</w:t>
      </w:r>
      <w:r w:rsidRPr="0077013F">
        <w:t>outing ID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A5D8D" w14:paraId="189EED79" w14:textId="77777777" w:rsidTr="00AA5D8D">
        <w:trPr>
          <w:jc w:val="center"/>
        </w:trPr>
        <w:tc>
          <w:tcPr>
            <w:tcW w:w="2448" w:type="dxa"/>
            <w:tcBorders>
              <w:top w:val="single" w:sz="4" w:space="0" w:color="auto"/>
              <w:left w:val="single" w:sz="4" w:space="0" w:color="auto"/>
              <w:bottom w:val="single" w:sz="4" w:space="0" w:color="auto"/>
              <w:right w:val="single" w:sz="4" w:space="0" w:color="auto"/>
            </w:tcBorders>
            <w:hideMark/>
          </w:tcPr>
          <w:p w14:paraId="51C0BEFC" w14:textId="77777777" w:rsidR="00AA5D8D" w:rsidRDefault="00AA5D8D" w:rsidP="00AA5D8D">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A6BAA47" w14:textId="77777777" w:rsidR="00AA5D8D" w:rsidRDefault="00AA5D8D" w:rsidP="00AA5D8D">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3F7052BD" w14:textId="77777777" w:rsidR="00AA5D8D" w:rsidRDefault="00AA5D8D" w:rsidP="00AA5D8D">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5322FA8B" w14:textId="77777777" w:rsidR="00AA5D8D" w:rsidRDefault="00AA5D8D" w:rsidP="00AA5D8D">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FF2972F" w14:textId="77777777" w:rsidR="00AA5D8D" w:rsidRDefault="00AA5D8D" w:rsidP="00AA5D8D">
            <w:pPr>
              <w:pStyle w:val="TAH"/>
            </w:pPr>
            <w:r>
              <w:t>Semantics description</w:t>
            </w:r>
          </w:p>
        </w:tc>
      </w:tr>
      <w:tr w:rsidR="00AA5D8D" w14:paraId="558286EA" w14:textId="77777777" w:rsidTr="00AA5D8D">
        <w:trPr>
          <w:jc w:val="center"/>
        </w:trPr>
        <w:tc>
          <w:tcPr>
            <w:tcW w:w="2448" w:type="dxa"/>
            <w:tcBorders>
              <w:top w:val="single" w:sz="4" w:space="0" w:color="auto"/>
              <w:left w:val="single" w:sz="4" w:space="0" w:color="auto"/>
              <w:bottom w:val="single" w:sz="4" w:space="0" w:color="auto"/>
              <w:right w:val="single" w:sz="4" w:space="0" w:color="auto"/>
            </w:tcBorders>
            <w:hideMark/>
          </w:tcPr>
          <w:p w14:paraId="2408F720" w14:textId="77777777" w:rsidR="00AA5D8D" w:rsidRDefault="00AA5D8D" w:rsidP="00AA5D8D">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06FD5B00" w14:textId="77777777" w:rsidR="00AA5D8D" w:rsidRDefault="00AA5D8D" w:rsidP="00AA5D8D">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4098B058" w14:textId="77777777" w:rsidR="00AA5D8D" w:rsidRDefault="00AA5D8D" w:rsidP="00AA5D8D">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3CB1F34A" w14:textId="77777777" w:rsidR="00AA5D8D" w:rsidRDefault="00AA5D8D" w:rsidP="00AA5D8D">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11CF3720" w14:textId="5C7448A5" w:rsidR="00AA5D8D" w:rsidRDefault="00AA5D8D" w:rsidP="00AA5D8D">
            <w:pPr>
              <w:pStyle w:val="TAL"/>
            </w:pPr>
            <w:r w:rsidRPr="001E4110">
              <w:rPr>
                <w:rFonts w:cs="Arial"/>
              </w:rPr>
              <w:t xml:space="preserve">Corresponds to the </w:t>
            </w:r>
            <w:r w:rsidRPr="001E4110">
              <w:rPr>
                <w:i/>
              </w:rPr>
              <w:t>bap-Address</w:t>
            </w:r>
            <w:del w:id="589" w:author="Huawei" w:date="2023-02-13T21:27:00Z">
              <w:r w:rsidRPr="001E4110" w:rsidDel="007F3221">
                <w:rPr>
                  <w:i/>
                </w:rPr>
                <w:delText>-r16</w:delText>
              </w:r>
            </w:del>
            <w:ins w:id="590" w:author="Huawei" w:date="2023-02-13T21:26:00Z">
              <w:r w:rsidR="00880B54">
                <w:rPr>
                  <w:rFonts w:eastAsia="SimSun"/>
                </w:rPr>
                <w:t xml:space="preserve"> contained in the</w:t>
              </w:r>
              <w:r w:rsidR="00880B54" w:rsidRPr="00903117">
                <w:rPr>
                  <w:rFonts w:eastAsia="SimSun"/>
                </w:rPr>
                <w:t xml:space="preserve"> </w:t>
              </w:r>
              <w:proofErr w:type="spellStart"/>
              <w:r w:rsidR="00880B54" w:rsidRPr="00903117">
                <w:rPr>
                  <w:rFonts w:eastAsia="SimSun"/>
                  <w:i/>
                </w:rPr>
                <w:t>RRCReconfiguration</w:t>
              </w:r>
              <w:proofErr w:type="spellEnd"/>
              <w:r w:rsidR="00880B54" w:rsidRPr="00903117">
                <w:rPr>
                  <w:rFonts w:eastAsia="SimSun"/>
                </w:rPr>
                <w:t xml:space="preserve"> message</w:t>
              </w:r>
            </w:ins>
            <w:del w:id="591" w:author="Huawei" w:date="2023-02-13T21:26:00Z">
              <w:r w:rsidRPr="001E4110" w:rsidDel="00880B54">
                <w:rPr>
                  <w:rFonts w:cs="Arial"/>
                </w:rPr>
                <w:delText>, defined in</w:delText>
              </w:r>
              <w:r w:rsidDel="00880B54">
                <w:rPr>
                  <w:rFonts w:cs="Arial"/>
                </w:rPr>
                <w:delText xml:space="preserve"> </w:delText>
              </w:r>
              <w:r w:rsidRPr="001E4110" w:rsidDel="00880B54">
                <w:rPr>
                  <w:rFonts w:cs="Arial"/>
                </w:rPr>
                <w:delText>subclause 6.2.2</w:delText>
              </w:r>
            </w:del>
            <w:r w:rsidRPr="00CA7BB1">
              <w:rPr>
                <w:rFonts w:cs="Arial"/>
              </w:rPr>
              <w:t xml:space="preserve"> </w:t>
            </w:r>
            <w:r>
              <w:rPr>
                <w:rFonts w:cs="Arial"/>
              </w:rPr>
              <w:t>or</w:t>
            </w:r>
            <w:del w:id="592" w:author="Huawei" w:date="2023-02-13T21:26:00Z">
              <w:r w:rsidDel="007F3221">
                <w:rPr>
                  <w:rFonts w:cs="Arial"/>
                </w:rPr>
                <w:delText xml:space="preserve"> subclause 6.3.2 </w:delText>
              </w:r>
              <w:r w:rsidRPr="00CA7BB1" w:rsidDel="007F3221">
                <w:rPr>
                  <w:rFonts w:cs="Arial"/>
                </w:rPr>
                <w:delText>of TS 38.331 [8]</w:delText>
              </w:r>
            </w:del>
            <w:ins w:id="593" w:author="Huawei" w:date="2023-02-13T21:26:00Z">
              <w:r w:rsidR="007F3221" w:rsidRPr="00903117">
                <w:rPr>
                  <w:rFonts w:eastAsia="SimSun"/>
                  <w:i/>
                </w:rPr>
                <w:t xml:space="preserve"> </w:t>
              </w:r>
            </w:ins>
            <w:ins w:id="594" w:author="Huawei" w:date="2023-02-13T21:27:00Z">
              <w:r w:rsidR="007F3221">
                <w:rPr>
                  <w:rFonts w:eastAsia="SimSun"/>
                </w:rPr>
                <w:t xml:space="preserve">contained in the </w:t>
              </w:r>
            </w:ins>
            <w:ins w:id="595" w:author="Huawei" w:date="2023-02-13T21:26:00Z">
              <w:r w:rsidR="007F3221" w:rsidRPr="00903117">
                <w:rPr>
                  <w:rFonts w:eastAsia="SimSun"/>
                  <w:i/>
                </w:rPr>
                <w:t>BAP-</w:t>
              </w:r>
              <w:proofErr w:type="spellStart"/>
              <w:r w:rsidR="007F3221" w:rsidRPr="00903117">
                <w:rPr>
                  <w:rFonts w:eastAsia="SimSun"/>
                  <w:i/>
                </w:rPr>
                <w:t>RoutingID</w:t>
              </w:r>
              <w:proofErr w:type="spellEnd"/>
              <w:r w:rsidR="007F3221" w:rsidRPr="00903117">
                <w:rPr>
                  <w:rFonts w:eastAsia="SimSun"/>
                </w:rPr>
                <w:t xml:space="preserve"> IE</w:t>
              </w:r>
            </w:ins>
            <w:r>
              <w:rPr>
                <w:rFonts w:cs="Arial"/>
              </w:rPr>
              <w:t xml:space="preserve">, </w:t>
            </w:r>
            <w:r w:rsidRPr="005179FF">
              <w:rPr>
                <w:rFonts w:cs="Arial"/>
                <w:i/>
              </w:rPr>
              <w:t xml:space="preserve">or the </w:t>
            </w:r>
            <w:proofErr w:type="spellStart"/>
            <w:r w:rsidRPr="005179FF">
              <w:rPr>
                <w:rFonts w:cs="Arial"/>
                <w:i/>
              </w:rPr>
              <w:t>iab</w:t>
            </w:r>
            <w:proofErr w:type="spellEnd"/>
            <w:r w:rsidRPr="005179FF">
              <w:rPr>
                <w:rFonts w:cs="Arial"/>
                <w:i/>
              </w:rPr>
              <w:t>-donor-DU-BAP-</w:t>
            </w:r>
            <w:r>
              <w:rPr>
                <w:rFonts w:cs="Arial"/>
                <w:i/>
              </w:rPr>
              <w:t>A</w:t>
            </w:r>
            <w:r w:rsidRPr="005179FF">
              <w:rPr>
                <w:rFonts w:cs="Arial"/>
                <w:i/>
              </w:rPr>
              <w:t>ddress</w:t>
            </w:r>
            <w:del w:id="596" w:author="Huawei" w:date="2023-02-13T21:27:00Z">
              <w:r w:rsidRPr="005179FF" w:rsidDel="007F3221">
                <w:rPr>
                  <w:rFonts w:cs="Arial"/>
                  <w:i/>
                </w:rPr>
                <w:delText>-r16</w:delText>
              </w:r>
            </w:del>
            <w:r>
              <w:rPr>
                <w:rFonts w:cs="Arial"/>
              </w:rPr>
              <w:t xml:space="preserve"> </w:t>
            </w:r>
            <w:ins w:id="597" w:author="Huawei" w:date="2023-02-13T21:28:00Z">
              <w:r w:rsidR="007F3221">
                <w:rPr>
                  <w:rFonts w:eastAsia="SimSun"/>
                </w:rPr>
                <w:t>contained in the</w:t>
              </w:r>
              <w:r w:rsidR="007F3221" w:rsidRPr="00903117">
                <w:rPr>
                  <w:rFonts w:eastAsia="SimSun"/>
                </w:rPr>
                <w:t xml:space="preserve"> </w:t>
              </w:r>
              <w:proofErr w:type="spellStart"/>
              <w:r w:rsidR="007F3221" w:rsidRPr="00903117">
                <w:rPr>
                  <w:rFonts w:eastAsia="SimSun"/>
                  <w:i/>
                </w:rPr>
                <w:t>RRCReconfiguration</w:t>
              </w:r>
              <w:proofErr w:type="spellEnd"/>
              <w:r w:rsidR="007F3221" w:rsidRPr="00903117">
                <w:rPr>
                  <w:rFonts w:eastAsia="SimSun"/>
                </w:rPr>
                <w:t xml:space="preserve"> message</w:t>
              </w:r>
              <w:r w:rsidR="007F3221">
                <w:rPr>
                  <w:rFonts w:cs="Arial"/>
                </w:rPr>
                <w:t xml:space="preserve"> </w:t>
              </w:r>
            </w:ins>
            <w:r>
              <w:rPr>
                <w:rFonts w:cs="Arial"/>
              </w:rPr>
              <w:t xml:space="preserve">defined </w:t>
            </w:r>
            <w:del w:id="598" w:author="Huawei" w:date="2023-02-13T21:28:00Z">
              <w:r w:rsidDel="007F3221">
                <w:rPr>
                  <w:rFonts w:cs="Arial"/>
                </w:rPr>
                <w:delText xml:space="preserve">in subclause 6.2.2 of </w:delText>
              </w:r>
            </w:del>
            <w:r>
              <w:rPr>
                <w:rFonts w:cs="Arial"/>
              </w:rPr>
              <w:t>TS 38.331[8]</w:t>
            </w:r>
            <w:r w:rsidRPr="00CA7BB1">
              <w:rPr>
                <w:rFonts w:cs="Arial"/>
              </w:rPr>
              <w:t>.</w:t>
            </w:r>
          </w:p>
        </w:tc>
      </w:tr>
    </w:tbl>
    <w:p w14:paraId="215D5FA5" w14:textId="67F2C4E7" w:rsidR="00C9641E" w:rsidRDefault="00C9641E" w:rsidP="007F21D8">
      <w:pPr>
        <w:jc w:val="both"/>
        <w:rPr>
          <w:lang w:val="en-US"/>
        </w:rPr>
      </w:pPr>
    </w:p>
    <w:p w14:paraId="1CEBD16F" w14:textId="0A370AF1" w:rsidR="00AA5D8D" w:rsidRDefault="00A973A7" w:rsidP="00AA5D8D">
      <w:pPr>
        <w:pStyle w:val="Heading4"/>
      </w:pPr>
      <w:r>
        <w:t>9.</w:t>
      </w:r>
      <w:r w:rsidR="00AA5D8D">
        <w:t>3.1.112</w:t>
      </w:r>
      <w:r w:rsidR="00AA5D8D">
        <w:tab/>
        <w:t>BAP Path ID</w:t>
      </w:r>
    </w:p>
    <w:p w14:paraId="1DCE4D38" w14:textId="77777777" w:rsidR="00AA5D8D" w:rsidRPr="00D21987" w:rsidRDefault="00AA5D8D" w:rsidP="00AA5D8D">
      <w:r w:rsidRPr="00010E26">
        <w:t>This IE indicates the BAP path ID, which is part of the BAP Routing ID.</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A5D8D" w14:paraId="100373BD" w14:textId="77777777" w:rsidTr="00990C5F">
        <w:trPr>
          <w:jc w:val="center"/>
        </w:trPr>
        <w:tc>
          <w:tcPr>
            <w:tcW w:w="2448" w:type="dxa"/>
            <w:tcBorders>
              <w:top w:val="single" w:sz="4" w:space="0" w:color="auto"/>
              <w:left w:val="single" w:sz="4" w:space="0" w:color="auto"/>
              <w:bottom w:val="single" w:sz="4" w:space="0" w:color="auto"/>
              <w:right w:val="single" w:sz="4" w:space="0" w:color="auto"/>
            </w:tcBorders>
            <w:hideMark/>
          </w:tcPr>
          <w:p w14:paraId="0E75122C" w14:textId="77777777" w:rsidR="00AA5D8D" w:rsidRDefault="00AA5D8D" w:rsidP="00AA5D8D">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C46D7A2" w14:textId="77777777" w:rsidR="00AA5D8D" w:rsidRDefault="00AA5D8D" w:rsidP="00AA5D8D">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04CB3DCB" w14:textId="77777777" w:rsidR="00AA5D8D" w:rsidRDefault="00AA5D8D" w:rsidP="00AA5D8D">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040E435B" w14:textId="77777777" w:rsidR="00AA5D8D" w:rsidRDefault="00AA5D8D" w:rsidP="00AA5D8D">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23AACC9" w14:textId="77777777" w:rsidR="00AA5D8D" w:rsidRDefault="00AA5D8D" w:rsidP="00AA5D8D">
            <w:pPr>
              <w:pStyle w:val="TAH"/>
            </w:pPr>
            <w:r>
              <w:t>Semantics description</w:t>
            </w:r>
          </w:p>
        </w:tc>
      </w:tr>
      <w:tr w:rsidR="00AA5D8D" w14:paraId="500FF9B5" w14:textId="77777777" w:rsidTr="00990C5F">
        <w:trPr>
          <w:jc w:val="center"/>
        </w:trPr>
        <w:tc>
          <w:tcPr>
            <w:tcW w:w="2448" w:type="dxa"/>
            <w:tcBorders>
              <w:top w:val="single" w:sz="4" w:space="0" w:color="auto"/>
              <w:left w:val="single" w:sz="4" w:space="0" w:color="auto"/>
              <w:bottom w:val="single" w:sz="4" w:space="0" w:color="auto"/>
              <w:right w:val="single" w:sz="4" w:space="0" w:color="auto"/>
            </w:tcBorders>
            <w:hideMark/>
          </w:tcPr>
          <w:p w14:paraId="6F7BCF88" w14:textId="77777777" w:rsidR="00AA5D8D" w:rsidRDefault="00AA5D8D" w:rsidP="00AA5D8D">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7BD5853F" w14:textId="77777777" w:rsidR="00AA5D8D" w:rsidRDefault="00AA5D8D" w:rsidP="00AA5D8D">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4965B101" w14:textId="77777777" w:rsidR="00AA5D8D" w:rsidRDefault="00AA5D8D" w:rsidP="00AA5D8D">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5D445B96" w14:textId="77777777" w:rsidR="00AA5D8D" w:rsidRDefault="00AA5D8D" w:rsidP="00AA5D8D">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227A7CBC" w14:textId="06679853" w:rsidR="00AA5D8D" w:rsidRDefault="00AA5D8D" w:rsidP="00AA5D8D">
            <w:pPr>
              <w:pStyle w:val="TAL"/>
            </w:pPr>
            <w:r w:rsidRPr="001E4110">
              <w:rPr>
                <w:rFonts w:cs="Arial"/>
              </w:rPr>
              <w:t xml:space="preserve">Corresponds to the </w:t>
            </w:r>
            <w:r w:rsidRPr="009E6EC2">
              <w:rPr>
                <w:rFonts w:cs="Arial"/>
                <w:i/>
                <w:iCs/>
              </w:rPr>
              <w:t>b</w:t>
            </w:r>
            <w:r w:rsidRPr="006A6A1F">
              <w:rPr>
                <w:i/>
              </w:rPr>
              <w:t>ap-</w:t>
            </w:r>
            <w:proofErr w:type="spellStart"/>
            <w:r w:rsidRPr="006A6A1F">
              <w:rPr>
                <w:i/>
              </w:rPr>
              <w:t>Pathid</w:t>
            </w:r>
            <w:proofErr w:type="spellEnd"/>
            <w:del w:id="599" w:author="Huawei" w:date="2023-02-13T21:29:00Z">
              <w:r w:rsidRPr="006A6A1F" w:rsidDel="007F3221">
                <w:rPr>
                  <w:i/>
                </w:rPr>
                <w:delText>-r16</w:delText>
              </w:r>
            </w:del>
            <w:r>
              <w:rPr>
                <w:i/>
              </w:rPr>
              <w:t xml:space="preserve"> </w:t>
            </w:r>
            <w:ins w:id="600" w:author="Huawei" w:date="2023-02-13T21:29:00Z">
              <w:r w:rsidR="007F3221">
                <w:rPr>
                  <w:rFonts w:eastAsia="SimSun"/>
                </w:rPr>
                <w:t>contained in the</w:t>
              </w:r>
              <w:r w:rsidR="007F3221" w:rsidRPr="00903117">
                <w:rPr>
                  <w:rFonts w:eastAsia="SimSun"/>
                </w:rPr>
                <w:t xml:space="preserve"> </w:t>
              </w:r>
              <w:r w:rsidR="007F3221" w:rsidRPr="00903117">
                <w:rPr>
                  <w:rFonts w:eastAsia="SimSun"/>
                  <w:i/>
                </w:rPr>
                <w:t>BAP-</w:t>
              </w:r>
              <w:proofErr w:type="spellStart"/>
              <w:r w:rsidR="007F3221" w:rsidRPr="00903117">
                <w:rPr>
                  <w:rFonts w:eastAsia="SimSun"/>
                  <w:i/>
                </w:rPr>
                <w:t>RoutingID</w:t>
              </w:r>
              <w:proofErr w:type="spellEnd"/>
              <w:r w:rsidR="007F3221" w:rsidRPr="00903117">
                <w:rPr>
                  <w:rFonts w:eastAsia="SimSun"/>
                </w:rPr>
                <w:t xml:space="preserve"> IE</w:t>
              </w:r>
              <w:r w:rsidR="007F3221" w:rsidRPr="001E4110">
                <w:rPr>
                  <w:rFonts w:cs="Arial"/>
                </w:rPr>
                <w:t xml:space="preserve"> </w:t>
              </w:r>
            </w:ins>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sidRPr="00CA7BB1">
              <w:rPr>
                <w:rFonts w:cs="Arial"/>
              </w:rPr>
              <w:t xml:space="preserve"> of TS 38.331 [8].</w:t>
            </w:r>
          </w:p>
        </w:tc>
      </w:tr>
    </w:tbl>
    <w:p w14:paraId="40D4F3D7" w14:textId="77777777" w:rsidR="00990C5F" w:rsidRPr="00CB2761" w:rsidRDefault="00990C5F" w:rsidP="00990C5F">
      <w:pPr>
        <w:pStyle w:val="Heading4"/>
        <w:rPr>
          <w:lang w:val="en-US" w:eastAsia="zh-CN"/>
        </w:rPr>
      </w:pPr>
      <w:bookmarkStart w:id="601" w:name="_Toc45832528"/>
      <w:bookmarkStart w:id="602" w:name="_Toc51763808"/>
      <w:bookmarkStart w:id="603" w:name="_Toc64448978"/>
      <w:bookmarkStart w:id="604" w:name="_Toc66289637"/>
      <w:bookmarkStart w:id="605" w:name="_Toc74154750"/>
      <w:bookmarkStart w:id="606" w:name="_Toc81383494"/>
      <w:bookmarkStart w:id="607" w:name="_Toc88658127"/>
      <w:bookmarkStart w:id="608" w:name="_Toc97911039"/>
      <w:bookmarkStart w:id="609" w:name="_Toc99038799"/>
      <w:bookmarkStart w:id="610" w:name="_Toc99731062"/>
      <w:bookmarkStart w:id="611" w:name="_Toc105511193"/>
      <w:bookmarkStart w:id="612" w:name="_Toc105927725"/>
      <w:bookmarkStart w:id="613" w:name="_Toc106110265"/>
      <w:bookmarkStart w:id="614" w:name="_Toc113835702"/>
      <w:bookmarkStart w:id="615" w:name="_Toc120124550"/>
      <w:bookmarkStart w:id="616" w:name="_Toc121161550"/>
      <w:r>
        <w:t>9.3.1.120</w:t>
      </w:r>
      <w:r w:rsidRPr="00CB2761">
        <w:tab/>
      </w:r>
      <w:r w:rsidRPr="00CB2761">
        <w:rPr>
          <w:rFonts w:hint="eastAsia"/>
          <w:lang w:val="en-US" w:eastAsia="zh-CN"/>
        </w:rPr>
        <w:t xml:space="preserve">SL </w:t>
      </w:r>
      <w:r w:rsidRPr="00CB2761">
        <w:t>DRB I</w:t>
      </w:r>
      <w:r w:rsidRPr="00CB2761">
        <w:rPr>
          <w:rFonts w:hint="eastAsia"/>
          <w:lang w:val="en-US" w:eastAsia="zh-CN"/>
        </w:rPr>
        <w:t>D</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49B5160" w14:textId="77777777" w:rsidR="00990C5F" w:rsidRPr="00CB2761" w:rsidRDefault="00990C5F" w:rsidP="00990C5F">
      <w:r w:rsidRPr="00CB2761">
        <w:rPr>
          <w:lang w:eastAsia="zh-CN"/>
        </w:rPr>
        <w:t xml:space="preserve">This IE uniquely identifies a </w:t>
      </w:r>
      <w:r w:rsidRPr="00CB2761">
        <w:rPr>
          <w:lang w:val="en-US" w:eastAsia="zh-CN"/>
        </w:rPr>
        <w:t xml:space="preserve">SL </w:t>
      </w:r>
      <w:r w:rsidRPr="00CB2761">
        <w:rPr>
          <w:lang w:eastAsia="zh-CN"/>
        </w:rPr>
        <w:t>DRB for a UE</w:t>
      </w:r>
      <w:r w:rsidRPr="00CB276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0C5F" w:rsidRPr="00CB2761" w14:paraId="0413F22C" w14:textId="77777777" w:rsidTr="009756D7">
        <w:trPr>
          <w:jc w:val="center"/>
        </w:trPr>
        <w:tc>
          <w:tcPr>
            <w:tcW w:w="2448" w:type="dxa"/>
          </w:tcPr>
          <w:p w14:paraId="158DBAA7" w14:textId="77777777" w:rsidR="00990C5F" w:rsidRPr="00CB2761" w:rsidRDefault="00990C5F" w:rsidP="009756D7">
            <w:pPr>
              <w:pStyle w:val="TAH"/>
            </w:pPr>
            <w:r w:rsidRPr="00CB2761">
              <w:t>IE/Group Name</w:t>
            </w:r>
          </w:p>
        </w:tc>
        <w:tc>
          <w:tcPr>
            <w:tcW w:w="1080" w:type="dxa"/>
          </w:tcPr>
          <w:p w14:paraId="793E45EC" w14:textId="77777777" w:rsidR="00990C5F" w:rsidRPr="00CB2761" w:rsidRDefault="00990C5F" w:rsidP="009756D7">
            <w:pPr>
              <w:pStyle w:val="TAH"/>
            </w:pPr>
            <w:r w:rsidRPr="00CB2761">
              <w:t>Presence</w:t>
            </w:r>
          </w:p>
        </w:tc>
        <w:tc>
          <w:tcPr>
            <w:tcW w:w="1440" w:type="dxa"/>
          </w:tcPr>
          <w:p w14:paraId="650D63D8" w14:textId="77777777" w:rsidR="00990C5F" w:rsidRPr="00CB2761" w:rsidRDefault="00990C5F" w:rsidP="009756D7">
            <w:pPr>
              <w:pStyle w:val="TAH"/>
            </w:pPr>
            <w:r w:rsidRPr="00CB2761">
              <w:t>Range</w:t>
            </w:r>
          </w:p>
        </w:tc>
        <w:tc>
          <w:tcPr>
            <w:tcW w:w="1872" w:type="dxa"/>
          </w:tcPr>
          <w:p w14:paraId="4DBC5213" w14:textId="77777777" w:rsidR="00990C5F" w:rsidRPr="00CB2761" w:rsidRDefault="00990C5F" w:rsidP="009756D7">
            <w:pPr>
              <w:pStyle w:val="TAH"/>
            </w:pPr>
            <w:r w:rsidRPr="00CB2761">
              <w:t>IE type and reference</w:t>
            </w:r>
          </w:p>
        </w:tc>
        <w:tc>
          <w:tcPr>
            <w:tcW w:w="2880" w:type="dxa"/>
          </w:tcPr>
          <w:p w14:paraId="4CA57F5D" w14:textId="77777777" w:rsidR="00990C5F" w:rsidRPr="00CB2761" w:rsidRDefault="00990C5F" w:rsidP="009756D7">
            <w:pPr>
              <w:pStyle w:val="TAH"/>
            </w:pPr>
            <w:r w:rsidRPr="00CB2761">
              <w:t>Semantics description</w:t>
            </w:r>
          </w:p>
        </w:tc>
      </w:tr>
      <w:tr w:rsidR="00990C5F" w:rsidRPr="00CB2761" w14:paraId="45298F2C" w14:textId="77777777" w:rsidTr="009756D7">
        <w:trPr>
          <w:jc w:val="center"/>
        </w:trPr>
        <w:tc>
          <w:tcPr>
            <w:tcW w:w="2448" w:type="dxa"/>
          </w:tcPr>
          <w:p w14:paraId="0C3E3E3B" w14:textId="77777777" w:rsidR="00990C5F" w:rsidRPr="00CB2761" w:rsidRDefault="00990C5F" w:rsidP="009756D7">
            <w:pPr>
              <w:pStyle w:val="TAL"/>
            </w:pPr>
            <w:r w:rsidRPr="00CB2761">
              <w:rPr>
                <w:rFonts w:hint="eastAsia"/>
                <w:lang w:val="en-US" w:eastAsia="zh-CN"/>
              </w:rPr>
              <w:t xml:space="preserve">SL </w:t>
            </w:r>
            <w:r w:rsidRPr="00CB2761">
              <w:t xml:space="preserve">DRB </w:t>
            </w:r>
            <w:r w:rsidRPr="00CB2761">
              <w:rPr>
                <w:iCs/>
              </w:rPr>
              <w:t>ID</w:t>
            </w:r>
          </w:p>
        </w:tc>
        <w:tc>
          <w:tcPr>
            <w:tcW w:w="1080" w:type="dxa"/>
          </w:tcPr>
          <w:p w14:paraId="4AE61268" w14:textId="77777777" w:rsidR="00990C5F" w:rsidRPr="00CB2761" w:rsidRDefault="00990C5F" w:rsidP="009756D7">
            <w:pPr>
              <w:pStyle w:val="TAL"/>
            </w:pPr>
            <w:r w:rsidRPr="00CB2761">
              <w:t>M</w:t>
            </w:r>
          </w:p>
        </w:tc>
        <w:tc>
          <w:tcPr>
            <w:tcW w:w="1440" w:type="dxa"/>
          </w:tcPr>
          <w:p w14:paraId="775D09BA" w14:textId="77777777" w:rsidR="00990C5F" w:rsidRPr="00CB2761" w:rsidRDefault="00990C5F" w:rsidP="009756D7">
            <w:pPr>
              <w:pStyle w:val="TAL"/>
            </w:pPr>
          </w:p>
        </w:tc>
        <w:tc>
          <w:tcPr>
            <w:tcW w:w="1872" w:type="dxa"/>
          </w:tcPr>
          <w:p w14:paraId="474B1EA1" w14:textId="77777777" w:rsidR="00990C5F" w:rsidRPr="00CB2761" w:rsidRDefault="00990C5F" w:rsidP="009756D7">
            <w:pPr>
              <w:pStyle w:val="TAL"/>
            </w:pPr>
            <w:r w:rsidRPr="00CB2761">
              <w:t xml:space="preserve">INTEGER (1.. </w:t>
            </w:r>
            <w:r w:rsidRPr="00CB2761">
              <w:rPr>
                <w:rFonts w:hint="eastAsia"/>
                <w:lang w:val="en-US" w:eastAsia="zh-CN"/>
              </w:rPr>
              <w:t>51</w:t>
            </w:r>
            <w:r w:rsidRPr="00CB2761">
              <w:t>2, ...)</w:t>
            </w:r>
          </w:p>
        </w:tc>
        <w:tc>
          <w:tcPr>
            <w:tcW w:w="2880" w:type="dxa"/>
          </w:tcPr>
          <w:p w14:paraId="27E2DC48" w14:textId="52927999" w:rsidR="00990C5F" w:rsidRPr="00CB2761" w:rsidRDefault="00990C5F" w:rsidP="009756D7">
            <w:pPr>
              <w:pStyle w:val="TAL"/>
            </w:pPr>
            <w:r w:rsidRPr="00CB2761">
              <w:t>Corresponds to the</w:t>
            </w:r>
            <w:r w:rsidRPr="00CB2761">
              <w:rPr>
                <w:szCs w:val="22"/>
              </w:rPr>
              <w:t xml:space="preserve"> </w:t>
            </w:r>
            <w:r w:rsidRPr="00CB2761">
              <w:rPr>
                <w:i/>
                <w:iCs/>
                <w:szCs w:val="22"/>
                <w:lang w:eastAsia="zh-CN"/>
              </w:rPr>
              <w:t>SLRB-</w:t>
            </w:r>
            <w:proofErr w:type="spellStart"/>
            <w:r w:rsidRPr="00CB2761">
              <w:rPr>
                <w:i/>
                <w:iCs/>
                <w:szCs w:val="22"/>
                <w:lang w:eastAsia="zh-CN"/>
              </w:rPr>
              <w:t>Uu</w:t>
            </w:r>
            <w:proofErr w:type="spellEnd"/>
            <w:r w:rsidRPr="00CB2761">
              <w:rPr>
                <w:i/>
                <w:iCs/>
                <w:szCs w:val="22"/>
                <w:lang w:eastAsia="zh-CN"/>
              </w:rPr>
              <w:t>-</w:t>
            </w:r>
            <w:proofErr w:type="spellStart"/>
            <w:r w:rsidRPr="00CB2761">
              <w:rPr>
                <w:i/>
                <w:iCs/>
                <w:szCs w:val="22"/>
                <w:lang w:eastAsia="zh-CN"/>
              </w:rPr>
              <w:t>ConfigIndex</w:t>
            </w:r>
            <w:proofErr w:type="spellEnd"/>
            <w:r w:rsidRPr="00CB2761">
              <w:rPr>
                <w:szCs w:val="22"/>
              </w:rPr>
              <w:t xml:space="preserve"> </w:t>
            </w:r>
            <w:ins w:id="617" w:author="Huawei" w:date="2023-02-13T22:24:00Z">
              <w:r w:rsidR="00352EA7">
                <w:rPr>
                  <w:szCs w:val="22"/>
                </w:rPr>
                <w:t xml:space="preserve">IE </w:t>
              </w:r>
            </w:ins>
            <w:r w:rsidRPr="00CB2761">
              <w:t>defined in TS 38.331 [</w:t>
            </w:r>
            <w:r w:rsidRPr="00CB2761">
              <w:rPr>
                <w:rFonts w:eastAsia="MS Mincho"/>
                <w:lang w:eastAsia="ja-JP"/>
              </w:rPr>
              <w:t>8</w:t>
            </w:r>
            <w:r w:rsidRPr="00CB2761">
              <w:t>].</w:t>
            </w:r>
          </w:p>
        </w:tc>
      </w:tr>
    </w:tbl>
    <w:p w14:paraId="66665CBB" w14:textId="77777777" w:rsidR="00990C5F" w:rsidRPr="00CB2761" w:rsidRDefault="00990C5F" w:rsidP="00990C5F"/>
    <w:p w14:paraId="0000524C" w14:textId="77777777" w:rsidR="00990C5F" w:rsidRPr="00CB2761" w:rsidRDefault="00990C5F" w:rsidP="00990C5F">
      <w:pPr>
        <w:pStyle w:val="Heading4"/>
        <w:rPr>
          <w:lang w:val="en-US" w:eastAsia="zh-CN"/>
        </w:rPr>
      </w:pPr>
      <w:bookmarkStart w:id="618" w:name="_Toc45832529"/>
      <w:bookmarkStart w:id="619" w:name="_Toc51763809"/>
      <w:bookmarkStart w:id="620" w:name="_Toc64448979"/>
      <w:bookmarkStart w:id="621" w:name="_Toc66289638"/>
      <w:bookmarkStart w:id="622" w:name="_Toc74154751"/>
      <w:bookmarkStart w:id="623" w:name="_Toc81383495"/>
      <w:bookmarkStart w:id="624" w:name="_Toc88658128"/>
      <w:bookmarkStart w:id="625" w:name="_Toc97911040"/>
      <w:bookmarkStart w:id="626" w:name="_Toc99038800"/>
      <w:bookmarkStart w:id="627" w:name="_Toc99731063"/>
      <w:bookmarkStart w:id="628" w:name="_Toc105511194"/>
      <w:bookmarkStart w:id="629" w:name="_Toc105927726"/>
      <w:bookmarkStart w:id="630" w:name="_Toc106110266"/>
      <w:bookmarkStart w:id="631" w:name="_Toc113835703"/>
      <w:bookmarkStart w:id="632" w:name="_Toc120124551"/>
      <w:bookmarkStart w:id="633" w:name="_Toc121161551"/>
      <w:r>
        <w:t>9.3.1.121</w:t>
      </w:r>
      <w:r w:rsidRPr="00CB2761">
        <w:tab/>
      </w:r>
      <w:r w:rsidRPr="00CB2761">
        <w:rPr>
          <w:rFonts w:hint="eastAsia"/>
          <w:lang w:val="en-US" w:eastAsia="zh-CN"/>
        </w:rPr>
        <w:t>PC5 QoS Flow Identifier</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761D15A" w14:textId="77777777" w:rsidR="00990C5F" w:rsidRPr="00CB2761" w:rsidRDefault="00990C5F" w:rsidP="00990C5F">
      <w:pPr>
        <w:rPr>
          <w:sz w:val="21"/>
          <w:szCs w:val="22"/>
          <w:lang w:eastAsia="zh-CN"/>
        </w:rPr>
      </w:pPr>
      <w:r w:rsidRPr="00CB2761">
        <w:rPr>
          <w:lang w:eastAsia="zh-CN"/>
        </w:rPr>
        <w:t>T</w:t>
      </w:r>
      <w:r w:rsidRPr="00CB2761">
        <w:t xml:space="preserve">his IE </w:t>
      </w:r>
      <w:r w:rsidRPr="00CB2761">
        <w:rPr>
          <w:sz w:val="21"/>
          <w:szCs w:val="22"/>
          <w:lang w:eastAsia="zh-CN"/>
        </w:rPr>
        <w:t xml:space="preserve">uniquely identifies one </w:t>
      </w:r>
      <w:proofErr w:type="spellStart"/>
      <w:r w:rsidRPr="00CB2761">
        <w:rPr>
          <w:sz w:val="21"/>
          <w:szCs w:val="22"/>
          <w:lang w:eastAsia="zh-CN"/>
        </w:rPr>
        <w:t>sidelink</w:t>
      </w:r>
      <w:proofErr w:type="spellEnd"/>
      <w:r w:rsidRPr="00CB2761">
        <w:rPr>
          <w:sz w:val="21"/>
          <w:szCs w:val="22"/>
          <w:lang w:eastAsia="zh-CN"/>
        </w:rPr>
        <w:t xml:space="preserve"> QoS flow between the UE and the network in the scope of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0C5F" w:rsidRPr="00CB2761" w14:paraId="41DCA8D1" w14:textId="77777777" w:rsidTr="009756D7">
        <w:trPr>
          <w:jc w:val="center"/>
        </w:trPr>
        <w:tc>
          <w:tcPr>
            <w:tcW w:w="2448" w:type="dxa"/>
          </w:tcPr>
          <w:p w14:paraId="6EA935D2" w14:textId="77777777" w:rsidR="00990C5F" w:rsidRPr="00CB2761" w:rsidRDefault="00990C5F" w:rsidP="009756D7">
            <w:pPr>
              <w:pStyle w:val="TAH"/>
            </w:pPr>
            <w:r w:rsidRPr="00CB2761">
              <w:t>IE/Group Name</w:t>
            </w:r>
          </w:p>
        </w:tc>
        <w:tc>
          <w:tcPr>
            <w:tcW w:w="1080" w:type="dxa"/>
          </w:tcPr>
          <w:p w14:paraId="6C82B5E4" w14:textId="77777777" w:rsidR="00990C5F" w:rsidRPr="00CB2761" w:rsidRDefault="00990C5F" w:rsidP="009756D7">
            <w:pPr>
              <w:pStyle w:val="TAH"/>
            </w:pPr>
            <w:r w:rsidRPr="00CB2761">
              <w:t>Presence</w:t>
            </w:r>
          </w:p>
        </w:tc>
        <w:tc>
          <w:tcPr>
            <w:tcW w:w="1440" w:type="dxa"/>
          </w:tcPr>
          <w:p w14:paraId="6D88EEBA" w14:textId="77777777" w:rsidR="00990C5F" w:rsidRPr="00CB2761" w:rsidRDefault="00990C5F" w:rsidP="009756D7">
            <w:pPr>
              <w:pStyle w:val="TAH"/>
            </w:pPr>
            <w:r w:rsidRPr="00CB2761">
              <w:t>Range</w:t>
            </w:r>
          </w:p>
        </w:tc>
        <w:tc>
          <w:tcPr>
            <w:tcW w:w="1872" w:type="dxa"/>
          </w:tcPr>
          <w:p w14:paraId="393B3BFF" w14:textId="77777777" w:rsidR="00990C5F" w:rsidRPr="00CB2761" w:rsidRDefault="00990C5F" w:rsidP="009756D7">
            <w:pPr>
              <w:pStyle w:val="TAH"/>
            </w:pPr>
            <w:r w:rsidRPr="00CB2761">
              <w:t>IE type and reference</w:t>
            </w:r>
          </w:p>
        </w:tc>
        <w:tc>
          <w:tcPr>
            <w:tcW w:w="2880" w:type="dxa"/>
          </w:tcPr>
          <w:p w14:paraId="30798B2A" w14:textId="77777777" w:rsidR="00990C5F" w:rsidRPr="00CB2761" w:rsidRDefault="00990C5F" w:rsidP="009756D7">
            <w:pPr>
              <w:pStyle w:val="TAH"/>
            </w:pPr>
            <w:r w:rsidRPr="00CB2761">
              <w:t>Semantics description</w:t>
            </w:r>
          </w:p>
        </w:tc>
      </w:tr>
      <w:tr w:rsidR="00990C5F" w:rsidRPr="00CB2761" w14:paraId="58F38F96" w14:textId="77777777" w:rsidTr="009756D7">
        <w:trPr>
          <w:jc w:val="center"/>
        </w:trPr>
        <w:tc>
          <w:tcPr>
            <w:tcW w:w="2448" w:type="dxa"/>
          </w:tcPr>
          <w:p w14:paraId="49453C9B" w14:textId="77777777" w:rsidR="00990C5F" w:rsidRPr="00CB2761" w:rsidRDefault="00990C5F" w:rsidP="009756D7">
            <w:pPr>
              <w:pStyle w:val="TAL"/>
              <w:rPr>
                <w:lang w:val="en-US"/>
              </w:rPr>
            </w:pPr>
            <w:r w:rsidRPr="00CB2761">
              <w:rPr>
                <w:rFonts w:hint="eastAsia"/>
                <w:lang w:val="en-US" w:eastAsia="zh-CN"/>
              </w:rPr>
              <w:t xml:space="preserve">PC5 QoS Flow Identifier </w:t>
            </w:r>
          </w:p>
        </w:tc>
        <w:tc>
          <w:tcPr>
            <w:tcW w:w="1080" w:type="dxa"/>
          </w:tcPr>
          <w:p w14:paraId="0032E89E" w14:textId="77777777" w:rsidR="00990C5F" w:rsidRPr="00CB2761" w:rsidRDefault="00990C5F" w:rsidP="009756D7">
            <w:pPr>
              <w:pStyle w:val="TAL"/>
            </w:pPr>
            <w:r w:rsidRPr="00CB2761">
              <w:t>M</w:t>
            </w:r>
          </w:p>
        </w:tc>
        <w:tc>
          <w:tcPr>
            <w:tcW w:w="1440" w:type="dxa"/>
          </w:tcPr>
          <w:p w14:paraId="3C12B4DD" w14:textId="77777777" w:rsidR="00990C5F" w:rsidRPr="00CB2761" w:rsidRDefault="00990C5F" w:rsidP="009756D7">
            <w:pPr>
              <w:pStyle w:val="TAL"/>
            </w:pPr>
          </w:p>
        </w:tc>
        <w:tc>
          <w:tcPr>
            <w:tcW w:w="1872" w:type="dxa"/>
          </w:tcPr>
          <w:p w14:paraId="34B1565B" w14:textId="77777777" w:rsidR="00990C5F" w:rsidRPr="00CB2761" w:rsidRDefault="00990C5F" w:rsidP="009756D7">
            <w:pPr>
              <w:pStyle w:val="TAL"/>
            </w:pPr>
            <w:r w:rsidRPr="00CB2761">
              <w:t>INTEGER (</w:t>
            </w:r>
            <w:r w:rsidRPr="00CB2761">
              <w:rPr>
                <w:rFonts w:hint="eastAsia"/>
                <w:lang w:val="en-US" w:eastAsia="zh-CN"/>
              </w:rPr>
              <w:t>1</w:t>
            </w:r>
            <w:r w:rsidRPr="00CB2761">
              <w:t xml:space="preserve">.. </w:t>
            </w:r>
            <w:r w:rsidRPr="00CB2761">
              <w:rPr>
                <w:rFonts w:hint="eastAsia"/>
                <w:lang w:val="en-US" w:eastAsia="zh-CN"/>
              </w:rPr>
              <w:t>2</w:t>
            </w:r>
            <w:r>
              <w:rPr>
                <w:lang w:val="en-US" w:eastAsia="zh-CN"/>
              </w:rPr>
              <w:t>0</w:t>
            </w:r>
            <w:r w:rsidRPr="00CB2761">
              <w:rPr>
                <w:rFonts w:hint="eastAsia"/>
                <w:lang w:val="en-US" w:eastAsia="zh-CN"/>
              </w:rPr>
              <w:t>48</w:t>
            </w:r>
            <w:r w:rsidRPr="00CB2761">
              <w:t>)</w:t>
            </w:r>
          </w:p>
        </w:tc>
        <w:tc>
          <w:tcPr>
            <w:tcW w:w="2880" w:type="dxa"/>
          </w:tcPr>
          <w:p w14:paraId="124AC1A5" w14:textId="3977192B" w:rsidR="00990C5F" w:rsidRPr="00CB2761" w:rsidRDefault="00990C5F" w:rsidP="009756D7">
            <w:pPr>
              <w:pStyle w:val="TAL"/>
            </w:pPr>
            <w:r w:rsidRPr="00CB2761">
              <w:t>Corresponds to the</w:t>
            </w:r>
            <w:r w:rsidRPr="00CB2761">
              <w:rPr>
                <w:szCs w:val="22"/>
              </w:rPr>
              <w:t xml:space="preserve"> </w:t>
            </w:r>
            <w:r w:rsidRPr="00CB2761">
              <w:rPr>
                <w:i/>
                <w:iCs/>
                <w:szCs w:val="22"/>
                <w:lang w:eastAsia="zh-CN"/>
              </w:rPr>
              <w:t>SL-QoS-</w:t>
            </w:r>
            <w:proofErr w:type="spellStart"/>
            <w:r w:rsidRPr="00CB2761">
              <w:rPr>
                <w:i/>
                <w:iCs/>
                <w:szCs w:val="22"/>
                <w:lang w:eastAsia="zh-CN"/>
              </w:rPr>
              <w:t>FlowIdentity</w:t>
            </w:r>
            <w:proofErr w:type="spellEnd"/>
            <w:r w:rsidRPr="00CB2761">
              <w:rPr>
                <w:szCs w:val="22"/>
              </w:rPr>
              <w:t xml:space="preserve"> </w:t>
            </w:r>
            <w:ins w:id="634" w:author="Huawei" w:date="2023-02-13T22:25:00Z">
              <w:r w:rsidR="00352EA7" w:rsidRPr="009C1AB7">
                <w:rPr>
                  <w:rFonts w:eastAsia="SimSun"/>
                </w:rPr>
                <w:t xml:space="preserve">IE </w:t>
              </w:r>
            </w:ins>
            <w:r w:rsidRPr="00CB2761">
              <w:rPr>
                <w:szCs w:val="22"/>
              </w:rPr>
              <w:t>d</w:t>
            </w:r>
            <w:r w:rsidRPr="00CB2761">
              <w:t>efined in TS 38.331 [</w:t>
            </w:r>
            <w:r w:rsidRPr="00CB2761">
              <w:rPr>
                <w:rFonts w:eastAsia="MS Mincho"/>
                <w:lang w:eastAsia="ja-JP"/>
              </w:rPr>
              <w:t>8</w:t>
            </w:r>
            <w:r w:rsidRPr="00CB2761">
              <w:t>].</w:t>
            </w:r>
          </w:p>
        </w:tc>
      </w:tr>
    </w:tbl>
    <w:p w14:paraId="0FEB848D" w14:textId="7CAB68AF" w:rsidR="00AA5D8D" w:rsidRDefault="00AA5D8D" w:rsidP="00AA5D8D">
      <w:pPr>
        <w:rPr>
          <w:highlight w:val="yellow"/>
        </w:rPr>
      </w:pPr>
    </w:p>
    <w:p w14:paraId="4FA1F375" w14:textId="77777777" w:rsidR="00A973A7" w:rsidRPr="00B86B70" w:rsidRDefault="00A973A7" w:rsidP="00A973A7">
      <w:pPr>
        <w:pStyle w:val="Heading4"/>
        <w:rPr>
          <w:rFonts w:eastAsia="SimSun"/>
          <w:lang w:eastAsia="zh-CN"/>
        </w:rPr>
      </w:pPr>
      <w:bookmarkStart w:id="635" w:name="_Toc99038895"/>
      <w:bookmarkStart w:id="636" w:name="_Toc99731158"/>
      <w:bookmarkStart w:id="637" w:name="_Toc105511289"/>
      <w:bookmarkStart w:id="638" w:name="_Toc105927821"/>
      <w:bookmarkStart w:id="639" w:name="_Toc106110361"/>
      <w:bookmarkStart w:id="640" w:name="_Toc113835798"/>
      <w:bookmarkStart w:id="641" w:name="_Toc120124646"/>
      <w:bookmarkStart w:id="642" w:name="_Toc121161646"/>
      <w:r w:rsidRPr="00B86B70">
        <w:rPr>
          <w:rFonts w:eastAsia="SimSun"/>
        </w:rPr>
        <w:t>9.3.1.</w:t>
      </w:r>
      <w:r>
        <w:rPr>
          <w:rFonts w:eastAsia="SimSun"/>
          <w:lang w:eastAsia="zh-CN"/>
        </w:rPr>
        <w:t>216</w:t>
      </w:r>
      <w:r w:rsidRPr="00B86B70">
        <w:rPr>
          <w:rFonts w:eastAsia="SimSun"/>
        </w:rPr>
        <w:tab/>
        <w:t>NR Mode Info</w:t>
      </w:r>
      <w:r w:rsidRPr="00B86B70">
        <w:rPr>
          <w:rFonts w:eastAsia="SimSun"/>
          <w:lang w:eastAsia="zh-CN"/>
        </w:rPr>
        <w:t xml:space="preserve"> Rel16</w:t>
      </w:r>
      <w:bookmarkEnd w:id="635"/>
      <w:bookmarkEnd w:id="636"/>
      <w:bookmarkEnd w:id="637"/>
      <w:bookmarkEnd w:id="638"/>
      <w:bookmarkEnd w:id="639"/>
      <w:bookmarkEnd w:id="640"/>
      <w:bookmarkEnd w:id="641"/>
      <w:bookmarkEnd w:id="642"/>
    </w:p>
    <w:p w14:paraId="1305B6C2" w14:textId="77777777" w:rsidR="00A973A7" w:rsidRPr="00B86B70" w:rsidRDefault="00A973A7" w:rsidP="00A973A7">
      <w:pPr>
        <w:rPr>
          <w:rFonts w:eastAsia="SimSun"/>
        </w:rPr>
      </w:pPr>
      <w:r w:rsidRPr="00B86B70">
        <w:rPr>
          <w:rFonts w:eastAsia="SimSun"/>
        </w:rPr>
        <w:t xml:space="preserve">This IE contains the information of a </w:t>
      </w:r>
      <w:r w:rsidRPr="00B86B70">
        <w:rPr>
          <w:rFonts w:eastAsia="SimSun"/>
          <w:lang w:eastAsia="zh-CN"/>
        </w:rPr>
        <w:t>NR</w:t>
      </w:r>
      <w:r w:rsidRPr="00B86B70">
        <w:rPr>
          <w:rFonts w:eastAsia="SimSun"/>
        </w:rPr>
        <w:t xml:space="preserve"> cell which needs to be encoded differently for FDD and TDD.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973A7" w:rsidRPr="00B86B70" w14:paraId="4B326D7D" w14:textId="77777777" w:rsidTr="00C52FCD">
        <w:tc>
          <w:tcPr>
            <w:tcW w:w="2448" w:type="dxa"/>
          </w:tcPr>
          <w:p w14:paraId="5D40EF7D" w14:textId="77777777" w:rsidR="00A973A7" w:rsidRPr="00B86B70" w:rsidRDefault="00A973A7" w:rsidP="00C52FCD">
            <w:pPr>
              <w:pStyle w:val="TAH"/>
              <w:rPr>
                <w:rFonts w:eastAsia="SimSun"/>
                <w:lang w:eastAsia="ja-JP"/>
              </w:rPr>
            </w:pPr>
            <w:r w:rsidRPr="00B86B70">
              <w:rPr>
                <w:rFonts w:eastAsia="SimSun"/>
                <w:lang w:eastAsia="ja-JP"/>
              </w:rPr>
              <w:t>IE/Group Name</w:t>
            </w:r>
          </w:p>
        </w:tc>
        <w:tc>
          <w:tcPr>
            <w:tcW w:w="1080" w:type="dxa"/>
          </w:tcPr>
          <w:p w14:paraId="1F308566" w14:textId="77777777" w:rsidR="00A973A7" w:rsidRPr="00B86B70" w:rsidRDefault="00A973A7" w:rsidP="00C52FCD">
            <w:pPr>
              <w:pStyle w:val="TAH"/>
              <w:rPr>
                <w:rFonts w:eastAsia="SimSun"/>
                <w:lang w:eastAsia="ja-JP"/>
              </w:rPr>
            </w:pPr>
            <w:r w:rsidRPr="00B86B70">
              <w:rPr>
                <w:rFonts w:eastAsia="SimSun"/>
                <w:lang w:eastAsia="ja-JP"/>
              </w:rPr>
              <w:t>Presence</w:t>
            </w:r>
          </w:p>
        </w:tc>
        <w:tc>
          <w:tcPr>
            <w:tcW w:w="1440" w:type="dxa"/>
          </w:tcPr>
          <w:p w14:paraId="237A5E9E" w14:textId="77777777" w:rsidR="00A973A7" w:rsidRPr="00B86B70" w:rsidRDefault="00A973A7" w:rsidP="00C52FCD">
            <w:pPr>
              <w:pStyle w:val="TAH"/>
              <w:rPr>
                <w:rFonts w:eastAsia="SimSun"/>
                <w:lang w:eastAsia="ja-JP"/>
              </w:rPr>
            </w:pPr>
            <w:r w:rsidRPr="00B86B70">
              <w:rPr>
                <w:rFonts w:eastAsia="SimSun"/>
                <w:lang w:eastAsia="ja-JP"/>
              </w:rPr>
              <w:t>Range</w:t>
            </w:r>
          </w:p>
        </w:tc>
        <w:tc>
          <w:tcPr>
            <w:tcW w:w="1872" w:type="dxa"/>
          </w:tcPr>
          <w:p w14:paraId="288C8E98" w14:textId="77777777" w:rsidR="00A973A7" w:rsidRPr="00B86B70" w:rsidRDefault="00A973A7" w:rsidP="00C52FCD">
            <w:pPr>
              <w:pStyle w:val="TAH"/>
              <w:rPr>
                <w:rFonts w:eastAsia="SimSun"/>
                <w:lang w:eastAsia="ja-JP"/>
              </w:rPr>
            </w:pPr>
            <w:r w:rsidRPr="00B86B70">
              <w:rPr>
                <w:rFonts w:eastAsia="SimSun"/>
                <w:lang w:eastAsia="ja-JP"/>
              </w:rPr>
              <w:t>IE type and reference</w:t>
            </w:r>
          </w:p>
        </w:tc>
        <w:tc>
          <w:tcPr>
            <w:tcW w:w="2880" w:type="dxa"/>
          </w:tcPr>
          <w:p w14:paraId="334723BA" w14:textId="77777777" w:rsidR="00A973A7" w:rsidRPr="00B86B70" w:rsidRDefault="00A973A7" w:rsidP="00C52FCD">
            <w:pPr>
              <w:pStyle w:val="TAH"/>
              <w:rPr>
                <w:rFonts w:eastAsia="SimSun"/>
                <w:lang w:eastAsia="ja-JP"/>
              </w:rPr>
            </w:pPr>
            <w:r w:rsidRPr="00B86B70">
              <w:rPr>
                <w:rFonts w:eastAsia="SimSun"/>
                <w:lang w:eastAsia="ja-JP"/>
              </w:rPr>
              <w:t>Semantics description</w:t>
            </w:r>
          </w:p>
        </w:tc>
      </w:tr>
      <w:tr w:rsidR="00A973A7" w:rsidRPr="00B86B70" w14:paraId="51790C7A" w14:textId="77777777" w:rsidTr="00C52FCD">
        <w:tc>
          <w:tcPr>
            <w:tcW w:w="2448" w:type="dxa"/>
          </w:tcPr>
          <w:p w14:paraId="689F22DC" w14:textId="77777777" w:rsidR="00A973A7" w:rsidRPr="00B86B70" w:rsidRDefault="00A973A7" w:rsidP="00C52FCD">
            <w:pPr>
              <w:pStyle w:val="TAL"/>
              <w:rPr>
                <w:rFonts w:eastAsia="SimSun"/>
                <w:lang w:eastAsia="zh-CN"/>
              </w:rPr>
            </w:pPr>
            <w:r w:rsidRPr="00B86B70">
              <w:rPr>
                <w:rFonts w:eastAsia="MS Mincho"/>
                <w:lang w:eastAsia="ja-JP"/>
              </w:rPr>
              <w:t xml:space="preserve">CHOICE </w:t>
            </w:r>
            <w:r w:rsidRPr="009E6EC2">
              <w:rPr>
                <w:rFonts w:eastAsia="SimSun"/>
                <w:i/>
                <w:iCs/>
              </w:rPr>
              <w:t>NR-Mode-Info-</w:t>
            </w:r>
            <w:r w:rsidRPr="009E6EC2">
              <w:rPr>
                <w:rFonts w:eastAsia="SimSun"/>
                <w:i/>
                <w:iCs/>
                <w:lang w:eastAsia="zh-CN"/>
              </w:rPr>
              <w:t>Rel16</w:t>
            </w:r>
          </w:p>
        </w:tc>
        <w:tc>
          <w:tcPr>
            <w:tcW w:w="1080" w:type="dxa"/>
          </w:tcPr>
          <w:p w14:paraId="3C093294" w14:textId="77777777" w:rsidR="00A973A7" w:rsidRPr="00B86B70" w:rsidRDefault="00A973A7" w:rsidP="00C52FCD">
            <w:pPr>
              <w:pStyle w:val="TAL"/>
              <w:rPr>
                <w:rFonts w:eastAsia="SimSun"/>
                <w:lang w:eastAsia="ja-JP"/>
              </w:rPr>
            </w:pPr>
            <w:r w:rsidRPr="00B86B70">
              <w:rPr>
                <w:rFonts w:eastAsia="SimSun"/>
                <w:lang w:eastAsia="ja-JP"/>
              </w:rPr>
              <w:t>M</w:t>
            </w:r>
          </w:p>
        </w:tc>
        <w:tc>
          <w:tcPr>
            <w:tcW w:w="1440" w:type="dxa"/>
          </w:tcPr>
          <w:p w14:paraId="47E63DBE" w14:textId="77777777" w:rsidR="00A973A7" w:rsidRPr="00B86B70" w:rsidRDefault="00A973A7" w:rsidP="00C52FCD">
            <w:pPr>
              <w:pStyle w:val="TAL"/>
              <w:rPr>
                <w:rFonts w:eastAsia="SimSun"/>
                <w:i/>
                <w:lang w:eastAsia="ja-JP"/>
              </w:rPr>
            </w:pPr>
          </w:p>
        </w:tc>
        <w:tc>
          <w:tcPr>
            <w:tcW w:w="1872" w:type="dxa"/>
          </w:tcPr>
          <w:p w14:paraId="66DB8407" w14:textId="77777777" w:rsidR="00A973A7" w:rsidRPr="00B86B70" w:rsidRDefault="00A973A7" w:rsidP="00C52FCD">
            <w:pPr>
              <w:pStyle w:val="TAL"/>
              <w:rPr>
                <w:rFonts w:eastAsia="SimSun"/>
                <w:lang w:eastAsia="ja-JP"/>
              </w:rPr>
            </w:pPr>
          </w:p>
        </w:tc>
        <w:tc>
          <w:tcPr>
            <w:tcW w:w="2880" w:type="dxa"/>
          </w:tcPr>
          <w:p w14:paraId="0E64F0DD" w14:textId="77777777" w:rsidR="00A973A7" w:rsidRPr="00B86B70" w:rsidRDefault="00A973A7" w:rsidP="00C52FCD">
            <w:pPr>
              <w:pStyle w:val="TAL"/>
              <w:rPr>
                <w:rFonts w:eastAsia="SimSun"/>
                <w:lang w:eastAsia="ja-JP"/>
              </w:rPr>
            </w:pPr>
          </w:p>
        </w:tc>
      </w:tr>
      <w:tr w:rsidR="00A973A7" w:rsidRPr="00B86B70" w14:paraId="00F8FA61" w14:textId="77777777" w:rsidTr="00C52FCD">
        <w:tc>
          <w:tcPr>
            <w:tcW w:w="2448" w:type="dxa"/>
          </w:tcPr>
          <w:p w14:paraId="2BE07505" w14:textId="77777777" w:rsidR="00A973A7" w:rsidRPr="00B86B70" w:rsidRDefault="00A973A7" w:rsidP="00C52FCD">
            <w:pPr>
              <w:pStyle w:val="TAL"/>
              <w:ind w:left="102"/>
              <w:rPr>
                <w:rFonts w:eastAsia="MS Mincho"/>
                <w:lang w:eastAsia="ja-JP"/>
              </w:rPr>
            </w:pPr>
            <w:r w:rsidRPr="00B86B70">
              <w:rPr>
                <w:rFonts w:eastAsia="SimSun"/>
                <w:lang w:eastAsia="ja-JP"/>
              </w:rPr>
              <w:t>&gt;</w:t>
            </w:r>
            <w:r w:rsidRPr="009E6EC2">
              <w:rPr>
                <w:rFonts w:eastAsia="SimSun"/>
                <w:i/>
                <w:iCs/>
                <w:lang w:eastAsia="ja-JP"/>
              </w:rPr>
              <w:t>FDD</w:t>
            </w:r>
          </w:p>
        </w:tc>
        <w:tc>
          <w:tcPr>
            <w:tcW w:w="1080" w:type="dxa"/>
          </w:tcPr>
          <w:p w14:paraId="5CF60C58" w14:textId="77777777" w:rsidR="00A973A7" w:rsidRPr="00B86B70" w:rsidRDefault="00A973A7" w:rsidP="00C52FCD">
            <w:pPr>
              <w:pStyle w:val="TAL"/>
              <w:rPr>
                <w:rFonts w:eastAsia="SimSun"/>
                <w:lang w:eastAsia="ja-JP"/>
              </w:rPr>
            </w:pPr>
          </w:p>
        </w:tc>
        <w:tc>
          <w:tcPr>
            <w:tcW w:w="1440" w:type="dxa"/>
          </w:tcPr>
          <w:p w14:paraId="66446967" w14:textId="77777777" w:rsidR="00A973A7" w:rsidRPr="00B86B70" w:rsidRDefault="00A973A7" w:rsidP="00C52FCD">
            <w:pPr>
              <w:pStyle w:val="TAL"/>
              <w:rPr>
                <w:rFonts w:eastAsia="SimSun"/>
                <w:i/>
                <w:lang w:eastAsia="ja-JP"/>
              </w:rPr>
            </w:pPr>
          </w:p>
        </w:tc>
        <w:tc>
          <w:tcPr>
            <w:tcW w:w="1872" w:type="dxa"/>
          </w:tcPr>
          <w:p w14:paraId="698C81A9" w14:textId="77777777" w:rsidR="00A973A7" w:rsidRPr="00B86B70" w:rsidRDefault="00A973A7" w:rsidP="00C52FCD">
            <w:pPr>
              <w:pStyle w:val="TAL"/>
              <w:rPr>
                <w:rFonts w:eastAsia="SimSun"/>
                <w:lang w:eastAsia="ja-JP"/>
              </w:rPr>
            </w:pPr>
          </w:p>
        </w:tc>
        <w:tc>
          <w:tcPr>
            <w:tcW w:w="2880" w:type="dxa"/>
          </w:tcPr>
          <w:p w14:paraId="4E572A27" w14:textId="77777777" w:rsidR="00A973A7" w:rsidRPr="00B86B70" w:rsidRDefault="00A973A7" w:rsidP="00C52FCD">
            <w:pPr>
              <w:pStyle w:val="TAL"/>
              <w:rPr>
                <w:rFonts w:eastAsia="SimSun"/>
                <w:lang w:eastAsia="ja-JP"/>
              </w:rPr>
            </w:pPr>
          </w:p>
        </w:tc>
      </w:tr>
      <w:tr w:rsidR="00A973A7" w:rsidRPr="00B86B70" w14:paraId="3DEE3898" w14:textId="77777777" w:rsidTr="00C52FCD">
        <w:tc>
          <w:tcPr>
            <w:tcW w:w="2448" w:type="dxa"/>
          </w:tcPr>
          <w:p w14:paraId="6AAA1767" w14:textId="77777777" w:rsidR="00A973A7" w:rsidRPr="009E6EC2" w:rsidRDefault="00A973A7" w:rsidP="00C52FCD">
            <w:pPr>
              <w:pStyle w:val="TAL"/>
              <w:ind w:left="198"/>
              <w:rPr>
                <w:rFonts w:eastAsia="SimSun"/>
                <w:b/>
                <w:bCs/>
                <w:i/>
                <w:iCs/>
                <w:lang w:eastAsia="zh-CN"/>
              </w:rPr>
            </w:pPr>
            <w:r w:rsidRPr="009E6EC2">
              <w:rPr>
                <w:rFonts w:eastAsia="SimSun"/>
                <w:b/>
                <w:bCs/>
              </w:rPr>
              <w:t>&gt;&gt;FDD Info</w:t>
            </w:r>
            <w:r w:rsidRPr="009E6EC2">
              <w:rPr>
                <w:rFonts w:eastAsia="SimSun"/>
                <w:b/>
                <w:bCs/>
                <w:lang w:eastAsia="zh-CN"/>
              </w:rPr>
              <w:t xml:space="preserve"> Rel16</w:t>
            </w:r>
          </w:p>
        </w:tc>
        <w:tc>
          <w:tcPr>
            <w:tcW w:w="1080" w:type="dxa"/>
          </w:tcPr>
          <w:p w14:paraId="1A50C528" w14:textId="77777777" w:rsidR="00A973A7" w:rsidRPr="00B86B70" w:rsidRDefault="00A973A7" w:rsidP="00C52FCD">
            <w:pPr>
              <w:pStyle w:val="TAL"/>
              <w:rPr>
                <w:rFonts w:eastAsia="SimSun"/>
                <w:lang w:eastAsia="ja-JP"/>
              </w:rPr>
            </w:pPr>
          </w:p>
        </w:tc>
        <w:tc>
          <w:tcPr>
            <w:tcW w:w="1440" w:type="dxa"/>
          </w:tcPr>
          <w:p w14:paraId="27A83C57" w14:textId="77777777" w:rsidR="00A973A7" w:rsidRPr="00B86B70" w:rsidRDefault="00A973A7" w:rsidP="00C52FCD">
            <w:pPr>
              <w:pStyle w:val="TAL"/>
              <w:rPr>
                <w:rFonts w:eastAsia="SimSun"/>
                <w:i/>
                <w:lang w:eastAsia="ja-JP"/>
              </w:rPr>
            </w:pPr>
            <w:r w:rsidRPr="00B86B70">
              <w:rPr>
                <w:rFonts w:eastAsia="SimSun"/>
                <w:i/>
                <w:lang w:eastAsia="ja-JP"/>
              </w:rPr>
              <w:t>1</w:t>
            </w:r>
          </w:p>
        </w:tc>
        <w:tc>
          <w:tcPr>
            <w:tcW w:w="1872" w:type="dxa"/>
          </w:tcPr>
          <w:p w14:paraId="7C1FA0E8" w14:textId="77777777" w:rsidR="00A973A7" w:rsidRPr="00B86B70" w:rsidRDefault="00A973A7" w:rsidP="00C52FCD">
            <w:pPr>
              <w:pStyle w:val="TAL"/>
              <w:rPr>
                <w:rFonts w:eastAsia="SimSun"/>
                <w:lang w:eastAsia="ja-JP"/>
              </w:rPr>
            </w:pPr>
          </w:p>
        </w:tc>
        <w:tc>
          <w:tcPr>
            <w:tcW w:w="2880" w:type="dxa"/>
          </w:tcPr>
          <w:p w14:paraId="646CD32C" w14:textId="77777777" w:rsidR="00A973A7" w:rsidRPr="00B86B70" w:rsidRDefault="00A973A7" w:rsidP="00C52FCD">
            <w:pPr>
              <w:pStyle w:val="TAL"/>
              <w:rPr>
                <w:rFonts w:eastAsia="SimSun"/>
                <w:lang w:eastAsia="ja-JP"/>
              </w:rPr>
            </w:pPr>
          </w:p>
        </w:tc>
      </w:tr>
      <w:tr w:rsidR="00A973A7" w:rsidRPr="00B86B70" w14:paraId="7538927A" w14:textId="77777777" w:rsidTr="00C52FCD">
        <w:tc>
          <w:tcPr>
            <w:tcW w:w="2448" w:type="dxa"/>
            <w:tcBorders>
              <w:top w:val="single" w:sz="4" w:space="0" w:color="auto"/>
              <w:left w:val="single" w:sz="4" w:space="0" w:color="auto"/>
              <w:bottom w:val="single" w:sz="4" w:space="0" w:color="auto"/>
              <w:right w:val="single" w:sz="4" w:space="0" w:color="auto"/>
            </w:tcBorders>
          </w:tcPr>
          <w:p w14:paraId="76FDF17D" w14:textId="77777777" w:rsidR="00A973A7" w:rsidRPr="00B86B70" w:rsidRDefault="00A973A7" w:rsidP="00C52FCD">
            <w:pPr>
              <w:pStyle w:val="TAL"/>
              <w:ind w:left="300"/>
              <w:rPr>
                <w:rFonts w:eastAsia="SimSun"/>
                <w:lang w:eastAsia="zh-CN"/>
              </w:rPr>
            </w:pPr>
            <w:r w:rsidRPr="00B86B70">
              <w:rPr>
                <w:rFonts w:eastAsia="SimSun"/>
              </w:rPr>
              <w:t xml:space="preserve">&gt;&gt;&gt;UL </w:t>
            </w:r>
            <w:r w:rsidRPr="00B86B70">
              <w:rPr>
                <w:rFonts w:eastAsia="SimSun"/>
                <w:lang w:eastAsia="zh-CN"/>
              </w:rPr>
              <w:t>Frequency Info</w:t>
            </w:r>
          </w:p>
        </w:tc>
        <w:tc>
          <w:tcPr>
            <w:tcW w:w="1080" w:type="dxa"/>
            <w:tcBorders>
              <w:top w:val="single" w:sz="4" w:space="0" w:color="auto"/>
              <w:left w:val="single" w:sz="4" w:space="0" w:color="auto"/>
              <w:bottom w:val="single" w:sz="4" w:space="0" w:color="auto"/>
              <w:right w:val="single" w:sz="4" w:space="0" w:color="auto"/>
            </w:tcBorders>
          </w:tcPr>
          <w:p w14:paraId="07263330" w14:textId="77777777" w:rsidR="00A973A7" w:rsidRPr="00B86B70" w:rsidRDefault="00A973A7" w:rsidP="00C52FCD">
            <w:pPr>
              <w:pStyle w:val="TAL"/>
              <w:rPr>
                <w:rFonts w:eastAsia="SimSun"/>
                <w:lang w:eastAsia="ja-JP"/>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F8665C4"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41FB0C49" w14:textId="77777777" w:rsidR="00A973A7" w:rsidRPr="00B86B70" w:rsidRDefault="00A973A7" w:rsidP="00C52FCD">
            <w:pPr>
              <w:pStyle w:val="TAL"/>
              <w:rPr>
                <w:rFonts w:eastAsia="SimSun"/>
                <w:lang w:eastAsia="zh-CN"/>
              </w:rPr>
            </w:pPr>
            <w:r w:rsidRPr="00B86B70">
              <w:rPr>
                <w:rFonts w:eastAsia="SimSun"/>
                <w:lang w:eastAsia="zh-CN"/>
              </w:rPr>
              <w:t>Frequency Info Rel16</w:t>
            </w:r>
          </w:p>
          <w:p w14:paraId="57131E91" w14:textId="77777777" w:rsidR="00A973A7" w:rsidRPr="00B86B70" w:rsidRDefault="00A973A7" w:rsidP="00C52FCD">
            <w:pPr>
              <w:pStyle w:val="TAL"/>
              <w:rPr>
                <w:rFonts w:eastAsia="SimSun"/>
                <w:lang w:eastAsia="ja-JP"/>
              </w:rPr>
            </w:pPr>
            <w:r w:rsidRPr="00437DF7">
              <w:rPr>
                <w:rFonts w:eastAsia="Malgun Gothic"/>
              </w:rPr>
              <w:t>9.3.1.217</w:t>
            </w:r>
          </w:p>
        </w:tc>
        <w:tc>
          <w:tcPr>
            <w:tcW w:w="2880" w:type="dxa"/>
            <w:tcBorders>
              <w:top w:val="single" w:sz="4" w:space="0" w:color="auto"/>
              <w:left w:val="single" w:sz="4" w:space="0" w:color="auto"/>
              <w:bottom w:val="single" w:sz="4" w:space="0" w:color="auto"/>
              <w:right w:val="single" w:sz="4" w:space="0" w:color="auto"/>
            </w:tcBorders>
          </w:tcPr>
          <w:p w14:paraId="1388768C" w14:textId="77777777" w:rsidR="00A973A7" w:rsidRPr="00B86B70" w:rsidRDefault="00A973A7" w:rsidP="00C52FCD">
            <w:pPr>
              <w:pStyle w:val="TAL"/>
              <w:rPr>
                <w:rFonts w:eastAsia="SimSun"/>
                <w:lang w:eastAsia="ja-JP"/>
              </w:rPr>
            </w:pPr>
          </w:p>
        </w:tc>
      </w:tr>
      <w:tr w:rsidR="00A973A7" w:rsidRPr="00B86B70" w14:paraId="66E79E27" w14:textId="77777777" w:rsidTr="00C52FCD">
        <w:tc>
          <w:tcPr>
            <w:tcW w:w="2448" w:type="dxa"/>
            <w:tcBorders>
              <w:top w:val="single" w:sz="4" w:space="0" w:color="auto"/>
              <w:left w:val="single" w:sz="4" w:space="0" w:color="auto"/>
              <w:bottom w:val="single" w:sz="4" w:space="0" w:color="auto"/>
              <w:right w:val="single" w:sz="4" w:space="0" w:color="auto"/>
            </w:tcBorders>
          </w:tcPr>
          <w:p w14:paraId="16584650" w14:textId="77777777" w:rsidR="00A973A7" w:rsidRPr="00B86B70" w:rsidRDefault="00A973A7" w:rsidP="00C52FCD">
            <w:pPr>
              <w:pStyle w:val="TAL"/>
              <w:ind w:left="300"/>
              <w:rPr>
                <w:rFonts w:eastAsia="SimSun"/>
                <w:lang w:eastAsia="zh-CN"/>
              </w:rPr>
            </w:pPr>
            <w:r w:rsidRPr="00B86B70">
              <w:rPr>
                <w:rFonts w:eastAsia="SimSun"/>
              </w:rPr>
              <w:t>&gt;&gt;&gt;</w:t>
            </w:r>
            <w:r w:rsidRPr="00B86B70">
              <w:rPr>
                <w:rFonts w:eastAsia="SimSun"/>
                <w:lang w:eastAsia="zh-CN"/>
              </w:rPr>
              <w:t>S</w:t>
            </w:r>
            <w:r w:rsidRPr="00B86B70">
              <w:rPr>
                <w:rFonts w:eastAsia="SimSun"/>
              </w:rPr>
              <w:t xml:space="preserve">UL </w:t>
            </w:r>
            <w:r w:rsidRPr="00B86B70">
              <w:rPr>
                <w:rFonts w:eastAsia="SimSun"/>
                <w:lang w:eastAsia="zh-CN"/>
              </w:rPr>
              <w:t>Frequency Info</w:t>
            </w:r>
          </w:p>
        </w:tc>
        <w:tc>
          <w:tcPr>
            <w:tcW w:w="1080" w:type="dxa"/>
            <w:tcBorders>
              <w:top w:val="single" w:sz="4" w:space="0" w:color="auto"/>
              <w:left w:val="single" w:sz="4" w:space="0" w:color="auto"/>
              <w:bottom w:val="single" w:sz="4" w:space="0" w:color="auto"/>
              <w:right w:val="single" w:sz="4" w:space="0" w:color="auto"/>
            </w:tcBorders>
          </w:tcPr>
          <w:p w14:paraId="538E256E" w14:textId="77777777" w:rsidR="00A973A7" w:rsidRPr="00B86B70" w:rsidRDefault="00A973A7" w:rsidP="00C52FCD">
            <w:pPr>
              <w:pStyle w:val="TAL"/>
              <w:rPr>
                <w:rFonts w:eastAsia="SimSun"/>
                <w:lang w:eastAsia="ja-JP"/>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F3ED9E9"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793A772A" w14:textId="77777777" w:rsidR="00A973A7" w:rsidRPr="00B86B70" w:rsidRDefault="00A973A7" w:rsidP="00C52FCD">
            <w:pPr>
              <w:pStyle w:val="TAL"/>
              <w:rPr>
                <w:rFonts w:eastAsia="SimSun"/>
                <w:lang w:eastAsia="zh-CN"/>
              </w:rPr>
            </w:pPr>
            <w:r w:rsidRPr="00B86B70">
              <w:rPr>
                <w:rFonts w:eastAsia="SimSun"/>
                <w:lang w:eastAsia="zh-CN"/>
              </w:rPr>
              <w:t>Frequency Info Rel16</w:t>
            </w:r>
          </w:p>
          <w:p w14:paraId="52FA76F3" w14:textId="77777777" w:rsidR="00A973A7" w:rsidRPr="00B86B70" w:rsidRDefault="00A973A7" w:rsidP="00C52FCD">
            <w:pPr>
              <w:pStyle w:val="TAL"/>
              <w:rPr>
                <w:rFonts w:eastAsia="SimSun"/>
                <w:lang w:eastAsia="ja-JP"/>
              </w:rPr>
            </w:pPr>
            <w:r w:rsidRPr="00437DF7">
              <w:rPr>
                <w:rFonts w:eastAsia="Malgun Gothic"/>
              </w:rPr>
              <w:t>9.3.1.217</w:t>
            </w:r>
          </w:p>
        </w:tc>
        <w:tc>
          <w:tcPr>
            <w:tcW w:w="2880" w:type="dxa"/>
            <w:tcBorders>
              <w:top w:val="single" w:sz="4" w:space="0" w:color="auto"/>
              <w:left w:val="single" w:sz="4" w:space="0" w:color="auto"/>
              <w:bottom w:val="single" w:sz="4" w:space="0" w:color="auto"/>
              <w:right w:val="single" w:sz="4" w:space="0" w:color="auto"/>
            </w:tcBorders>
          </w:tcPr>
          <w:p w14:paraId="6DB2294F" w14:textId="77777777" w:rsidR="00A973A7" w:rsidRPr="00B86B70" w:rsidRDefault="00A973A7" w:rsidP="00C52FCD">
            <w:pPr>
              <w:pStyle w:val="TAL"/>
              <w:rPr>
                <w:rFonts w:eastAsia="SimSun"/>
                <w:lang w:eastAsia="ja-JP"/>
              </w:rPr>
            </w:pPr>
          </w:p>
        </w:tc>
      </w:tr>
      <w:tr w:rsidR="00A973A7" w:rsidRPr="00B86B70" w14:paraId="65C19A4C" w14:textId="77777777" w:rsidTr="00C52FCD">
        <w:tc>
          <w:tcPr>
            <w:tcW w:w="2448" w:type="dxa"/>
          </w:tcPr>
          <w:p w14:paraId="5EAB3215" w14:textId="77777777" w:rsidR="00A973A7" w:rsidRPr="00B86B70" w:rsidRDefault="00A973A7" w:rsidP="00C52FCD">
            <w:pPr>
              <w:pStyle w:val="TAL"/>
              <w:ind w:left="102"/>
              <w:rPr>
                <w:rFonts w:eastAsia="SimSun"/>
                <w:b/>
              </w:rPr>
            </w:pPr>
            <w:r w:rsidRPr="00B86B70">
              <w:rPr>
                <w:rFonts w:eastAsia="SimSun"/>
                <w:lang w:eastAsia="ja-JP"/>
              </w:rPr>
              <w:t>&gt;</w:t>
            </w:r>
            <w:r w:rsidRPr="009E6EC2">
              <w:rPr>
                <w:rFonts w:eastAsia="SimSun"/>
                <w:i/>
                <w:iCs/>
                <w:lang w:eastAsia="ja-JP"/>
              </w:rPr>
              <w:t>TDD</w:t>
            </w:r>
          </w:p>
        </w:tc>
        <w:tc>
          <w:tcPr>
            <w:tcW w:w="1080" w:type="dxa"/>
          </w:tcPr>
          <w:p w14:paraId="68AD2964" w14:textId="77777777" w:rsidR="00A973A7" w:rsidRPr="00B86B70" w:rsidRDefault="00A973A7" w:rsidP="00C52FCD">
            <w:pPr>
              <w:pStyle w:val="TAL"/>
              <w:rPr>
                <w:rFonts w:eastAsia="SimSun"/>
                <w:lang w:eastAsia="ja-JP"/>
              </w:rPr>
            </w:pPr>
          </w:p>
        </w:tc>
        <w:tc>
          <w:tcPr>
            <w:tcW w:w="1440" w:type="dxa"/>
          </w:tcPr>
          <w:p w14:paraId="5619D265" w14:textId="77777777" w:rsidR="00A973A7" w:rsidRPr="00B86B70" w:rsidRDefault="00A973A7" w:rsidP="00C52FCD">
            <w:pPr>
              <w:pStyle w:val="TAL"/>
              <w:rPr>
                <w:rFonts w:eastAsia="SimSun"/>
                <w:i/>
                <w:lang w:eastAsia="ja-JP"/>
              </w:rPr>
            </w:pPr>
          </w:p>
        </w:tc>
        <w:tc>
          <w:tcPr>
            <w:tcW w:w="1872" w:type="dxa"/>
          </w:tcPr>
          <w:p w14:paraId="37A94A34" w14:textId="77777777" w:rsidR="00A973A7" w:rsidRPr="00B86B70" w:rsidRDefault="00A973A7" w:rsidP="00C52FCD">
            <w:pPr>
              <w:pStyle w:val="TAL"/>
              <w:rPr>
                <w:rFonts w:eastAsia="SimSun"/>
                <w:lang w:eastAsia="ja-JP"/>
              </w:rPr>
            </w:pPr>
          </w:p>
        </w:tc>
        <w:tc>
          <w:tcPr>
            <w:tcW w:w="2880" w:type="dxa"/>
          </w:tcPr>
          <w:p w14:paraId="74907ABD" w14:textId="77777777" w:rsidR="00A973A7" w:rsidRPr="00B86B70" w:rsidRDefault="00A973A7" w:rsidP="00C52FCD">
            <w:pPr>
              <w:pStyle w:val="TAL"/>
              <w:rPr>
                <w:rFonts w:eastAsia="SimSun"/>
                <w:lang w:eastAsia="ja-JP"/>
              </w:rPr>
            </w:pPr>
          </w:p>
        </w:tc>
      </w:tr>
      <w:tr w:rsidR="00A973A7" w:rsidRPr="00B86B70" w14:paraId="7ADF61DC" w14:textId="77777777" w:rsidTr="00C52FCD">
        <w:tc>
          <w:tcPr>
            <w:tcW w:w="2448" w:type="dxa"/>
          </w:tcPr>
          <w:p w14:paraId="4F493657" w14:textId="77777777" w:rsidR="00A973A7" w:rsidRPr="009E6EC2" w:rsidRDefault="00A973A7" w:rsidP="00C52FCD">
            <w:pPr>
              <w:pStyle w:val="TAL"/>
              <w:ind w:left="198"/>
              <w:rPr>
                <w:rFonts w:eastAsia="SimSun"/>
                <w:b/>
                <w:bCs/>
                <w:lang w:eastAsia="ja-JP"/>
              </w:rPr>
            </w:pPr>
            <w:r w:rsidRPr="009E6EC2">
              <w:rPr>
                <w:rFonts w:eastAsia="SimSun"/>
                <w:b/>
                <w:bCs/>
              </w:rPr>
              <w:t>&gt;&gt;TDD Info</w:t>
            </w:r>
            <w:r w:rsidRPr="009E6EC2">
              <w:rPr>
                <w:rFonts w:eastAsia="SimSun"/>
                <w:b/>
                <w:bCs/>
                <w:lang w:eastAsia="zh-CN"/>
              </w:rPr>
              <w:t xml:space="preserve"> Rel16</w:t>
            </w:r>
          </w:p>
        </w:tc>
        <w:tc>
          <w:tcPr>
            <w:tcW w:w="1080" w:type="dxa"/>
          </w:tcPr>
          <w:p w14:paraId="46B6948D" w14:textId="77777777" w:rsidR="00A973A7" w:rsidRPr="00B86B70" w:rsidRDefault="00A973A7" w:rsidP="00C52FCD">
            <w:pPr>
              <w:pStyle w:val="TAL"/>
              <w:rPr>
                <w:rFonts w:eastAsia="SimSun"/>
                <w:lang w:eastAsia="ja-JP"/>
              </w:rPr>
            </w:pPr>
          </w:p>
        </w:tc>
        <w:tc>
          <w:tcPr>
            <w:tcW w:w="1440" w:type="dxa"/>
          </w:tcPr>
          <w:p w14:paraId="656DC31B" w14:textId="77777777" w:rsidR="00A973A7" w:rsidRPr="00B86B70" w:rsidRDefault="00A973A7" w:rsidP="00C52FCD">
            <w:pPr>
              <w:pStyle w:val="TAL"/>
              <w:rPr>
                <w:rFonts w:eastAsia="SimSun"/>
                <w:i/>
                <w:lang w:eastAsia="ja-JP"/>
              </w:rPr>
            </w:pPr>
            <w:r w:rsidRPr="00B86B70">
              <w:rPr>
                <w:rFonts w:eastAsia="SimSun"/>
                <w:i/>
                <w:lang w:eastAsia="ja-JP"/>
              </w:rPr>
              <w:t>1</w:t>
            </w:r>
          </w:p>
        </w:tc>
        <w:tc>
          <w:tcPr>
            <w:tcW w:w="1872" w:type="dxa"/>
          </w:tcPr>
          <w:p w14:paraId="3EE2D380" w14:textId="77777777" w:rsidR="00A973A7" w:rsidRPr="00B86B70" w:rsidRDefault="00A973A7" w:rsidP="00C52FCD">
            <w:pPr>
              <w:pStyle w:val="TAL"/>
              <w:rPr>
                <w:rFonts w:eastAsia="SimSun"/>
                <w:lang w:eastAsia="ja-JP"/>
              </w:rPr>
            </w:pPr>
          </w:p>
        </w:tc>
        <w:tc>
          <w:tcPr>
            <w:tcW w:w="2880" w:type="dxa"/>
          </w:tcPr>
          <w:p w14:paraId="1ED8B689" w14:textId="77777777" w:rsidR="00A973A7" w:rsidRPr="00B86B70" w:rsidRDefault="00A973A7" w:rsidP="00C52FCD">
            <w:pPr>
              <w:pStyle w:val="TAL"/>
              <w:rPr>
                <w:rFonts w:eastAsia="SimSun"/>
                <w:lang w:eastAsia="ja-JP"/>
              </w:rPr>
            </w:pPr>
          </w:p>
        </w:tc>
      </w:tr>
      <w:tr w:rsidR="00A973A7" w:rsidRPr="00B86B70" w14:paraId="11BDE1A4" w14:textId="77777777" w:rsidTr="00C52FCD">
        <w:tc>
          <w:tcPr>
            <w:tcW w:w="2448" w:type="dxa"/>
            <w:tcBorders>
              <w:top w:val="single" w:sz="4" w:space="0" w:color="auto"/>
              <w:left w:val="single" w:sz="4" w:space="0" w:color="auto"/>
              <w:bottom w:val="single" w:sz="4" w:space="0" w:color="auto"/>
              <w:right w:val="single" w:sz="4" w:space="0" w:color="auto"/>
            </w:tcBorders>
          </w:tcPr>
          <w:p w14:paraId="66BA28AF" w14:textId="77777777" w:rsidR="00A973A7" w:rsidRPr="00B86B70" w:rsidRDefault="00A973A7" w:rsidP="00C52FCD">
            <w:pPr>
              <w:pStyle w:val="TAL"/>
              <w:ind w:left="300"/>
              <w:rPr>
                <w:rFonts w:eastAsia="SimSun"/>
                <w:lang w:eastAsia="zh-CN"/>
              </w:rPr>
            </w:pPr>
            <w:r w:rsidRPr="00B86B70">
              <w:rPr>
                <w:rFonts w:eastAsia="SimSun"/>
              </w:rPr>
              <w:t>&gt;&gt;&gt;</w:t>
            </w:r>
            <w:r w:rsidRPr="00B86B70">
              <w:rPr>
                <w:rFonts w:eastAsia="SimSun"/>
                <w:lang w:eastAsia="zh-CN"/>
              </w:rPr>
              <w:t>TDD Frequency Info</w:t>
            </w:r>
          </w:p>
        </w:tc>
        <w:tc>
          <w:tcPr>
            <w:tcW w:w="1080" w:type="dxa"/>
            <w:tcBorders>
              <w:top w:val="single" w:sz="4" w:space="0" w:color="auto"/>
              <w:left w:val="single" w:sz="4" w:space="0" w:color="auto"/>
              <w:bottom w:val="single" w:sz="4" w:space="0" w:color="auto"/>
              <w:right w:val="single" w:sz="4" w:space="0" w:color="auto"/>
            </w:tcBorders>
          </w:tcPr>
          <w:p w14:paraId="0EB7B3D8" w14:textId="77777777" w:rsidR="00A973A7" w:rsidRPr="00B86B70" w:rsidRDefault="00A973A7" w:rsidP="00C52FCD">
            <w:pPr>
              <w:pStyle w:val="TAL"/>
              <w:rPr>
                <w:rFonts w:eastAsia="SimSun"/>
                <w:lang w:eastAsia="ja-JP"/>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87B1905"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657BAD74" w14:textId="77777777" w:rsidR="00A973A7" w:rsidRPr="00B86B70" w:rsidRDefault="00A973A7" w:rsidP="00C52FCD">
            <w:pPr>
              <w:pStyle w:val="TAL"/>
              <w:rPr>
                <w:rFonts w:eastAsia="SimSun"/>
                <w:lang w:eastAsia="zh-CN"/>
              </w:rPr>
            </w:pPr>
            <w:r w:rsidRPr="00B86B70">
              <w:rPr>
                <w:rFonts w:eastAsia="SimSun"/>
                <w:lang w:eastAsia="zh-CN"/>
              </w:rPr>
              <w:t>Frequency Info Rel16</w:t>
            </w:r>
          </w:p>
          <w:p w14:paraId="54BA36C5" w14:textId="77777777" w:rsidR="00A973A7" w:rsidRPr="00B86B70" w:rsidRDefault="00A973A7" w:rsidP="00C52FCD">
            <w:pPr>
              <w:pStyle w:val="TAL"/>
              <w:rPr>
                <w:rFonts w:eastAsia="SimSun"/>
                <w:lang w:eastAsia="ja-JP"/>
              </w:rPr>
            </w:pPr>
            <w:r w:rsidRPr="00437DF7">
              <w:rPr>
                <w:rFonts w:eastAsia="Malgun Gothic"/>
              </w:rPr>
              <w:t>9.3.1.217</w:t>
            </w:r>
          </w:p>
        </w:tc>
        <w:tc>
          <w:tcPr>
            <w:tcW w:w="2880" w:type="dxa"/>
            <w:tcBorders>
              <w:top w:val="single" w:sz="4" w:space="0" w:color="auto"/>
              <w:left w:val="single" w:sz="4" w:space="0" w:color="auto"/>
              <w:bottom w:val="single" w:sz="4" w:space="0" w:color="auto"/>
              <w:right w:val="single" w:sz="4" w:space="0" w:color="auto"/>
            </w:tcBorders>
          </w:tcPr>
          <w:p w14:paraId="06D41889" w14:textId="77777777" w:rsidR="00A973A7" w:rsidRPr="00B86B70" w:rsidRDefault="00A973A7" w:rsidP="00C52FCD">
            <w:pPr>
              <w:pStyle w:val="TAL"/>
              <w:rPr>
                <w:rFonts w:eastAsia="SimSun"/>
                <w:lang w:eastAsia="ja-JP"/>
              </w:rPr>
            </w:pPr>
          </w:p>
        </w:tc>
      </w:tr>
      <w:tr w:rsidR="00A973A7" w:rsidRPr="00B86B70" w14:paraId="2D448FBD" w14:textId="77777777" w:rsidTr="00C52FCD">
        <w:tc>
          <w:tcPr>
            <w:tcW w:w="2448" w:type="dxa"/>
            <w:tcBorders>
              <w:top w:val="single" w:sz="4" w:space="0" w:color="auto"/>
              <w:left w:val="single" w:sz="4" w:space="0" w:color="auto"/>
              <w:bottom w:val="single" w:sz="4" w:space="0" w:color="auto"/>
              <w:right w:val="single" w:sz="4" w:space="0" w:color="auto"/>
            </w:tcBorders>
          </w:tcPr>
          <w:p w14:paraId="3C8607F3" w14:textId="77777777" w:rsidR="00A973A7" w:rsidRPr="00B86B70" w:rsidRDefault="00A973A7" w:rsidP="00C52FCD">
            <w:pPr>
              <w:pStyle w:val="TAL"/>
              <w:ind w:left="300"/>
              <w:rPr>
                <w:rFonts w:eastAsia="SimSun"/>
                <w:lang w:eastAsia="zh-CN"/>
              </w:rPr>
            </w:pPr>
            <w:r w:rsidRPr="00B86B70">
              <w:rPr>
                <w:rFonts w:eastAsia="SimSun"/>
              </w:rPr>
              <w:t>&gt;&gt;&gt;</w:t>
            </w:r>
            <w:r w:rsidRPr="00B86B70">
              <w:rPr>
                <w:rFonts w:eastAsia="SimSun"/>
                <w:lang w:eastAsia="zh-CN"/>
              </w:rPr>
              <w:t>S</w:t>
            </w:r>
            <w:r w:rsidRPr="00B86B70">
              <w:rPr>
                <w:rFonts w:eastAsia="SimSun"/>
              </w:rPr>
              <w:t xml:space="preserve">UL </w:t>
            </w:r>
            <w:r w:rsidRPr="00B86B70">
              <w:rPr>
                <w:rFonts w:eastAsia="SimSun"/>
                <w:lang w:eastAsia="zh-CN"/>
              </w:rPr>
              <w:t>Frequency Info</w:t>
            </w:r>
          </w:p>
        </w:tc>
        <w:tc>
          <w:tcPr>
            <w:tcW w:w="1080" w:type="dxa"/>
            <w:tcBorders>
              <w:top w:val="single" w:sz="4" w:space="0" w:color="auto"/>
              <w:left w:val="single" w:sz="4" w:space="0" w:color="auto"/>
              <w:bottom w:val="single" w:sz="4" w:space="0" w:color="auto"/>
              <w:right w:val="single" w:sz="4" w:space="0" w:color="auto"/>
            </w:tcBorders>
          </w:tcPr>
          <w:p w14:paraId="7CEBD808" w14:textId="77777777" w:rsidR="00A973A7" w:rsidRPr="00B86B70" w:rsidRDefault="00A973A7" w:rsidP="00C52FCD">
            <w:pPr>
              <w:pStyle w:val="TAL"/>
              <w:rPr>
                <w:rFonts w:eastAsia="SimSun"/>
                <w:lang w:eastAsia="ja-JP"/>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ECB942D"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63008A7E" w14:textId="77777777" w:rsidR="00A973A7" w:rsidRPr="00B86B70" w:rsidRDefault="00A973A7" w:rsidP="00C52FCD">
            <w:pPr>
              <w:pStyle w:val="TAL"/>
              <w:rPr>
                <w:rFonts w:eastAsia="SimSun"/>
                <w:lang w:eastAsia="zh-CN"/>
              </w:rPr>
            </w:pPr>
            <w:r w:rsidRPr="00B86B70">
              <w:rPr>
                <w:rFonts w:eastAsia="SimSun"/>
                <w:lang w:eastAsia="zh-CN"/>
              </w:rPr>
              <w:t>Frequency Info Rel16</w:t>
            </w:r>
          </w:p>
          <w:p w14:paraId="26CDDF43" w14:textId="77777777" w:rsidR="00A973A7" w:rsidRPr="00B86B70" w:rsidRDefault="00A973A7" w:rsidP="00C52FCD">
            <w:pPr>
              <w:pStyle w:val="TAL"/>
              <w:rPr>
                <w:rFonts w:eastAsia="SimSun"/>
                <w:lang w:eastAsia="ja-JP"/>
              </w:rPr>
            </w:pPr>
            <w:r w:rsidRPr="00437DF7">
              <w:rPr>
                <w:rFonts w:eastAsia="Malgun Gothic"/>
              </w:rPr>
              <w:t>9.3.1.217</w:t>
            </w:r>
          </w:p>
        </w:tc>
        <w:tc>
          <w:tcPr>
            <w:tcW w:w="2880" w:type="dxa"/>
            <w:tcBorders>
              <w:top w:val="single" w:sz="4" w:space="0" w:color="auto"/>
              <w:left w:val="single" w:sz="4" w:space="0" w:color="auto"/>
              <w:bottom w:val="single" w:sz="4" w:space="0" w:color="auto"/>
              <w:right w:val="single" w:sz="4" w:space="0" w:color="auto"/>
            </w:tcBorders>
          </w:tcPr>
          <w:p w14:paraId="42FADEDD" w14:textId="77777777" w:rsidR="00A973A7" w:rsidRPr="00B86B70" w:rsidRDefault="00A973A7" w:rsidP="00C52FCD">
            <w:pPr>
              <w:pStyle w:val="TAL"/>
              <w:rPr>
                <w:rFonts w:eastAsia="SimSun"/>
                <w:lang w:eastAsia="ja-JP"/>
              </w:rPr>
            </w:pPr>
          </w:p>
        </w:tc>
      </w:tr>
      <w:tr w:rsidR="00A973A7" w:rsidRPr="00B86B70" w14:paraId="2F105BB7" w14:textId="77777777" w:rsidTr="00C52FCD">
        <w:tc>
          <w:tcPr>
            <w:tcW w:w="2448" w:type="dxa"/>
            <w:tcBorders>
              <w:top w:val="single" w:sz="4" w:space="0" w:color="auto"/>
              <w:left w:val="single" w:sz="4" w:space="0" w:color="auto"/>
              <w:bottom w:val="single" w:sz="4" w:space="0" w:color="auto"/>
              <w:right w:val="single" w:sz="4" w:space="0" w:color="auto"/>
            </w:tcBorders>
          </w:tcPr>
          <w:p w14:paraId="3A4B1C21" w14:textId="77777777" w:rsidR="00A973A7" w:rsidRPr="00B86B70" w:rsidRDefault="00A973A7" w:rsidP="00C52FCD">
            <w:pPr>
              <w:pStyle w:val="TAL"/>
              <w:ind w:left="300"/>
              <w:rPr>
                <w:rFonts w:eastAsia="SimSun"/>
              </w:rPr>
            </w:pPr>
            <w:r w:rsidRPr="00B86B70">
              <w:rPr>
                <w:rFonts w:eastAsia="SimSun"/>
              </w:rPr>
              <w:t>&gt;&gt;&gt;</w:t>
            </w:r>
            <w:r w:rsidRPr="00B86B70">
              <w:rPr>
                <w:rFonts w:eastAsia="SimSun"/>
                <w:lang w:eastAsia="ja-JP"/>
              </w:rPr>
              <w:t>TDD DL-UL Configuration Common NR</w:t>
            </w:r>
          </w:p>
        </w:tc>
        <w:tc>
          <w:tcPr>
            <w:tcW w:w="1080" w:type="dxa"/>
            <w:tcBorders>
              <w:top w:val="single" w:sz="4" w:space="0" w:color="auto"/>
              <w:left w:val="single" w:sz="4" w:space="0" w:color="auto"/>
              <w:bottom w:val="single" w:sz="4" w:space="0" w:color="auto"/>
              <w:right w:val="single" w:sz="4" w:space="0" w:color="auto"/>
            </w:tcBorders>
          </w:tcPr>
          <w:p w14:paraId="6E82E8FD" w14:textId="77777777" w:rsidR="00A973A7" w:rsidRPr="00B86B70" w:rsidRDefault="00A973A7" w:rsidP="00C52FCD">
            <w:pPr>
              <w:pStyle w:val="TAL"/>
              <w:rPr>
                <w:rFonts w:eastAsia="SimSun"/>
                <w:lang w:eastAsia="zh-CN"/>
              </w:rPr>
            </w:pPr>
            <w:r w:rsidRPr="00B86B70">
              <w:rPr>
                <w:rFonts w:eastAsia="SimSun"/>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F312B4C" w14:textId="77777777" w:rsidR="00A973A7" w:rsidRPr="00B86B70" w:rsidRDefault="00A973A7" w:rsidP="00C52FCD">
            <w:pPr>
              <w:pStyle w:val="TAL"/>
              <w:rPr>
                <w:rFonts w:eastAsia="SimSun"/>
                <w:i/>
                <w:lang w:eastAsia="ja-JP"/>
              </w:rPr>
            </w:pPr>
          </w:p>
        </w:tc>
        <w:tc>
          <w:tcPr>
            <w:tcW w:w="1872" w:type="dxa"/>
            <w:tcBorders>
              <w:top w:val="single" w:sz="4" w:space="0" w:color="auto"/>
              <w:left w:val="single" w:sz="4" w:space="0" w:color="auto"/>
              <w:bottom w:val="single" w:sz="4" w:space="0" w:color="auto"/>
              <w:right w:val="single" w:sz="4" w:space="0" w:color="auto"/>
            </w:tcBorders>
          </w:tcPr>
          <w:p w14:paraId="0C56BFFB" w14:textId="77777777" w:rsidR="00A973A7" w:rsidRPr="00B86B70" w:rsidRDefault="00A973A7" w:rsidP="00C52FCD">
            <w:pPr>
              <w:pStyle w:val="TAL"/>
              <w:rPr>
                <w:rFonts w:eastAsia="SimSun"/>
                <w:lang w:eastAsia="zh-CN"/>
              </w:rPr>
            </w:pPr>
            <w:r w:rsidRPr="00B86B70">
              <w:rPr>
                <w:rFonts w:eastAsia="SimSun"/>
                <w:lang w:eastAsia="zh-CN"/>
              </w:rPr>
              <w:t>OCTET STRING</w:t>
            </w:r>
          </w:p>
        </w:tc>
        <w:tc>
          <w:tcPr>
            <w:tcW w:w="2880" w:type="dxa"/>
            <w:tcBorders>
              <w:top w:val="single" w:sz="4" w:space="0" w:color="auto"/>
              <w:left w:val="single" w:sz="4" w:space="0" w:color="auto"/>
              <w:bottom w:val="single" w:sz="4" w:space="0" w:color="auto"/>
              <w:right w:val="single" w:sz="4" w:space="0" w:color="auto"/>
            </w:tcBorders>
          </w:tcPr>
          <w:p w14:paraId="770FAA97" w14:textId="08DA216D" w:rsidR="00A973A7" w:rsidRPr="00B86B70" w:rsidRDefault="00D60B7C" w:rsidP="00C52FCD">
            <w:pPr>
              <w:pStyle w:val="TAL"/>
              <w:rPr>
                <w:rFonts w:eastAsia="SimSun"/>
                <w:lang w:eastAsia="ja-JP"/>
              </w:rPr>
            </w:pPr>
            <w:ins w:id="643" w:author="Huawei" w:date="2023-02-13T21:43:00Z">
              <w:r w:rsidRPr="00F33DC2">
                <w:rPr>
                  <w:rFonts w:eastAsia="SimSun"/>
                  <w:lang w:eastAsia="zh-CN"/>
                </w:rPr>
                <w:t xml:space="preserve">Includes </w:t>
              </w:r>
            </w:ins>
            <w:del w:id="644" w:author="Huawei" w:date="2023-02-13T21:43:00Z">
              <w:r w:rsidR="00A973A7" w:rsidRPr="00B86B70" w:rsidDel="00D60B7C">
                <w:rPr>
                  <w:rFonts w:eastAsia="SimSun"/>
                  <w:lang w:eastAsia="ja-JP"/>
                </w:rPr>
                <w:delText>T</w:delText>
              </w:r>
            </w:del>
            <w:ins w:id="645" w:author="Huawei" w:date="2023-02-13T21:43:00Z">
              <w:r>
                <w:rPr>
                  <w:rFonts w:eastAsia="SimSun"/>
                  <w:lang w:eastAsia="ja-JP"/>
                </w:rPr>
                <w:t>t</w:t>
              </w:r>
            </w:ins>
            <w:r w:rsidR="00A973A7" w:rsidRPr="00B86B70">
              <w:rPr>
                <w:rFonts w:eastAsia="SimSun"/>
                <w:lang w:eastAsia="ja-JP"/>
              </w:rPr>
              <w:t xml:space="preserve">he </w:t>
            </w:r>
            <w:proofErr w:type="spellStart"/>
            <w:r w:rsidR="00A973A7" w:rsidRPr="00B86B70">
              <w:rPr>
                <w:rFonts w:eastAsia="SimSun"/>
                <w:i/>
                <w:lang w:eastAsia="ja-JP"/>
              </w:rPr>
              <w:t>tdd</w:t>
            </w:r>
            <w:proofErr w:type="spellEnd"/>
            <w:r w:rsidR="00A973A7" w:rsidRPr="00B86B70">
              <w:rPr>
                <w:rFonts w:eastAsia="SimSun"/>
                <w:i/>
                <w:lang w:eastAsia="ja-JP"/>
              </w:rPr>
              <w:t>-UL-DL-</w:t>
            </w:r>
            <w:proofErr w:type="spellStart"/>
            <w:r w:rsidR="00A973A7" w:rsidRPr="00B86B70">
              <w:rPr>
                <w:rFonts w:eastAsia="SimSun"/>
                <w:i/>
                <w:lang w:eastAsia="ja-JP"/>
              </w:rPr>
              <w:t>ConfigurationCommon</w:t>
            </w:r>
            <w:proofErr w:type="spellEnd"/>
            <w:r w:rsidR="00A973A7" w:rsidRPr="00B86B70">
              <w:rPr>
                <w:rFonts w:eastAsia="SimSun"/>
                <w:lang w:eastAsia="ja-JP"/>
              </w:rPr>
              <w:t xml:space="preserve"> </w:t>
            </w:r>
            <w:ins w:id="646" w:author="Huawei" w:date="2023-02-13T21:43:00Z">
              <w:r>
                <w:rPr>
                  <w:rFonts w:eastAsia="SimSun"/>
                </w:rPr>
                <w:t xml:space="preserve">contained in the </w:t>
              </w:r>
              <w:proofErr w:type="spellStart"/>
              <w:r w:rsidRPr="00F33DC2">
                <w:rPr>
                  <w:bCs/>
                  <w:i/>
                  <w:iCs/>
                </w:rPr>
                <w:t>ServingCellConfigCommon</w:t>
              </w:r>
              <w:proofErr w:type="spellEnd"/>
              <w:r w:rsidRPr="00F33DC2">
                <w:rPr>
                  <w:bCs/>
                  <w:iCs/>
                </w:rPr>
                <w:t xml:space="preserve"> IE</w:t>
              </w:r>
              <w:r w:rsidRPr="00B86B70">
                <w:rPr>
                  <w:rFonts w:eastAsia="SimSun"/>
                  <w:lang w:eastAsia="ja-JP"/>
                </w:rPr>
                <w:t xml:space="preserve"> </w:t>
              </w:r>
            </w:ins>
            <w:r w:rsidR="00A973A7" w:rsidRPr="00B86B70">
              <w:rPr>
                <w:rFonts w:eastAsia="SimSun"/>
                <w:lang w:eastAsia="ja-JP"/>
              </w:rPr>
              <w:t>as defined in TS 38.331 [8]</w:t>
            </w:r>
          </w:p>
        </w:tc>
      </w:tr>
    </w:tbl>
    <w:p w14:paraId="219B54DF" w14:textId="77777777" w:rsidR="00A973A7" w:rsidRPr="00B86B70" w:rsidRDefault="00A973A7" w:rsidP="00A973A7">
      <w:pPr>
        <w:rPr>
          <w:rFonts w:eastAsia="SimSun"/>
        </w:rPr>
      </w:pPr>
    </w:p>
    <w:p w14:paraId="56C9DD75" w14:textId="77777777" w:rsidR="00990C5F" w:rsidRPr="00DA11D0" w:rsidRDefault="00990C5F" w:rsidP="00990C5F">
      <w:pPr>
        <w:pStyle w:val="Heading4"/>
        <w:rPr>
          <w:lang w:val="fr-FR"/>
        </w:rPr>
      </w:pPr>
      <w:bookmarkStart w:id="647" w:name="_Toc99038904"/>
      <w:bookmarkStart w:id="648" w:name="_Toc99731167"/>
      <w:bookmarkStart w:id="649" w:name="_Toc105511298"/>
      <w:bookmarkStart w:id="650" w:name="_Toc105927830"/>
      <w:bookmarkStart w:id="651" w:name="_Toc106110370"/>
      <w:bookmarkStart w:id="652" w:name="_Toc113835807"/>
      <w:bookmarkStart w:id="653" w:name="_Toc120124655"/>
      <w:bookmarkStart w:id="654" w:name="_Toc121161655"/>
      <w:r w:rsidRPr="00DA11D0">
        <w:rPr>
          <w:lang w:val="fr-FR"/>
        </w:rPr>
        <w:t>9.3.1.</w:t>
      </w:r>
      <w:r>
        <w:rPr>
          <w:lang w:val="fr-FR"/>
        </w:rPr>
        <w:t>225</w:t>
      </w:r>
      <w:r w:rsidRPr="00DA11D0">
        <w:rPr>
          <w:lang w:val="fr-FR"/>
        </w:rPr>
        <w:tab/>
      </w:r>
      <w:r w:rsidRPr="00DA11D0">
        <w:rPr>
          <w:rFonts w:cs="Arial"/>
          <w:szCs w:val="18"/>
          <w:lang w:val="fr-FR" w:eastAsia="zh-CN"/>
        </w:rPr>
        <w:t>MBS CU to DU RRC Information</w:t>
      </w:r>
      <w:bookmarkEnd w:id="647"/>
      <w:bookmarkEnd w:id="648"/>
      <w:bookmarkEnd w:id="649"/>
      <w:bookmarkEnd w:id="650"/>
      <w:bookmarkEnd w:id="651"/>
      <w:bookmarkEnd w:id="652"/>
      <w:bookmarkEnd w:id="653"/>
      <w:bookmarkEnd w:id="654"/>
    </w:p>
    <w:p w14:paraId="1941C0DA" w14:textId="77777777" w:rsidR="00990C5F" w:rsidRPr="00DA11D0" w:rsidRDefault="00990C5F" w:rsidP="00990C5F">
      <w:r w:rsidRPr="00DA11D0">
        <w:rPr>
          <w:rFonts w:hint="eastAsia"/>
        </w:rPr>
        <w:t>T</w:t>
      </w:r>
      <w:r w:rsidRPr="00DA11D0">
        <w:t xml:space="preserve">his IE indicates the </w:t>
      </w:r>
      <w:r w:rsidRPr="00DA11D0">
        <w:rPr>
          <w:rFonts w:cs="Arial"/>
          <w:szCs w:val="18"/>
          <w:lang w:eastAsia="zh-CN"/>
        </w:rPr>
        <w:t>MBS CU to DU RRC Information</w:t>
      </w:r>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990C5F" w:rsidRPr="00DA11D0" w14:paraId="1F6FB03F" w14:textId="77777777" w:rsidTr="009756D7">
        <w:tc>
          <w:tcPr>
            <w:tcW w:w="2450" w:type="dxa"/>
          </w:tcPr>
          <w:p w14:paraId="0A901B87" w14:textId="77777777" w:rsidR="00990C5F" w:rsidRPr="00DA11D0" w:rsidRDefault="00990C5F" w:rsidP="009756D7">
            <w:pPr>
              <w:pStyle w:val="TAH"/>
              <w:rPr>
                <w:lang w:eastAsia="ja-JP"/>
              </w:rPr>
            </w:pPr>
            <w:r w:rsidRPr="00DA11D0">
              <w:rPr>
                <w:lang w:eastAsia="ja-JP"/>
              </w:rPr>
              <w:t>IE/Group Name</w:t>
            </w:r>
          </w:p>
        </w:tc>
        <w:tc>
          <w:tcPr>
            <w:tcW w:w="1077" w:type="dxa"/>
          </w:tcPr>
          <w:p w14:paraId="557CC396" w14:textId="77777777" w:rsidR="00990C5F" w:rsidRPr="00DA11D0" w:rsidRDefault="00990C5F" w:rsidP="009756D7">
            <w:pPr>
              <w:pStyle w:val="TAH"/>
              <w:rPr>
                <w:lang w:eastAsia="ja-JP"/>
              </w:rPr>
            </w:pPr>
            <w:r w:rsidRPr="00DA11D0">
              <w:rPr>
                <w:lang w:eastAsia="ja-JP"/>
              </w:rPr>
              <w:t>Presence</w:t>
            </w:r>
          </w:p>
        </w:tc>
        <w:tc>
          <w:tcPr>
            <w:tcW w:w="1440" w:type="dxa"/>
          </w:tcPr>
          <w:p w14:paraId="2E683E84" w14:textId="77777777" w:rsidR="00990C5F" w:rsidRPr="00DA11D0" w:rsidRDefault="00990C5F" w:rsidP="009756D7">
            <w:pPr>
              <w:pStyle w:val="TAH"/>
              <w:rPr>
                <w:lang w:eastAsia="ja-JP"/>
              </w:rPr>
            </w:pPr>
            <w:r w:rsidRPr="00DA11D0">
              <w:rPr>
                <w:lang w:eastAsia="ja-JP"/>
              </w:rPr>
              <w:t>Range</w:t>
            </w:r>
          </w:p>
        </w:tc>
        <w:tc>
          <w:tcPr>
            <w:tcW w:w="1871" w:type="dxa"/>
          </w:tcPr>
          <w:p w14:paraId="70330C71" w14:textId="77777777" w:rsidR="00990C5F" w:rsidRPr="00DA11D0" w:rsidRDefault="00990C5F" w:rsidP="009756D7">
            <w:pPr>
              <w:pStyle w:val="TAH"/>
              <w:rPr>
                <w:lang w:eastAsia="ja-JP"/>
              </w:rPr>
            </w:pPr>
            <w:r w:rsidRPr="00DA11D0">
              <w:rPr>
                <w:lang w:eastAsia="ja-JP"/>
              </w:rPr>
              <w:t>IE type and reference</w:t>
            </w:r>
          </w:p>
        </w:tc>
        <w:tc>
          <w:tcPr>
            <w:tcW w:w="2880" w:type="dxa"/>
          </w:tcPr>
          <w:p w14:paraId="7171379F" w14:textId="77777777" w:rsidR="00990C5F" w:rsidRPr="00DA11D0" w:rsidRDefault="00990C5F" w:rsidP="009756D7">
            <w:pPr>
              <w:pStyle w:val="TAH"/>
              <w:rPr>
                <w:lang w:eastAsia="ja-JP"/>
              </w:rPr>
            </w:pPr>
            <w:r w:rsidRPr="00DA11D0">
              <w:rPr>
                <w:lang w:eastAsia="ja-JP"/>
              </w:rPr>
              <w:t>Semantics description</w:t>
            </w:r>
          </w:p>
        </w:tc>
      </w:tr>
      <w:tr w:rsidR="00990C5F" w:rsidRPr="00DA11D0" w14:paraId="196471F3" w14:textId="77777777" w:rsidTr="009756D7">
        <w:tc>
          <w:tcPr>
            <w:tcW w:w="2450" w:type="dxa"/>
          </w:tcPr>
          <w:p w14:paraId="1AC92081" w14:textId="77777777" w:rsidR="00990C5F" w:rsidRPr="00F85EA2" w:rsidRDefault="00990C5F" w:rsidP="009756D7">
            <w:pPr>
              <w:pStyle w:val="TAL"/>
              <w:rPr>
                <w:b/>
                <w:bCs/>
              </w:rPr>
            </w:pPr>
            <w:r w:rsidRPr="00F85EA2">
              <w:rPr>
                <w:b/>
                <w:bCs/>
              </w:rPr>
              <w:t>MBS Broadcast Cell List</w:t>
            </w:r>
          </w:p>
        </w:tc>
        <w:tc>
          <w:tcPr>
            <w:tcW w:w="1077" w:type="dxa"/>
          </w:tcPr>
          <w:p w14:paraId="30F0B082" w14:textId="77777777" w:rsidR="00990C5F" w:rsidRPr="00DA11D0" w:rsidRDefault="00990C5F" w:rsidP="009756D7">
            <w:pPr>
              <w:pStyle w:val="TAL"/>
            </w:pPr>
            <w:r w:rsidRPr="00DA11D0">
              <w:t>M</w:t>
            </w:r>
          </w:p>
        </w:tc>
        <w:tc>
          <w:tcPr>
            <w:tcW w:w="1440" w:type="dxa"/>
          </w:tcPr>
          <w:p w14:paraId="1CB0352F" w14:textId="77777777" w:rsidR="00990C5F" w:rsidRPr="00DA11D0" w:rsidRDefault="00990C5F" w:rsidP="009756D7">
            <w:pPr>
              <w:pStyle w:val="TAL"/>
            </w:pPr>
          </w:p>
        </w:tc>
        <w:tc>
          <w:tcPr>
            <w:tcW w:w="1871" w:type="dxa"/>
          </w:tcPr>
          <w:p w14:paraId="2EF50A44" w14:textId="77777777" w:rsidR="00990C5F" w:rsidRPr="00DA11D0" w:rsidRDefault="00990C5F" w:rsidP="009756D7">
            <w:pPr>
              <w:pStyle w:val="TAL"/>
            </w:pPr>
          </w:p>
        </w:tc>
        <w:tc>
          <w:tcPr>
            <w:tcW w:w="2880" w:type="dxa"/>
          </w:tcPr>
          <w:p w14:paraId="0997A368" w14:textId="77777777" w:rsidR="00990C5F" w:rsidRPr="00DA11D0" w:rsidRDefault="00990C5F" w:rsidP="009756D7">
            <w:pPr>
              <w:pStyle w:val="TAL"/>
            </w:pPr>
          </w:p>
        </w:tc>
      </w:tr>
      <w:tr w:rsidR="00990C5F" w:rsidRPr="00DA11D0" w14:paraId="34A7D131" w14:textId="77777777" w:rsidTr="009756D7">
        <w:tc>
          <w:tcPr>
            <w:tcW w:w="2450" w:type="dxa"/>
          </w:tcPr>
          <w:p w14:paraId="3D742E5A" w14:textId="77777777" w:rsidR="00990C5F" w:rsidRPr="00DA11D0" w:rsidRDefault="00990C5F" w:rsidP="009756D7">
            <w:pPr>
              <w:pStyle w:val="TAL"/>
              <w:ind w:left="102"/>
              <w:rPr>
                <w:b/>
                <w:lang w:eastAsia="ja-JP"/>
              </w:rPr>
            </w:pPr>
            <w:r w:rsidRPr="00DA11D0">
              <w:rPr>
                <w:b/>
                <w:bCs/>
              </w:rPr>
              <w:t xml:space="preserve">&gt;MBS </w:t>
            </w:r>
            <w:r w:rsidRPr="00DA11D0">
              <w:rPr>
                <w:rFonts w:cs="Arial"/>
                <w:b/>
                <w:szCs w:val="18"/>
                <w:lang w:eastAsia="zh-CN"/>
              </w:rPr>
              <w:t>Broadcast</w:t>
            </w:r>
            <w:r w:rsidRPr="00DA11D0">
              <w:rPr>
                <w:b/>
                <w:bCs/>
              </w:rPr>
              <w:t xml:space="preserve"> Cell Item</w:t>
            </w:r>
          </w:p>
        </w:tc>
        <w:tc>
          <w:tcPr>
            <w:tcW w:w="1077" w:type="dxa"/>
          </w:tcPr>
          <w:p w14:paraId="2D22F994" w14:textId="77777777" w:rsidR="00990C5F" w:rsidRPr="00DA11D0" w:rsidRDefault="00990C5F" w:rsidP="009756D7">
            <w:pPr>
              <w:pStyle w:val="TAL"/>
            </w:pPr>
          </w:p>
        </w:tc>
        <w:tc>
          <w:tcPr>
            <w:tcW w:w="1440" w:type="dxa"/>
          </w:tcPr>
          <w:p w14:paraId="31CD7629" w14:textId="77777777" w:rsidR="00990C5F" w:rsidRPr="00DA11D0" w:rsidRDefault="00990C5F" w:rsidP="009756D7">
            <w:pPr>
              <w:pStyle w:val="TAL"/>
            </w:pPr>
            <w:r w:rsidRPr="00DA11D0">
              <w:rPr>
                <w:rFonts w:cs="Arial"/>
                <w:i/>
                <w:szCs w:val="18"/>
              </w:rPr>
              <w:t>1 .. &lt;</w:t>
            </w:r>
            <w:proofErr w:type="spellStart"/>
            <w:r w:rsidRPr="00DA11D0">
              <w:rPr>
                <w:rFonts w:cs="Arial"/>
                <w:i/>
                <w:szCs w:val="18"/>
              </w:rPr>
              <w:t>maxCellingNBDU</w:t>
            </w:r>
            <w:proofErr w:type="spellEnd"/>
            <w:r w:rsidRPr="00DA11D0">
              <w:rPr>
                <w:rFonts w:cs="Arial"/>
                <w:i/>
                <w:szCs w:val="18"/>
              </w:rPr>
              <w:t>&gt;</w:t>
            </w:r>
          </w:p>
        </w:tc>
        <w:tc>
          <w:tcPr>
            <w:tcW w:w="1871" w:type="dxa"/>
          </w:tcPr>
          <w:p w14:paraId="323AE31B" w14:textId="77777777" w:rsidR="00990C5F" w:rsidRPr="00DA11D0" w:rsidRDefault="00990C5F" w:rsidP="009756D7">
            <w:pPr>
              <w:pStyle w:val="TAL"/>
            </w:pPr>
          </w:p>
        </w:tc>
        <w:tc>
          <w:tcPr>
            <w:tcW w:w="2880" w:type="dxa"/>
          </w:tcPr>
          <w:p w14:paraId="18273EFB" w14:textId="77777777" w:rsidR="00990C5F" w:rsidRPr="00DA11D0" w:rsidRDefault="00990C5F" w:rsidP="009756D7">
            <w:pPr>
              <w:pStyle w:val="TAL"/>
            </w:pPr>
          </w:p>
        </w:tc>
      </w:tr>
      <w:tr w:rsidR="00990C5F" w:rsidRPr="00DA11D0" w14:paraId="74FAA0E1" w14:textId="77777777" w:rsidTr="009756D7">
        <w:tc>
          <w:tcPr>
            <w:tcW w:w="2450" w:type="dxa"/>
          </w:tcPr>
          <w:p w14:paraId="25110C82" w14:textId="77777777" w:rsidR="00990C5F" w:rsidRPr="00DA11D0" w:rsidRDefault="00990C5F" w:rsidP="009756D7">
            <w:pPr>
              <w:pStyle w:val="TAL"/>
              <w:ind w:left="198"/>
              <w:rPr>
                <w:lang w:eastAsia="ja-JP"/>
              </w:rPr>
            </w:pPr>
            <w:r w:rsidRPr="00DA11D0">
              <w:t>&gt;&gt;NR CGI</w:t>
            </w:r>
          </w:p>
        </w:tc>
        <w:tc>
          <w:tcPr>
            <w:tcW w:w="1077" w:type="dxa"/>
          </w:tcPr>
          <w:p w14:paraId="1A19AA8D" w14:textId="77777777" w:rsidR="00990C5F" w:rsidRPr="00DA11D0" w:rsidRDefault="00990C5F" w:rsidP="009756D7">
            <w:pPr>
              <w:pStyle w:val="TAL"/>
            </w:pPr>
            <w:r w:rsidRPr="00DA11D0">
              <w:rPr>
                <w:rFonts w:cs="Arial"/>
                <w:szCs w:val="18"/>
              </w:rPr>
              <w:t>M</w:t>
            </w:r>
          </w:p>
        </w:tc>
        <w:tc>
          <w:tcPr>
            <w:tcW w:w="1440" w:type="dxa"/>
          </w:tcPr>
          <w:p w14:paraId="65B09619" w14:textId="77777777" w:rsidR="00990C5F" w:rsidRPr="00DA11D0" w:rsidRDefault="00990C5F" w:rsidP="009756D7">
            <w:pPr>
              <w:pStyle w:val="TAL"/>
            </w:pPr>
          </w:p>
        </w:tc>
        <w:tc>
          <w:tcPr>
            <w:tcW w:w="1871" w:type="dxa"/>
          </w:tcPr>
          <w:p w14:paraId="427B23BC" w14:textId="77777777" w:rsidR="00990C5F" w:rsidRPr="00DA11D0" w:rsidRDefault="00990C5F" w:rsidP="009756D7">
            <w:pPr>
              <w:pStyle w:val="TAL"/>
              <w:rPr>
                <w:rFonts w:cs="Arial"/>
                <w:szCs w:val="18"/>
              </w:rPr>
            </w:pPr>
            <w:r w:rsidRPr="00DA11D0">
              <w:rPr>
                <w:rFonts w:cs="Arial"/>
                <w:szCs w:val="18"/>
              </w:rPr>
              <w:t>NR CGI</w:t>
            </w:r>
          </w:p>
          <w:p w14:paraId="0916B74C" w14:textId="77777777" w:rsidR="00990C5F" w:rsidRPr="00DA11D0" w:rsidRDefault="00990C5F" w:rsidP="009756D7">
            <w:pPr>
              <w:pStyle w:val="TAL"/>
            </w:pPr>
            <w:r w:rsidRPr="00DA11D0">
              <w:rPr>
                <w:rFonts w:cs="Arial"/>
                <w:szCs w:val="18"/>
              </w:rPr>
              <w:t>9.3.1.12</w:t>
            </w:r>
          </w:p>
        </w:tc>
        <w:tc>
          <w:tcPr>
            <w:tcW w:w="2880" w:type="dxa"/>
          </w:tcPr>
          <w:p w14:paraId="47828379" w14:textId="77777777" w:rsidR="00990C5F" w:rsidRPr="00DA11D0" w:rsidRDefault="00990C5F" w:rsidP="009756D7">
            <w:pPr>
              <w:pStyle w:val="TAL"/>
            </w:pPr>
          </w:p>
        </w:tc>
      </w:tr>
      <w:tr w:rsidR="00990C5F" w:rsidRPr="00DA11D0" w14:paraId="740BE9F1" w14:textId="77777777" w:rsidTr="009756D7">
        <w:tc>
          <w:tcPr>
            <w:tcW w:w="2450" w:type="dxa"/>
          </w:tcPr>
          <w:p w14:paraId="4DFAD578" w14:textId="77777777" w:rsidR="00990C5F" w:rsidRPr="00DA11D0" w:rsidRDefault="00990C5F" w:rsidP="009756D7">
            <w:pPr>
              <w:pStyle w:val="TAL"/>
              <w:ind w:left="198"/>
              <w:rPr>
                <w:bCs/>
                <w:iCs/>
                <w:lang w:eastAsia="ja-JP"/>
              </w:rPr>
            </w:pPr>
            <w:r w:rsidRPr="00DA11D0">
              <w:rPr>
                <w:bCs/>
                <w:iCs/>
                <w:lang w:eastAsia="ja-JP"/>
              </w:rPr>
              <w:t>&gt;&gt;</w:t>
            </w:r>
            <w:proofErr w:type="spellStart"/>
            <w:r w:rsidRPr="00DA11D0">
              <w:rPr>
                <w:bCs/>
                <w:iCs/>
                <w:lang w:eastAsia="ja-JP"/>
              </w:rPr>
              <w:t>mtch-neighbourCell</w:t>
            </w:r>
            <w:proofErr w:type="spellEnd"/>
          </w:p>
        </w:tc>
        <w:tc>
          <w:tcPr>
            <w:tcW w:w="1077" w:type="dxa"/>
          </w:tcPr>
          <w:p w14:paraId="2ADC2EA4" w14:textId="77777777" w:rsidR="00990C5F" w:rsidRPr="00DA11D0" w:rsidRDefault="00990C5F" w:rsidP="009756D7">
            <w:pPr>
              <w:pStyle w:val="TAL"/>
            </w:pPr>
            <w:r w:rsidRPr="00DA11D0">
              <w:t>O</w:t>
            </w:r>
          </w:p>
        </w:tc>
        <w:tc>
          <w:tcPr>
            <w:tcW w:w="1440" w:type="dxa"/>
          </w:tcPr>
          <w:p w14:paraId="5BF61F72" w14:textId="77777777" w:rsidR="00990C5F" w:rsidRPr="00DA11D0" w:rsidRDefault="00990C5F" w:rsidP="009756D7">
            <w:pPr>
              <w:pStyle w:val="TAL"/>
              <w:rPr>
                <w:szCs w:val="18"/>
              </w:rPr>
            </w:pPr>
          </w:p>
        </w:tc>
        <w:tc>
          <w:tcPr>
            <w:tcW w:w="1871" w:type="dxa"/>
          </w:tcPr>
          <w:p w14:paraId="0C213867" w14:textId="77777777" w:rsidR="00990C5F" w:rsidRPr="00DA11D0" w:rsidRDefault="00990C5F" w:rsidP="009756D7">
            <w:pPr>
              <w:pStyle w:val="TAL"/>
            </w:pPr>
            <w:r w:rsidRPr="00DA11D0">
              <w:rPr>
                <w:rFonts w:eastAsia="Yu Mincho" w:cs="Arial"/>
                <w:szCs w:val="18"/>
              </w:rPr>
              <w:t>OCTET STRING</w:t>
            </w:r>
          </w:p>
        </w:tc>
        <w:tc>
          <w:tcPr>
            <w:tcW w:w="2880" w:type="dxa"/>
          </w:tcPr>
          <w:p w14:paraId="717D6EAD" w14:textId="3D674545" w:rsidR="00990C5F" w:rsidRPr="00DA11D0" w:rsidRDefault="00352EA7" w:rsidP="009756D7">
            <w:pPr>
              <w:pStyle w:val="TAL"/>
            </w:pPr>
            <w:ins w:id="655" w:author="Huawei" w:date="2023-02-13T22:25:00Z">
              <w:r w:rsidRPr="00777464">
                <w:rPr>
                  <w:rFonts w:eastAsia="SimSun"/>
                </w:rPr>
                <w:t xml:space="preserve">Includes the </w:t>
              </w:r>
            </w:ins>
            <w:proofErr w:type="spellStart"/>
            <w:r w:rsidR="00990C5F" w:rsidRPr="00DA11D0">
              <w:rPr>
                <w:i/>
              </w:rPr>
              <w:t>mtch-neighbourCell</w:t>
            </w:r>
            <w:proofErr w:type="spellEnd"/>
            <w:ins w:id="656" w:author="Huawei" w:date="2023-02-13T22:25:00Z">
              <w:r>
                <w:t xml:space="preserve"> </w:t>
              </w:r>
              <w:r>
                <w:rPr>
                  <w:rFonts w:eastAsia="SimSun"/>
                </w:rPr>
                <w:t>contained in the</w:t>
              </w:r>
              <w:r w:rsidRPr="00777464">
                <w:rPr>
                  <w:rFonts w:eastAsia="SimSun"/>
                </w:rPr>
                <w:t xml:space="preserve"> </w:t>
              </w:r>
              <w:r w:rsidRPr="00777464">
                <w:rPr>
                  <w:rFonts w:eastAsia="SimSun"/>
                  <w:i/>
                </w:rPr>
                <w:t>MBS-</w:t>
              </w:r>
              <w:proofErr w:type="spellStart"/>
              <w:r w:rsidRPr="00777464">
                <w:rPr>
                  <w:rFonts w:eastAsia="SimSun"/>
                  <w:i/>
                </w:rPr>
                <w:t>SessionInfoList</w:t>
              </w:r>
              <w:proofErr w:type="spellEnd"/>
              <w:r w:rsidRPr="00777464">
                <w:rPr>
                  <w:rFonts w:eastAsia="SimSun"/>
                </w:rPr>
                <w:t xml:space="preserve"> IE</w:t>
              </w:r>
            </w:ins>
            <w:r w:rsidR="00990C5F" w:rsidRPr="00DA11D0">
              <w:t>, as defined in TS 38.331[8]</w:t>
            </w:r>
          </w:p>
        </w:tc>
      </w:tr>
      <w:tr w:rsidR="00990C5F" w:rsidRPr="00DA11D0" w14:paraId="0926654D" w14:textId="77777777" w:rsidTr="009756D7">
        <w:tc>
          <w:tcPr>
            <w:tcW w:w="2450" w:type="dxa"/>
          </w:tcPr>
          <w:p w14:paraId="081AAF93" w14:textId="77777777" w:rsidR="00990C5F" w:rsidRPr="00DA11D0" w:rsidRDefault="00990C5F" w:rsidP="009756D7">
            <w:pPr>
              <w:pStyle w:val="TAL"/>
              <w:rPr>
                <w:bCs/>
                <w:iCs/>
                <w:lang w:eastAsia="ja-JP"/>
              </w:rPr>
            </w:pPr>
            <w:r w:rsidRPr="00DA11D0">
              <w:rPr>
                <w:rFonts w:cs="Arial"/>
              </w:rPr>
              <w:t>MRB PDCP Config Broadcast</w:t>
            </w:r>
          </w:p>
        </w:tc>
        <w:tc>
          <w:tcPr>
            <w:tcW w:w="1077" w:type="dxa"/>
          </w:tcPr>
          <w:p w14:paraId="02CE58F9" w14:textId="77777777" w:rsidR="00990C5F" w:rsidRPr="00DA11D0" w:rsidRDefault="00990C5F" w:rsidP="009756D7">
            <w:pPr>
              <w:pStyle w:val="TAL"/>
            </w:pPr>
            <w:r w:rsidRPr="00DA11D0">
              <w:t>O</w:t>
            </w:r>
          </w:p>
        </w:tc>
        <w:tc>
          <w:tcPr>
            <w:tcW w:w="1440" w:type="dxa"/>
          </w:tcPr>
          <w:p w14:paraId="4137EF45" w14:textId="77777777" w:rsidR="00990C5F" w:rsidRPr="00DA11D0" w:rsidRDefault="00990C5F" w:rsidP="009756D7">
            <w:pPr>
              <w:pStyle w:val="TAL"/>
              <w:rPr>
                <w:szCs w:val="18"/>
              </w:rPr>
            </w:pPr>
          </w:p>
        </w:tc>
        <w:tc>
          <w:tcPr>
            <w:tcW w:w="1871" w:type="dxa"/>
          </w:tcPr>
          <w:p w14:paraId="19E3075B" w14:textId="77777777" w:rsidR="00990C5F" w:rsidRPr="00DA11D0" w:rsidRDefault="00990C5F" w:rsidP="009756D7">
            <w:pPr>
              <w:pStyle w:val="TAL"/>
              <w:rPr>
                <w:rFonts w:eastAsia="Yu Mincho" w:cs="Arial"/>
                <w:szCs w:val="18"/>
              </w:rPr>
            </w:pPr>
            <w:r w:rsidRPr="00DA11D0">
              <w:rPr>
                <w:rFonts w:eastAsia="Yu Mincho"/>
              </w:rPr>
              <w:t>OCTET STRING</w:t>
            </w:r>
          </w:p>
        </w:tc>
        <w:tc>
          <w:tcPr>
            <w:tcW w:w="2880" w:type="dxa"/>
          </w:tcPr>
          <w:p w14:paraId="359DFE02" w14:textId="71F5E38F" w:rsidR="00990C5F" w:rsidRPr="00DA11D0" w:rsidRDefault="00352EA7" w:rsidP="009756D7">
            <w:pPr>
              <w:pStyle w:val="TAL"/>
              <w:rPr>
                <w:i/>
              </w:rPr>
            </w:pPr>
            <w:ins w:id="657" w:author="Huawei" w:date="2023-02-13T22:25:00Z">
              <w:r w:rsidRPr="00777464">
                <w:rPr>
                  <w:rFonts w:eastAsia="SimSun"/>
                </w:rPr>
                <w:t xml:space="preserve">Includes the </w:t>
              </w:r>
            </w:ins>
            <w:r w:rsidR="00990C5F" w:rsidRPr="00DA11D0">
              <w:rPr>
                <w:rFonts w:cs="Arial"/>
                <w:i/>
              </w:rPr>
              <w:t>MRB-PDCP-</w:t>
            </w:r>
            <w:proofErr w:type="spellStart"/>
            <w:r w:rsidR="00990C5F" w:rsidRPr="00DA11D0">
              <w:rPr>
                <w:rFonts w:cs="Arial"/>
                <w:i/>
              </w:rPr>
              <w:t>ConfigBroadcast</w:t>
            </w:r>
            <w:proofErr w:type="spellEnd"/>
            <w:ins w:id="658" w:author="Huawei" w:date="2023-02-13T22:25:00Z">
              <w:r>
                <w:rPr>
                  <w:rFonts w:cs="Arial"/>
                </w:rPr>
                <w:t xml:space="preserve"> IE</w:t>
              </w:r>
            </w:ins>
            <w:r w:rsidR="00990C5F" w:rsidRPr="00DA11D0">
              <w:rPr>
                <w:rFonts w:cs="Arial"/>
              </w:rPr>
              <w:t xml:space="preserve">, </w:t>
            </w:r>
            <w:r w:rsidR="00990C5F" w:rsidRPr="00DA11D0">
              <w:rPr>
                <w:rFonts w:eastAsia="Yu Mincho"/>
              </w:rPr>
              <w:t>as defined in TS 38.331[8]</w:t>
            </w:r>
          </w:p>
        </w:tc>
      </w:tr>
    </w:tbl>
    <w:p w14:paraId="2108F4E5" w14:textId="77777777" w:rsidR="00990C5F" w:rsidRPr="00DA11D0" w:rsidRDefault="00990C5F" w:rsidP="00990C5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0C5F" w:rsidRPr="00DA11D0" w14:paraId="7E0FAD5B" w14:textId="77777777" w:rsidTr="009756D7">
        <w:tc>
          <w:tcPr>
            <w:tcW w:w="3686" w:type="dxa"/>
          </w:tcPr>
          <w:p w14:paraId="6FA7B853" w14:textId="77777777" w:rsidR="00990C5F" w:rsidRPr="00DA11D0" w:rsidRDefault="00990C5F" w:rsidP="009756D7">
            <w:pPr>
              <w:pStyle w:val="TAH"/>
            </w:pPr>
            <w:r w:rsidRPr="00DA11D0">
              <w:t>Range bound</w:t>
            </w:r>
          </w:p>
        </w:tc>
        <w:tc>
          <w:tcPr>
            <w:tcW w:w="5670" w:type="dxa"/>
          </w:tcPr>
          <w:p w14:paraId="10573EC4" w14:textId="77777777" w:rsidR="00990C5F" w:rsidRPr="00DA11D0" w:rsidRDefault="00990C5F" w:rsidP="009756D7">
            <w:pPr>
              <w:pStyle w:val="TAH"/>
            </w:pPr>
            <w:r w:rsidRPr="00DA11D0">
              <w:t>Explanation</w:t>
            </w:r>
          </w:p>
        </w:tc>
      </w:tr>
      <w:tr w:rsidR="00990C5F" w:rsidRPr="00DA11D0" w14:paraId="09795EB5" w14:textId="77777777" w:rsidTr="009756D7">
        <w:tc>
          <w:tcPr>
            <w:tcW w:w="3686" w:type="dxa"/>
          </w:tcPr>
          <w:p w14:paraId="3A7A7931" w14:textId="77777777" w:rsidR="00990C5F" w:rsidRPr="00DA11D0" w:rsidRDefault="00990C5F" w:rsidP="009756D7">
            <w:pPr>
              <w:pStyle w:val="TAL"/>
            </w:pPr>
            <w:proofErr w:type="spellStart"/>
            <w:r w:rsidRPr="00DA11D0">
              <w:t>maxCellingNBDU</w:t>
            </w:r>
            <w:proofErr w:type="spellEnd"/>
          </w:p>
        </w:tc>
        <w:tc>
          <w:tcPr>
            <w:tcW w:w="5670" w:type="dxa"/>
          </w:tcPr>
          <w:p w14:paraId="07880D78" w14:textId="77777777" w:rsidR="00990C5F" w:rsidRPr="00DA11D0" w:rsidRDefault="00990C5F" w:rsidP="009756D7">
            <w:pPr>
              <w:pStyle w:val="TAL"/>
            </w:pPr>
            <w:r w:rsidRPr="00DA11D0">
              <w:t xml:space="preserve">Maximum no. cells that can be served by a </w:t>
            </w:r>
            <w:proofErr w:type="spellStart"/>
            <w:r w:rsidRPr="00DA11D0">
              <w:t>gNB</w:t>
            </w:r>
            <w:proofErr w:type="spellEnd"/>
            <w:r w:rsidRPr="00DA11D0">
              <w:t>-DU. Value is 512.</w:t>
            </w:r>
          </w:p>
        </w:tc>
      </w:tr>
    </w:tbl>
    <w:p w14:paraId="1032FC61" w14:textId="77777777" w:rsidR="00990C5F" w:rsidRDefault="00990C5F" w:rsidP="00990C5F"/>
    <w:p w14:paraId="1B7F7377" w14:textId="77777777" w:rsidR="00990C5F" w:rsidRPr="00DA11D0" w:rsidRDefault="00990C5F" w:rsidP="00990C5F">
      <w:pPr>
        <w:pStyle w:val="Heading4"/>
      </w:pPr>
      <w:bookmarkStart w:id="659" w:name="_Toc99038905"/>
      <w:bookmarkStart w:id="660" w:name="_Toc99731168"/>
      <w:bookmarkStart w:id="661" w:name="_Toc105511299"/>
      <w:bookmarkStart w:id="662" w:name="_Toc105927831"/>
      <w:bookmarkStart w:id="663" w:name="_Toc106110371"/>
      <w:bookmarkStart w:id="664" w:name="_Toc113835808"/>
      <w:bookmarkStart w:id="665" w:name="_Toc120124656"/>
      <w:bookmarkStart w:id="666" w:name="_Toc121161656"/>
      <w:r w:rsidRPr="00DA11D0">
        <w:t>9.3.1.</w:t>
      </w:r>
      <w:r>
        <w:t>226</w:t>
      </w:r>
      <w:r w:rsidRPr="00DA11D0">
        <w:tab/>
      </w:r>
      <w:r w:rsidRPr="00DA11D0">
        <w:rPr>
          <w:rFonts w:eastAsia="Batang"/>
        </w:rPr>
        <w:t>MBS Broadcast Neighbour Cell List</w:t>
      </w:r>
      <w:bookmarkEnd w:id="659"/>
      <w:bookmarkEnd w:id="660"/>
      <w:bookmarkEnd w:id="661"/>
      <w:bookmarkEnd w:id="662"/>
      <w:bookmarkEnd w:id="663"/>
      <w:bookmarkEnd w:id="664"/>
      <w:bookmarkEnd w:id="665"/>
      <w:bookmarkEnd w:id="666"/>
    </w:p>
    <w:p w14:paraId="037D6AD6" w14:textId="77777777" w:rsidR="00990C5F" w:rsidRPr="00DA11D0" w:rsidRDefault="00990C5F" w:rsidP="00990C5F">
      <w:r w:rsidRPr="00DA11D0">
        <w:rPr>
          <w:rFonts w:hint="eastAsia"/>
        </w:rPr>
        <w:t>T</w:t>
      </w:r>
      <w:r w:rsidRPr="00DA11D0">
        <w:t xml:space="preserve">his IE indicates </w:t>
      </w:r>
      <w:r w:rsidRPr="00DA11D0">
        <w:rPr>
          <w:lang w:eastAsia="zh-CN"/>
        </w:rPr>
        <w:t>a list of neighbour cells where ongoing MBS sessions provided via broadcast MRB in the current cells are also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9"/>
        <w:gridCol w:w="1077"/>
        <w:gridCol w:w="1440"/>
        <w:gridCol w:w="1871"/>
        <w:gridCol w:w="2880"/>
      </w:tblGrid>
      <w:tr w:rsidR="00990C5F" w:rsidRPr="00DA11D0" w14:paraId="077FE90B" w14:textId="77777777" w:rsidTr="009756D7">
        <w:tc>
          <w:tcPr>
            <w:tcW w:w="2449" w:type="dxa"/>
          </w:tcPr>
          <w:p w14:paraId="7D78359B" w14:textId="77777777" w:rsidR="00990C5F" w:rsidRPr="00DA11D0" w:rsidRDefault="00990C5F" w:rsidP="009756D7">
            <w:pPr>
              <w:pStyle w:val="TAH"/>
            </w:pPr>
            <w:r w:rsidRPr="00DA11D0">
              <w:t>IE/Group Name</w:t>
            </w:r>
          </w:p>
        </w:tc>
        <w:tc>
          <w:tcPr>
            <w:tcW w:w="1077" w:type="dxa"/>
          </w:tcPr>
          <w:p w14:paraId="07AD7F69" w14:textId="77777777" w:rsidR="00990C5F" w:rsidRPr="00DA11D0" w:rsidRDefault="00990C5F" w:rsidP="009756D7">
            <w:pPr>
              <w:pStyle w:val="TAH"/>
            </w:pPr>
            <w:r w:rsidRPr="00DA11D0">
              <w:t>Presence</w:t>
            </w:r>
          </w:p>
        </w:tc>
        <w:tc>
          <w:tcPr>
            <w:tcW w:w="1440" w:type="dxa"/>
          </w:tcPr>
          <w:p w14:paraId="25FD9B9D" w14:textId="77777777" w:rsidR="00990C5F" w:rsidRPr="00DA11D0" w:rsidRDefault="00990C5F" w:rsidP="009756D7">
            <w:pPr>
              <w:pStyle w:val="TAH"/>
            </w:pPr>
            <w:r w:rsidRPr="00DA11D0">
              <w:t>Range</w:t>
            </w:r>
          </w:p>
        </w:tc>
        <w:tc>
          <w:tcPr>
            <w:tcW w:w="1871" w:type="dxa"/>
          </w:tcPr>
          <w:p w14:paraId="0D479FEB" w14:textId="77777777" w:rsidR="00990C5F" w:rsidRPr="00DA11D0" w:rsidRDefault="00990C5F" w:rsidP="009756D7">
            <w:pPr>
              <w:pStyle w:val="TAH"/>
            </w:pPr>
            <w:r w:rsidRPr="00DA11D0">
              <w:t>IE type and reference</w:t>
            </w:r>
          </w:p>
        </w:tc>
        <w:tc>
          <w:tcPr>
            <w:tcW w:w="2880" w:type="dxa"/>
          </w:tcPr>
          <w:p w14:paraId="0FCEB199" w14:textId="77777777" w:rsidR="00990C5F" w:rsidRPr="00DA11D0" w:rsidRDefault="00990C5F" w:rsidP="009756D7">
            <w:pPr>
              <w:pStyle w:val="TAH"/>
            </w:pPr>
            <w:r w:rsidRPr="00DA11D0">
              <w:t>Semantics description</w:t>
            </w:r>
          </w:p>
        </w:tc>
      </w:tr>
      <w:tr w:rsidR="00990C5F" w:rsidRPr="00DA11D0" w14:paraId="441A2D5D" w14:textId="77777777" w:rsidTr="009756D7">
        <w:tc>
          <w:tcPr>
            <w:tcW w:w="2449" w:type="dxa"/>
          </w:tcPr>
          <w:p w14:paraId="511BEFC9" w14:textId="77777777" w:rsidR="00990C5F" w:rsidRPr="00DA11D0" w:rsidRDefault="00990C5F" w:rsidP="009756D7">
            <w:pPr>
              <w:pStyle w:val="TAL"/>
            </w:pPr>
            <w:r w:rsidRPr="00DA11D0">
              <w:t>MBS Broadcast Neighbour Cell List</w:t>
            </w:r>
          </w:p>
        </w:tc>
        <w:tc>
          <w:tcPr>
            <w:tcW w:w="1077" w:type="dxa"/>
          </w:tcPr>
          <w:p w14:paraId="37CAD2FA" w14:textId="77777777" w:rsidR="00990C5F" w:rsidRPr="00DA11D0" w:rsidRDefault="00990C5F" w:rsidP="009756D7">
            <w:pPr>
              <w:pStyle w:val="TAL"/>
            </w:pPr>
            <w:r w:rsidRPr="00DA11D0">
              <w:t>M</w:t>
            </w:r>
          </w:p>
        </w:tc>
        <w:tc>
          <w:tcPr>
            <w:tcW w:w="1440" w:type="dxa"/>
          </w:tcPr>
          <w:p w14:paraId="7B0C9C4E" w14:textId="77777777" w:rsidR="00990C5F" w:rsidRPr="00DA11D0" w:rsidRDefault="00990C5F" w:rsidP="009756D7">
            <w:pPr>
              <w:pStyle w:val="TAL"/>
            </w:pPr>
          </w:p>
        </w:tc>
        <w:tc>
          <w:tcPr>
            <w:tcW w:w="1871" w:type="dxa"/>
          </w:tcPr>
          <w:p w14:paraId="2DD55439" w14:textId="77777777" w:rsidR="00990C5F" w:rsidRPr="00DA11D0" w:rsidRDefault="00990C5F" w:rsidP="009756D7">
            <w:pPr>
              <w:pStyle w:val="TAL"/>
            </w:pPr>
            <w:r w:rsidRPr="00DA11D0">
              <w:t>OCTET STRING</w:t>
            </w:r>
          </w:p>
        </w:tc>
        <w:tc>
          <w:tcPr>
            <w:tcW w:w="2880" w:type="dxa"/>
          </w:tcPr>
          <w:p w14:paraId="6C0CDA28" w14:textId="7106110E" w:rsidR="00990C5F" w:rsidRPr="00DA11D0" w:rsidRDefault="00352EA7" w:rsidP="009756D7">
            <w:pPr>
              <w:pStyle w:val="TAL"/>
            </w:pPr>
            <w:ins w:id="667" w:author="Huawei" w:date="2023-02-13T22:26:00Z">
              <w:r w:rsidRPr="00777464">
                <w:rPr>
                  <w:rFonts w:eastAsia="SimSun"/>
                </w:rPr>
                <w:t xml:space="preserve">Includes the </w:t>
              </w:r>
            </w:ins>
            <w:r w:rsidR="00990C5F" w:rsidRPr="00DA11D0">
              <w:rPr>
                <w:i/>
              </w:rPr>
              <w:t>MBS-</w:t>
            </w:r>
            <w:proofErr w:type="spellStart"/>
            <w:r w:rsidR="00990C5F" w:rsidRPr="00DA11D0">
              <w:rPr>
                <w:i/>
              </w:rPr>
              <w:t>NeighbourCellList</w:t>
            </w:r>
            <w:proofErr w:type="spellEnd"/>
            <w:ins w:id="668" w:author="Huawei" w:date="2023-02-13T22:26:00Z">
              <w:r>
                <w:t xml:space="preserve"> IE</w:t>
              </w:r>
            </w:ins>
            <w:r w:rsidR="00990C5F" w:rsidRPr="00DA11D0">
              <w:t>, as defined in TS 38.331[8]</w:t>
            </w:r>
          </w:p>
        </w:tc>
      </w:tr>
    </w:tbl>
    <w:p w14:paraId="3B4B13F0" w14:textId="77777777" w:rsidR="00990C5F" w:rsidRPr="00F85EA2" w:rsidRDefault="00990C5F" w:rsidP="00990C5F"/>
    <w:p w14:paraId="56DBF710" w14:textId="77777777" w:rsidR="00A973A7" w:rsidRDefault="00A973A7" w:rsidP="00AA5D8D">
      <w:pPr>
        <w:rPr>
          <w:highlight w:val="yellow"/>
        </w:rPr>
      </w:pPr>
    </w:p>
    <w:p w14:paraId="23F7B9A1" w14:textId="77777777" w:rsidR="00AA5D8D" w:rsidRDefault="00AA5D8D" w:rsidP="00AA5D8D">
      <w:pPr>
        <w:pStyle w:val="Heading4"/>
        <w:rPr>
          <w:lang w:eastAsia="en-GB"/>
        </w:rPr>
      </w:pPr>
      <w:bookmarkStart w:id="669" w:name="_Toc99038942"/>
      <w:bookmarkStart w:id="670" w:name="_Toc99731205"/>
      <w:bookmarkStart w:id="671" w:name="_Toc105511336"/>
      <w:bookmarkStart w:id="672" w:name="_Toc105927868"/>
      <w:bookmarkStart w:id="673" w:name="_Toc106110408"/>
      <w:bookmarkStart w:id="674" w:name="_Toc113835845"/>
      <w:bookmarkStart w:id="675" w:name="_Toc120124693"/>
      <w:bookmarkStart w:id="676" w:name="_Toc121161693"/>
      <w:r>
        <w:rPr>
          <w:lang w:eastAsia="en-GB"/>
        </w:rPr>
        <w:t>9.3.1.263</w:t>
      </w:r>
      <w:r>
        <w:rPr>
          <w:lang w:eastAsia="en-GB"/>
        </w:rPr>
        <w:tab/>
      </w:r>
      <w:r>
        <w:rPr>
          <w:rFonts w:eastAsia="FangSong"/>
          <w:lang w:eastAsia="en-GB"/>
        </w:rPr>
        <w:t>Path Switch Configuration</w:t>
      </w:r>
      <w:bookmarkEnd w:id="669"/>
      <w:bookmarkEnd w:id="670"/>
      <w:bookmarkEnd w:id="671"/>
      <w:bookmarkEnd w:id="672"/>
      <w:bookmarkEnd w:id="673"/>
      <w:bookmarkEnd w:id="674"/>
      <w:bookmarkEnd w:id="675"/>
      <w:bookmarkEnd w:id="676"/>
    </w:p>
    <w:p w14:paraId="71991626" w14:textId="77777777" w:rsidR="00AA5D8D" w:rsidRDefault="00AA5D8D" w:rsidP="00AA5D8D">
      <w:pPr>
        <w:rPr>
          <w:rFonts w:eastAsia="Tahoma"/>
          <w:lang w:eastAsia="zh-CN"/>
        </w:rPr>
      </w:pPr>
      <w:r>
        <w:rPr>
          <w:rFonts w:eastAsia="Tahoma"/>
          <w:lang w:eastAsia="zh-CN"/>
        </w:rPr>
        <w:t>This IE provides information for switching to an indirect path from a direct path.</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A5D8D" w14:paraId="42E6624A" w14:textId="77777777" w:rsidTr="00AA5D8D">
        <w:tc>
          <w:tcPr>
            <w:tcW w:w="2551" w:type="dxa"/>
          </w:tcPr>
          <w:p w14:paraId="18F3A6A5" w14:textId="77777777" w:rsidR="00AA5D8D" w:rsidRDefault="00AA5D8D" w:rsidP="00AA5D8D">
            <w:pPr>
              <w:pStyle w:val="TAH"/>
              <w:rPr>
                <w:rFonts w:eastAsia="Tahoma"/>
              </w:rPr>
            </w:pPr>
            <w:r>
              <w:rPr>
                <w:rFonts w:eastAsia="Tahoma"/>
              </w:rPr>
              <w:t>IE/Group Name</w:t>
            </w:r>
          </w:p>
        </w:tc>
        <w:tc>
          <w:tcPr>
            <w:tcW w:w="1020" w:type="dxa"/>
          </w:tcPr>
          <w:p w14:paraId="564CBEB7" w14:textId="77777777" w:rsidR="00AA5D8D" w:rsidRDefault="00AA5D8D" w:rsidP="00AA5D8D">
            <w:pPr>
              <w:pStyle w:val="TAH"/>
              <w:rPr>
                <w:rFonts w:eastAsia="Tahoma"/>
              </w:rPr>
            </w:pPr>
            <w:r>
              <w:rPr>
                <w:rFonts w:eastAsia="Tahoma"/>
              </w:rPr>
              <w:t>Presence</w:t>
            </w:r>
          </w:p>
        </w:tc>
        <w:tc>
          <w:tcPr>
            <w:tcW w:w="1474" w:type="dxa"/>
          </w:tcPr>
          <w:p w14:paraId="593D43DA" w14:textId="77777777" w:rsidR="00AA5D8D" w:rsidRDefault="00AA5D8D" w:rsidP="00AA5D8D">
            <w:pPr>
              <w:pStyle w:val="TAH"/>
              <w:rPr>
                <w:rFonts w:eastAsia="Tahoma"/>
              </w:rPr>
            </w:pPr>
            <w:r>
              <w:rPr>
                <w:rFonts w:eastAsia="Tahoma"/>
              </w:rPr>
              <w:t>Range</w:t>
            </w:r>
          </w:p>
        </w:tc>
        <w:tc>
          <w:tcPr>
            <w:tcW w:w="1871" w:type="dxa"/>
          </w:tcPr>
          <w:p w14:paraId="1E60E614" w14:textId="77777777" w:rsidR="00AA5D8D" w:rsidRDefault="00AA5D8D" w:rsidP="00AA5D8D">
            <w:pPr>
              <w:pStyle w:val="TAH"/>
              <w:rPr>
                <w:rFonts w:eastAsia="Tahoma"/>
              </w:rPr>
            </w:pPr>
            <w:r>
              <w:rPr>
                <w:rFonts w:eastAsia="Tahoma"/>
              </w:rPr>
              <w:t>IE type and reference</w:t>
            </w:r>
          </w:p>
        </w:tc>
        <w:tc>
          <w:tcPr>
            <w:tcW w:w="2891" w:type="dxa"/>
          </w:tcPr>
          <w:p w14:paraId="0667459E" w14:textId="77777777" w:rsidR="00AA5D8D" w:rsidRDefault="00AA5D8D" w:rsidP="00AA5D8D">
            <w:pPr>
              <w:pStyle w:val="TAH"/>
              <w:rPr>
                <w:rFonts w:eastAsia="Tahoma"/>
              </w:rPr>
            </w:pPr>
            <w:r>
              <w:rPr>
                <w:rFonts w:eastAsia="Tahoma"/>
              </w:rPr>
              <w:t>Semantics description</w:t>
            </w:r>
          </w:p>
        </w:tc>
      </w:tr>
      <w:tr w:rsidR="00AA5D8D" w14:paraId="473F24DA" w14:textId="77777777" w:rsidTr="00AA5D8D">
        <w:tc>
          <w:tcPr>
            <w:tcW w:w="2551" w:type="dxa"/>
          </w:tcPr>
          <w:p w14:paraId="1B558AF3" w14:textId="77777777" w:rsidR="00AA5D8D" w:rsidRDefault="00AA5D8D" w:rsidP="00AA5D8D">
            <w:pPr>
              <w:pStyle w:val="TAL"/>
              <w:rPr>
                <w:rFonts w:eastAsia="Tahoma"/>
              </w:rPr>
            </w:pPr>
            <w:r>
              <w:rPr>
                <w:rFonts w:eastAsia="Tahoma"/>
                <w:lang w:eastAsia="ja-JP"/>
              </w:rPr>
              <w:t>Target Relay UE ID</w:t>
            </w:r>
          </w:p>
        </w:tc>
        <w:tc>
          <w:tcPr>
            <w:tcW w:w="1020" w:type="dxa"/>
          </w:tcPr>
          <w:p w14:paraId="3BC04C7E" w14:textId="77777777" w:rsidR="00AA5D8D" w:rsidRDefault="00AA5D8D" w:rsidP="00AA5D8D">
            <w:pPr>
              <w:pStyle w:val="TAL"/>
              <w:rPr>
                <w:rFonts w:eastAsia="Tahoma"/>
              </w:rPr>
            </w:pPr>
            <w:r>
              <w:rPr>
                <w:rFonts w:eastAsia="Tahoma"/>
              </w:rPr>
              <w:t>M</w:t>
            </w:r>
          </w:p>
        </w:tc>
        <w:tc>
          <w:tcPr>
            <w:tcW w:w="1474" w:type="dxa"/>
          </w:tcPr>
          <w:p w14:paraId="5B434ACC" w14:textId="77777777" w:rsidR="00AA5D8D" w:rsidRDefault="00AA5D8D" w:rsidP="00AA5D8D">
            <w:pPr>
              <w:pStyle w:val="TAL"/>
              <w:rPr>
                <w:rFonts w:eastAsia="Tahoma"/>
              </w:rPr>
            </w:pPr>
          </w:p>
        </w:tc>
        <w:tc>
          <w:tcPr>
            <w:tcW w:w="1871" w:type="dxa"/>
          </w:tcPr>
          <w:p w14:paraId="3F9969D2" w14:textId="77777777" w:rsidR="00AA5D8D" w:rsidRDefault="00AA5D8D" w:rsidP="00AA5D8D">
            <w:pPr>
              <w:pStyle w:val="TAL"/>
              <w:rPr>
                <w:rFonts w:eastAsia="Tahoma"/>
              </w:rPr>
            </w:pPr>
            <w:r>
              <w:rPr>
                <w:rFonts w:eastAsia="Tahoma"/>
              </w:rPr>
              <w:t>BIT STRING (SIZE(24))</w:t>
            </w:r>
          </w:p>
        </w:tc>
        <w:tc>
          <w:tcPr>
            <w:tcW w:w="2891" w:type="dxa"/>
          </w:tcPr>
          <w:p w14:paraId="7B7D84D6" w14:textId="43EB4479" w:rsidR="00AA5D8D" w:rsidRDefault="00AA5D8D" w:rsidP="00AA5D8D">
            <w:pPr>
              <w:pStyle w:val="TAL"/>
            </w:pPr>
            <w:r>
              <w:rPr>
                <w:rFonts w:eastAsia="Tahoma"/>
                <w:snapToGrid w:val="0"/>
              </w:rPr>
              <w:t xml:space="preserve">Corresponding to </w:t>
            </w:r>
            <w:ins w:id="677" w:author="Huawei" w:date="2023-02-16T18:58:00Z">
              <w:r w:rsidR="003C7E3D">
                <w:rPr>
                  <w:rFonts w:eastAsia="Tahoma"/>
                  <w:snapToGrid w:val="0"/>
                </w:rPr>
                <w:t xml:space="preserve">the </w:t>
              </w:r>
            </w:ins>
            <w:r w:rsidRPr="003C7E3D">
              <w:rPr>
                <w:rFonts w:eastAsia="Tahoma"/>
                <w:i/>
                <w:snapToGrid w:val="0"/>
                <w:rPrChange w:id="678" w:author="Huawei" w:date="2023-02-16T18:58:00Z">
                  <w:rPr>
                    <w:rFonts w:eastAsia="Tahoma"/>
                    <w:snapToGrid w:val="0"/>
                  </w:rPr>
                </w:rPrChange>
              </w:rPr>
              <w:t>SL- targetRelayUEIdentity-r17</w:t>
            </w:r>
            <w:ins w:id="679" w:author="Huawei" w:date="2023-02-16T18:58:00Z">
              <w:r w:rsidR="003C7E3D">
                <w:rPr>
                  <w:rFonts w:eastAsia="Tahoma"/>
                  <w:snapToGrid w:val="0"/>
                </w:rPr>
                <w:t xml:space="preserve"> IE</w:t>
              </w:r>
            </w:ins>
            <w:r>
              <w:rPr>
                <w:rFonts w:eastAsia="Tahoma"/>
                <w:snapToGrid w:val="0"/>
              </w:rPr>
              <w:t>,</w:t>
            </w:r>
            <w:r>
              <w:rPr>
                <w:i/>
                <w:iCs/>
                <w:szCs w:val="22"/>
                <w:lang w:eastAsia="zh-CN"/>
              </w:rPr>
              <w:t xml:space="preserve"> </w:t>
            </w:r>
            <w:r>
              <w:t>defined in TS 38.331 [</w:t>
            </w:r>
            <w:r>
              <w:rPr>
                <w:rFonts w:eastAsia="Cambria Math"/>
                <w:lang w:eastAsia="ja-JP"/>
              </w:rPr>
              <w:t>8</w:t>
            </w:r>
            <w:r>
              <w:t>]</w:t>
            </w:r>
          </w:p>
          <w:p w14:paraId="195E06FF" w14:textId="77777777" w:rsidR="00AA5D8D" w:rsidRDefault="00AA5D8D" w:rsidP="00AA5D8D">
            <w:pPr>
              <w:pStyle w:val="TAL"/>
              <w:rPr>
                <w:rFonts w:eastAsia="Tahoma"/>
                <w:snapToGrid w:val="0"/>
              </w:rPr>
            </w:pPr>
          </w:p>
        </w:tc>
      </w:tr>
      <w:tr w:rsidR="00AA5D8D" w14:paraId="436F6D35" w14:textId="77777777" w:rsidTr="00AA5D8D">
        <w:tc>
          <w:tcPr>
            <w:tcW w:w="2551" w:type="dxa"/>
          </w:tcPr>
          <w:p w14:paraId="5C758C38" w14:textId="77777777" w:rsidR="00AA5D8D" w:rsidRDefault="00AA5D8D" w:rsidP="00AA5D8D">
            <w:pPr>
              <w:pStyle w:val="TAL"/>
              <w:rPr>
                <w:rFonts w:eastAsia="Tahoma"/>
                <w:lang w:eastAsia="ja-JP"/>
              </w:rPr>
            </w:pPr>
            <w:r>
              <w:rPr>
                <w:rFonts w:eastAsia="Tahoma"/>
              </w:rPr>
              <w:t>Remote UE Local ID</w:t>
            </w:r>
          </w:p>
        </w:tc>
        <w:tc>
          <w:tcPr>
            <w:tcW w:w="1020" w:type="dxa"/>
          </w:tcPr>
          <w:p w14:paraId="2491360F" w14:textId="77777777" w:rsidR="00AA5D8D" w:rsidRDefault="00AA5D8D" w:rsidP="00AA5D8D">
            <w:pPr>
              <w:pStyle w:val="TAL"/>
              <w:rPr>
                <w:rFonts w:eastAsia="Tahoma"/>
              </w:rPr>
            </w:pPr>
            <w:r>
              <w:rPr>
                <w:rFonts w:eastAsia="Tahoma"/>
              </w:rPr>
              <w:t>M</w:t>
            </w:r>
          </w:p>
        </w:tc>
        <w:tc>
          <w:tcPr>
            <w:tcW w:w="1474" w:type="dxa"/>
          </w:tcPr>
          <w:p w14:paraId="71D39EA2" w14:textId="77777777" w:rsidR="00AA5D8D" w:rsidRDefault="00AA5D8D" w:rsidP="00AA5D8D">
            <w:pPr>
              <w:pStyle w:val="TAL"/>
              <w:rPr>
                <w:rFonts w:eastAsia="Tahoma"/>
              </w:rPr>
            </w:pPr>
          </w:p>
        </w:tc>
        <w:tc>
          <w:tcPr>
            <w:tcW w:w="1871" w:type="dxa"/>
          </w:tcPr>
          <w:p w14:paraId="5E79AE1A" w14:textId="77777777" w:rsidR="00AA5D8D" w:rsidRDefault="00AA5D8D" w:rsidP="00AA5D8D">
            <w:pPr>
              <w:pStyle w:val="TAL"/>
              <w:rPr>
                <w:rFonts w:eastAsia="Tahoma"/>
                <w:snapToGrid w:val="0"/>
              </w:rPr>
            </w:pPr>
            <w:r w:rsidRPr="00D25507">
              <w:rPr>
                <w:rFonts w:eastAsia="Tahoma"/>
                <w:snapToGrid w:val="0"/>
              </w:rPr>
              <w:t>9.3.1.267</w:t>
            </w:r>
          </w:p>
        </w:tc>
        <w:tc>
          <w:tcPr>
            <w:tcW w:w="2891" w:type="dxa"/>
          </w:tcPr>
          <w:p w14:paraId="7D190205" w14:textId="77777777" w:rsidR="00AA5D8D" w:rsidRDefault="00AA5D8D" w:rsidP="00AA5D8D">
            <w:pPr>
              <w:pStyle w:val="TAL"/>
              <w:rPr>
                <w:rFonts w:eastAsia="Tahoma"/>
                <w:snapToGrid w:val="0"/>
              </w:rPr>
            </w:pPr>
          </w:p>
        </w:tc>
      </w:tr>
      <w:tr w:rsidR="00AA5D8D" w14:paraId="7E96A851" w14:textId="77777777" w:rsidTr="00AA5D8D">
        <w:tc>
          <w:tcPr>
            <w:tcW w:w="2551" w:type="dxa"/>
          </w:tcPr>
          <w:p w14:paraId="24BD599B" w14:textId="77777777" w:rsidR="00AA5D8D" w:rsidRDefault="00AA5D8D" w:rsidP="00AA5D8D">
            <w:pPr>
              <w:pStyle w:val="TAL"/>
              <w:rPr>
                <w:rFonts w:eastAsia="Tahoma"/>
                <w:lang w:eastAsia="zh-CN"/>
              </w:rPr>
            </w:pPr>
            <w:r>
              <w:rPr>
                <w:rFonts w:eastAsia="Tahoma"/>
                <w:lang w:eastAsia="zh-CN"/>
              </w:rPr>
              <w:t>T420</w:t>
            </w:r>
          </w:p>
        </w:tc>
        <w:tc>
          <w:tcPr>
            <w:tcW w:w="1020" w:type="dxa"/>
          </w:tcPr>
          <w:p w14:paraId="0F235080" w14:textId="77777777" w:rsidR="00AA5D8D" w:rsidRDefault="00AA5D8D" w:rsidP="00AA5D8D">
            <w:pPr>
              <w:pStyle w:val="TAL"/>
              <w:rPr>
                <w:rFonts w:eastAsia="Tahoma"/>
              </w:rPr>
            </w:pPr>
            <w:r>
              <w:rPr>
                <w:rFonts w:eastAsia="Tahoma"/>
              </w:rPr>
              <w:t>M</w:t>
            </w:r>
          </w:p>
        </w:tc>
        <w:tc>
          <w:tcPr>
            <w:tcW w:w="1474" w:type="dxa"/>
          </w:tcPr>
          <w:p w14:paraId="58D3F306" w14:textId="77777777" w:rsidR="00AA5D8D" w:rsidRDefault="00AA5D8D" w:rsidP="00AA5D8D">
            <w:pPr>
              <w:pStyle w:val="TAL"/>
              <w:rPr>
                <w:rFonts w:eastAsia="Tahoma"/>
              </w:rPr>
            </w:pPr>
          </w:p>
        </w:tc>
        <w:tc>
          <w:tcPr>
            <w:tcW w:w="1871" w:type="dxa"/>
          </w:tcPr>
          <w:p w14:paraId="561F13AE" w14:textId="77777777" w:rsidR="00AA5D8D" w:rsidRDefault="00AA5D8D" w:rsidP="00AA5D8D">
            <w:pPr>
              <w:pStyle w:val="TAL"/>
              <w:rPr>
                <w:rFonts w:eastAsia="Tahoma"/>
                <w:snapToGrid w:val="0"/>
              </w:rPr>
            </w:pPr>
            <w:r>
              <w:rPr>
                <w:rFonts w:eastAsia="Tahoma"/>
                <w:snapToGrid w:val="0"/>
              </w:rPr>
              <w:t>ENUMERATED (ms50, ms100, ms150, ms200, ms500, ms1000, ms2000, ms10000)</w:t>
            </w:r>
          </w:p>
        </w:tc>
        <w:tc>
          <w:tcPr>
            <w:tcW w:w="2891" w:type="dxa"/>
          </w:tcPr>
          <w:p w14:paraId="0142E6A3" w14:textId="34D8929E" w:rsidR="00AA5D8D" w:rsidRDefault="00AA5D8D" w:rsidP="00AA5D8D">
            <w:pPr>
              <w:pStyle w:val="TAL"/>
              <w:rPr>
                <w:rFonts w:eastAsia="Tahoma"/>
                <w:snapToGrid w:val="0"/>
              </w:rPr>
            </w:pPr>
            <w:r>
              <w:rPr>
                <w:rFonts w:eastAsia="Tahoma"/>
                <w:snapToGrid w:val="0"/>
              </w:rPr>
              <w:t>Correspond</w:t>
            </w:r>
            <w:ins w:id="680" w:author="Huawei" w:date="2023-02-13T21:29:00Z">
              <w:r w:rsidR="007F3221">
                <w:rPr>
                  <w:rFonts w:eastAsia="Tahoma"/>
                  <w:snapToGrid w:val="0"/>
                </w:rPr>
                <w:t>s</w:t>
              </w:r>
            </w:ins>
            <w:del w:id="681" w:author="Huawei" w:date="2023-02-13T21:29:00Z">
              <w:r w:rsidDel="007F3221">
                <w:rPr>
                  <w:rFonts w:eastAsia="Tahoma"/>
                  <w:snapToGrid w:val="0"/>
                </w:rPr>
                <w:delText>ing</w:delText>
              </w:r>
            </w:del>
            <w:r>
              <w:rPr>
                <w:rFonts w:eastAsia="Tahoma"/>
                <w:snapToGrid w:val="0"/>
              </w:rPr>
              <w:t xml:space="preserve"> to </w:t>
            </w:r>
            <w:ins w:id="682" w:author="Huawei" w:date="2023-02-13T21:29:00Z">
              <w:r w:rsidR="007F3221">
                <w:rPr>
                  <w:rFonts w:eastAsia="Tahoma"/>
                  <w:snapToGrid w:val="0"/>
                </w:rPr>
                <w:t xml:space="preserve">the </w:t>
              </w:r>
            </w:ins>
            <w:del w:id="683" w:author="Huawei" w:date="2023-02-13T21:29:00Z">
              <w:r w:rsidDel="007F3221">
                <w:rPr>
                  <w:rFonts w:eastAsia="Tahoma"/>
                  <w:lang w:eastAsia="zh-CN"/>
                </w:rPr>
                <w:delText>T420</w:delText>
              </w:r>
            </w:del>
            <w:ins w:id="684" w:author="Huawei" w:date="2023-02-13T21:29:00Z">
              <w:r w:rsidR="007F3221">
                <w:rPr>
                  <w:rFonts w:eastAsia="Tahoma"/>
                  <w:lang w:eastAsia="zh-CN"/>
                </w:rPr>
                <w:t>t</w:t>
              </w:r>
              <w:r w:rsidR="007F3221" w:rsidRPr="007F3221">
                <w:rPr>
                  <w:rFonts w:eastAsia="Tahoma"/>
                  <w:i/>
                  <w:lang w:eastAsia="zh-CN"/>
                  <w:rPrChange w:id="685" w:author="Huawei" w:date="2023-02-13T21:30:00Z">
                    <w:rPr>
                      <w:rFonts w:eastAsia="Tahoma"/>
                      <w:lang w:eastAsia="zh-CN"/>
                    </w:rPr>
                  </w:rPrChange>
                </w:rPr>
                <w:t>420</w:t>
              </w:r>
            </w:ins>
            <w:del w:id="686" w:author="Huawei" w:date="2023-02-13T21:30:00Z">
              <w:r w:rsidDel="007F3221">
                <w:rPr>
                  <w:rFonts w:eastAsia="Tahoma"/>
                  <w:snapToGrid w:val="0"/>
                </w:rPr>
                <w:delText>-r17</w:delText>
              </w:r>
            </w:del>
            <w:ins w:id="687" w:author="Huawei" w:date="2023-02-13T21:30:00Z">
              <w:r w:rsidR="007F3221">
                <w:rPr>
                  <w:rFonts w:eastAsia="SimSun"/>
                </w:rPr>
                <w:t xml:space="preserve"> contained in the </w:t>
              </w:r>
              <w:proofErr w:type="spellStart"/>
              <w:r w:rsidR="007F3221" w:rsidRPr="00903117">
                <w:rPr>
                  <w:rFonts w:eastAsia="SimSun"/>
                  <w:i/>
                </w:rPr>
                <w:t>CellGroupConfig</w:t>
              </w:r>
              <w:proofErr w:type="spellEnd"/>
              <w:r w:rsidR="007F3221" w:rsidRPr="00903117">
                <w:rPr>
                  <w:rFonts w:eastAsia="SimSun"/>
                </w:rPr>
                <w:t xml:space="preserve"> IE</w:t>
              </w:r>
            </w:ins>
            <w:r>
              <w:rPr>
                <w:rFonts w:eastAsia="Tahoma"/>
                <w:snapToGrid w:val="0"/>
              </w:rPr>
              <w:t>, defined in TS 38.331 [8]</w:t>
            </w:r>
            <w:r>
              <w:rPr>
                <w:rFonts w:eastAsia="Tahoma"/>
                <w:snapToGrid w:val="0"/>
              </w:rPr>
              <w:br/>
            </w:r>
          </w:p>
        </w:tc>
      </w:tr>
    </w:tbl>
    <w:p w14:paraId="74C438F7" w14:textId="63F693DE" w:rsidR="00AA5D8D" w:rsidRDefault="00AA5D8D" w:rsidP="00AA5D8D"/>
    <w:p w14:paraId="086C12F7" w14:textId="77777777" w:rsidR="00990C5F" w:rsidRDefault="00990C5F" w:rsidP="00990C5F">
      <w:pPr>
        <w:pStyle w:val="Heading4"/>
        <w:rPr>
          <w:lang w:val="en-US" w:eastAsia="zh-CN"/>
        </w:rPr>
      </w:pPr>
      <w:bookmarkStart w:id="688" w:name="_Toc99038946"/>
      <w:bookmarkStart w:id="689" w:name="_Toc99731209"/>
      <w:bookmarkStart w:id="690" w:name="_Toc105511340"/>
      <w:bookmarkStart w:id="691" w:name="_Toc105927872"/>
      <w:bookmarkStart w:id="692" w:name="_Toc106110412"/>
      <w:bookmarkStart w:id="693" w:name="_Toc113835849"/>
      <w:bookmarkStart w:id="694" w:name="_Toc120124697"/>
      <w:bookmarkStart w:id="695" w:name="_Toc121161697"/>
      <w:r>
        <w:t>9.3.1.267</w:t>
      </w:r>
      <w:r>
        <w:tab/>
      </w:r>
      <w:r>
        <w:rPr>
          <w:lang w:val="en-US" w:eastAsia="zh-CN"/>
        </w:rPr>
        <w:t>Remote UE Local</w:t>
      </w:r>
      <w:r>
        <w:t xml:space="preserve"> I</w:t>
      </w:r>
      <w:r>
        <w:rPr>
          <w:rFonts w:hint="eastAsia"/>
          <w:lang w:val="en-US" w:eastAsia="zh-CN"/>
        </w:rPr>
        <w:t>D</w:t>
      </w:r>
      <w:bookmarkEnd w:id="688"/>
      <w:bookmarkEnd w:id="689"/>
      <w:bookmarkEnd w:id="690"/>
      <w:bookmarkEnd w:id="691"/>
      <w:bookmarkEnd w:id="692"/>
      <w:bookmarkEnd w:id="693"/>
      <w:bookmarkEnd w:id="694"/>
      <w:bookmarkEnd w:id="695"/>
    </w:p>
    <w:p w14:paraId="3520379E" w14:textId="77777777" w:rsidR="00990C5F" w:rsidRDefault="00990C5F" w:rsidP="00990C5F">
      <w:r>
        <w:rPr>
          <w:lang w:eastAsia="zh-CN"/>
        </w:rPr>
        <w:t>This IE uniquely identifies a L2 U2N Remote UE within the connected Relay UE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90C5F" w14:paraId="231D62A7" w14:textId="77777777" w:rsidTr="009756D7">
        <w:trPr>
          <w:jc w:val="center"/>
        </w:trPr>
        <w:tc>
          <w:tcPr>
            <w:tcW w:w="2448" w:type="dxa"/>
          </w:tcPr>
          <w:p w14:paraId="3002707B" w14:textId="77777777" w:rsidR="00990C5F" w:rsidRDefault="00990C5F" w:rsidP="009756D7">
            <w:pPr>
              <w:pStyle w:val="TAH"/>
            </w:pPr>
            <w:r>
              <w:t>IE/Group Name</w:t>
            </w:r>
          </w:p>
        </w:tc>
        <w:tc>
          <w:tcPr>
            <w:tcW w:w="1080" w:type="dxa"/>
          </w:tcPr>
          <w:p w14:paraId="68A1EE7B" w14:textId="77777777" w:rsidR="00990C5F" w:rsidRDefault="00990C5F" w:rsidP="009756D7">
            <w:pPr>
              <w:pStyle w:val="TAH"/>
            </w:pPr>
            <w:r>
              <w:t>Presence</w:t>
            </w:r>
          </w:p>
        </w:tc>
        <w:tc>
          <w:tcPr>
            <w:tcW w:w="1440" w:type="dxa"/>
          </w:tcPr>
          <w:p w14:paraId="2746CFAF" w14:textId="77777777" w:rsidR="00990C5F" w:rsidRDefault="00990C5F" w:rsidP="009756D7">
            <w:pPr>
              <w:pStyle w:val="TAH"/>
            </w:pPr>
            <w:r>
              <w:t>Range</w:t>
            </w:r>
          </w:p>
        </w:tc>
        <w:tc>
          <w:tcPr>
            <w:tcW w:w="1872" w:type="dxa"/>
          </w:tcPr>
          <w:p w14:paraId="629A2EBC" w14:textId="77777777" w:rsidR="00990C5F" w:rsidRDefault="00990C5F" w:rsidP="009756D7">
            <w:pPr>
              <w:pStyle w:val="TAH"/>
            </w:pPr>
            <w:r>
              <w:t>IE type and reference</w:t>
            </w:r>
          </w:p>
        </w:tc>
        <w:tc>
          <w:tcPr>
            <w:tcW w:w="2880" w:type="dxa"/>
          </w:tcPr>
          <w:p w14:paraId="4FFFCB0C" w14:textId="77777777" w:rsidR="00990C5F" w:rsidRDefault="00990C5F" w:rsidP="009756D7">
            <w:pPr>
              <w:pStyle w:val="TAH"/>
            </w:pPr>
            <w:r>
              <w:t>Semantics description</w:t>
            </w:r>
          </w:p>
        </w:tc>
      </w:tr>
      <w:tr w:rsidR="00990C5F" w14:paraId="3735A8C2" w14:textId="77777777" w:rsidTr="009756D7">
        <w:trPr>
          <w:jc w:val="center"/>
        </w:trPr>
        <w:tc>
          <w:tcPr>
            <w:tcW w:w="2448" w:type="dxa"/>
          </w:tcPr>
          <w:p w14:paraId="395E6B99" w14:textId="77777777" w:rsidR="00990C5F" w:rsidRDefault="00990C5F" w:rsidP="009756D7">
            <w:pPr>
              <w:pStyle w:val="TAL"/>
            </w:pPr>
            <w:r>
              <w:rPr>
                <w:lang w:val="en-US" w:eastAsia="zh-CN"/>
              </w:rPr>
              <w:t>Remote UE Local ID</w:t>
            </w:r>
          </w:p>
        </w:tc>
        <w:tc>
          <w:tcPr>
            <w:tcW w:w="1080" w:type="dxa"/>
          </w:tcPr>
          <w:p w14:paraId="765298A2" w14:textId="77777777" w:rsidR="00990C5F" w:rsidRDefault="00990C5F" w:rsidP="009756D7">
            <w:pPr>
              <w:pStyle w:val="TAL"/>
            </w:pPr>
            <w:r>
              <w:t>M</w:t>
            </w:r>
          </w:p>
        </w:tc>
        <w:tc>
          <w:tcPr>
            <w:tcW w:w="1440" w:type="dxa"/>
          </w:tcPr>
          <w:p w14:paraId="59B666B3" w14:textId="77777777" w:rsidR="00990C5F" w:rsidRDefault="00990C5F" w:rsidP="009756D7">
            <w:pPr>
              <w:pStyle w:val="TAL"/>
            </w:pPr>
          </w:p>
        </w:tc>
        <w:tc>
          <w:tcPr>
            <w:tcW w:w="1872" w:type="dxa"/>
          </w:tcPr>
          <w:p w14:paraId="458ED7F0" w14:textId="77777777" w:rsidR="00990C5F" w:rsidRDefault="00990C5F" w:rsidP="009756D7">
            <w:pPr>
              <w:pStyle w:val="TAL"/>
            </w:pPr>
            <w:r>
              <w:t>INTEGER (0..</w:t>
            </w:r>
            <w:r>
              <w:rPr>
                <w:lang w:val="en-US" w:eastAsia="zh-CN"/>
              </w:rPr>
              <w:t>255,</w:t>
            </w:r>
            <w:r>
              <w:t xml:space="preserve"> ...) </w:t>
            </w:r>
          </w:p>
        </w:tc>
        <w:tc>
          <w:tcPr>
            <w:tcW w:w="2880" w:type="dxa"/>
          </w:tcPr>
          <w:p w14:paraId="13FEF625" w14:textId="7D5AA25A" w:rsidR="00990C5F" w:rsidRDefault="00990C5F" w:rsidP="009756D7">
            <w:pPr>
              <w:pStyle w:val="TAL"/>
            </w:pPr>
            <w:r>
              <w:t>Corresponds to the</w:t>
            </w:r>
            <w:r>
              <w:rPr>
                <w:szCs w:val="22"/>
              </w:rPr>
              <w:t xml:space="preserve"> </w:t>
            </w:r>
            <w:proofErr w:type="spellStart"/>
            <w:r>
              <w:rPr>
                <w:i/>
                <w:iCs/>
                <w:szCs w:val="22"/>
                <w:lang w:eastAsia="zh-CN"/>
              </w:rPr>
              <w:t>sl-LocalIdentity</w:t>
            </w:r>
            <w:proofErr w:type="spellEnd"/>
            <w:r>
              <w:rPr>
                <w:szCs w:val="22"/>
              </w:rPr>
              <w:t xml:space="preserve"> </w:t>
            </w:r>
            <w:ins w:id="696" w:author="Huawei" w:date="2023-02-13T22:27:00Z">
              <w:r w:rsidR="00352EA7">
                <w:rPr>
                  <w:rFonts w:eastAsia="SimSun"/>
                </w:rPr>
                <w:t>contained in the</w:t>
              </w:r>
              <w:r w:rsidR="00352EA7" w:rsidRPr="005807B4">
                <w:rPr>
                  <w:rFonts w:eastAsia="SimSun"/>
                </w:rPr>
                <w:t xml:space="preserve"> </w:t>
              </w:r>
              <w:r w:rsidR="00352EA7" w:rsidRPr="00B6763F">
                <w:rPr>
                  <w:rFonts w:eastAsia="SimSun"/>
                  <w:i/>
                </w:rPr>
                <w:t xml:space="preserve">SL-SRAP-Config </w:t>
              </w:r>
              <w:r w:rsidR="00352EA7" w:rsidRPr="005807B4">
                <w:rPr>
                  <w:rFonts w:eastAsia="SimSun"/>
                </w:rPr>
                <w:t xml:space="preserve">IE </w:t>
              </w:r>
            </w:ins>
            <w:r>
              <w:t>defined in TS 38.331 [</w:t>
            </w:r>
            <w:r>
              <w:rPr>
                <w:rFonts w:eastAsia="Cambria Math"/>
                <w:lang w:eastAsia="ja-JP"/>
              </w:rPr>
              <w:t>8</w:t>
            </w:r>
            <w:r>
              <w:t>].</w:t>
            </w:r>
          </w:p>
        </w:tc>
      </w:tr>
    </w:tbl>
    <w:p w14:paraId="2097E09D" w14:textId="77777777" w:rsidR="00990C5F" w:rsidRDefault="00990C5F" w:rsidP="00990C5F">
      <w:pPr>
        <w:rPr>
          <w:lang w:eastAsia="zh-CN"/>
        </w:rPr>
      </w:pPr>
    </w:p>
    <w:p w14:paraId="4161BFDE" w14:textId="77777777" w:rsidR="00990C5F" w:rsidRDefault="00990C5F" w:rsidP="00990C5F">
      <w:pPr>
        <w:pStyle w:val="Heading4"/>
        <w:rPr>
          <w:bCs/>
          <w:iCs/>
        </w:rPr>
      </w:pPr>
      <w:bookmarkStart w:id="697" w:name="_Toc99038949"/>
      <w:bookmarkStart w:id="698" w:name="_Toc99731212"/>
      <w:bookmarkStart w:id="699" w:name="_Toc105511343"/>
      <w:bookmarkStart w:id="700" w:name="_Toc105927875"/>
      <w:bookmarkStart w:id="701" w:name="_Toc106110415"/>
      <w:bookmarkStart w:id="702" w:name="_Toc113835852"/>
      <w:bookmarkStart w:id="703" w:name="_Toc120124700"/>
      <w:bookmarkStart w:id="704" w:name="_Toc121161700"/>
      <w:r>
        <w:rPr>
          <w:bCs/>
          <w:iCs/>
        </w:rPr>
        <w:t>9.3.1.270</w:t>
      </w:r>
      <w:r>
        <w:rPr>
          <w:bCs/>
          <w:iCs/>
        </w:rPr>
        <w:tab/>
        <w:t>UE Paging Capability</w:t>
      </w:r>
      <w:bookmarkEnd w:id="697"/>
      <w:bookmarkEnd w:id="698"/>
      <w:bookmarkEnd w:id="699"/>
      <w:bookmarkEnd w:id="700"/>
      <w:bookmarkEnd w:id="701"/>
      <w:bookmarkEnd w:id="702"/>
      <w:bookmarkEnd w:id="703"/>
      <w:bookmarkEnd w:id="704"/>
    </w:p>
    <w:p w14:paraId="5E0A8F33" w14:textId="77777777" w:rsidR="00990C5F" w:rsidRDefault="00990C5F" w:rsidP="00990C5F">
      <w:r>
        <w:rPr>
          <w:rFonts w:hint="eastAsia"/>
        </w:rPr>
        <w:t>This IE provides the UE Paging Capability</w:t>
      </w:r>
      <w:r>
        <w:rPr>
          <w:rFonts w:eastAsia="SimSun" w:hint="eastAsia"/>
          <w:lang w:val="en-US" w:eastAsia="zh-CN"/>
        </w:rPr>
        <w:t xml:space="preserve"> information needed for paging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2020"/>
        <w:gridCol w:w="2408"/>
      </w:tblGrid>
      <w:tr w:rsidR="00990C5F" w14:paraId="41D599B8" w14:textId="77777777" w:rsidTr="009756D7">
        <w:tc>
          <w:tcPr>
            <w:tcW w:w="2552" w:type="dxa"/>
          </w:tcPr>
          <w:p w14:paraId="5624726A" w14:textId="77777777" w:rsidR="00990C5F" w:rsidRDefault="00990C5F" w:rsidP="009756D7">
            <w:pPr>
              <w:pStyle w:val="TAH"/>
            </w:pPr>
            <w:r>
              <w:t>IE/Group Name</w:t>
            </w:r>
          </w:p>
        </w:tc>
        <w:tc>
          <w:tcPr>
            <w:tcW w:w="1134" w:type="dxa"/>
          </w:tcPr>
          <w:p w14:paraId="4F463302" w14:textId="77777777" w:rsidR="00990C5F" w:rsidRDefault="00990C5F" w:rsidP="009756D7">
            <w:pPr>
              <w:pStyle w:val="TAH"/>
            </w:pPr>
            <w:r>
              <w:t>Presence</w:t>
            </w:r>
          </w:p>
        </w:tc>
        <w:tc>
          <w:tcPr>
            <w:tcW w:w="1242" w:type="dxa"/>
          </w:tcPr>
          <w:p w14:paraId="531FC026" w14:textId="77777777" w:rsidR="00990C5F" w:rsidRDefault="00990C5F" w:rsidP="009756D7">
            <w:pPr>
              <w:pStyle w:val="TAH"/>
            </w:pPr>
            <w:r>
              <w:t>Range</w:t>
            </w:r>
          </w:p>
        </w:tc>
        <w:tc>
          <w:tcPr>
            <w:tcW w:w="2020" w:type="dxa"/>
          </w:tcPr>
          <w:p w14:paraId="041B4547" w14:textId="77777777" w:rsidR="00990C5F" w:rsidRDefault="00990C5F" w:rsidP="009756D7">
            <w:pPr>
              <w:pStyle w:val="TAH"/>
            </w:pPr>
            <w:r>
              <w:t>IE type and reference</w:t>
            </w:r>
          </w:p>
        </w:tc>
        <w:tc>
          <w:tcPr>
            <w:tcW w:w="2408" w:type="dxa"/>
          </w:tcPr>
          <w:p w14:paraId="253D759C" w14:textId="77777777" w:rsidR="00990C5F" w:rsidRDefault="00990C5F" w:rsidP="009756D7">
            <w:pPr>
              <w:pStyle w:val="TAH"/>
            </w:pPr>
            <w:r>
              <w:t>Semantics description</w:t>
            </w:r>
          </w:p>
        </w:tc>
      </w:tr>
      <w:tr w:rsidR="00990C5F" w14:paraId="3F029A8C" w14:textId="77777777" w:rsidTr="009756D7">
        <w:tc>
          <w:tcPr>
            <w:tcW w:w="2552" w:type="dxa"/>
          </w:tcPr>
          <w:p w14:paraId="3A76FC97" w14:textId="77777777" w:rsidR="00990C5F" w:rsidRDefault="00990C5F" w:rsidP="009756D7">
            <w:pPr>
              <w:pStyle w:val="TAL"/>
            </w:pPr>
            <w:r>
              <w:t xml:space="preserve">INACTIVE </w:t>
            </w:r>
            <w:r w:rsidRPr="001B3D7C">
              <w:t>State</w:t>
            </w:r>
            <w:r>
              <w:t xml:space="preserve"> </w:t>
            </w:r>
            <w:r w:rsidRPr="001B3D7C">
              <w:t>PO-Determination</w:t>
            </w:r>
          </w:p>
        </w:tc>
        <w:tc>
          <w:tcPr>
            <w:tcW w:w="1134" w:type="dxa"/>
          </w:tcPr>
          <w:p w14:paraId="01C4F10B" w14:textId="77777777" w:rsidR="00990C5F" w:rsidRDefault="00990C5F" w:rsidP="009756D7">
            <w:pPr>
              <w:pStyle w:val="TAL"/>
            </w:pPr>
            <w:r>
              <w:t>O</w:t>
            </w:r>
          </w:p>
        </w:tc>
        <w:tc>
          <w:tcPr>
            <w:tcW w:w="1242" w:type="dxa"/>
          </w:tcPr>
          <w:p w14:paraId="7B5FF1B5" w14:textId="77777777" w:rsidR="00990C5F" w:rsidRDefault="00990C5F" w:rsidP="009756D7">
            <w:pPr>
              <w:pStyle w:val="TAL"/>
            </w:pPr>
          </w:p>
        </w:tc>
        <w:tc>
          <w:tcPr>
            <w:tcW w:w="2020" w:type="dxa"/>
          </w:tcPr>
          <w:p w14:paraId="2AC8AE3C" w14:textId="77777777" w:rsidR="00990C5F" w:rsidRDefault="00990C5F" w:rsidP="009756D7">
            <w:pPr>
              <w:pStyle w:val="TAL"/>
            </w:pPr>
            <w:r>
              <w:t>ENUMERATED(supported,…)</w:t>
            </w:r>
          </w:p>
        </w:tc>
        <w:tc>
          <w:tcPr>
            <w:tcW w:w="2408" w:type="dxa"/>
          </w:tcPr>
          <w:p w14:paraId="6FD0F98D" w14:textId="7F5B0A5B" w:rsidR="00990C5F" w:rsidRDefault="00990C5F" w:rsidP="009756D7">
            <w:pPr>
              <w:pStyle w:val="TAL"/>
            </w:pPr>
            <w:r>
              <w:t>Corresponds to the</w:t>
            </w:r>
            <w:r>
              <w:rPr>
                <w:szCs w:val="22"/>
              </w:rPr>
              <w:t xml:space="preserve"> </w:t>
            </w:r>
            <w:proofErr w:type="spellStart"/>
            <w:r w:rsidRPr="00C81D1F">
              <w:rPr>
                <w:i/>
                <w:iCs/>
                <w:szCs w:val="22"/>
                <w:lang w:eastAsia="zh-CN"/>
              </w:rPr>
              <w:t>inactiveStatePO</w:t>
            </w:r>
            <w:proofErr w:type="spellEnd"/>
            <w:r w:rsidRPr="00C81D1F">
              <w:rPr>
                <w:i/>
                <w:iCs/>
                <w:szCs w:val="22"/>
                <w:lang w:eastAsia="zh-CN"/>
              </w:rPr>
              <w:t>-Determination</w:t>
            </w:r>
            <w:r>
              <w:rPr>
                <w:szCs w:val="22"/>
              </w:rPr>
              <w:t xml:space="preserve"> </w:t>
            </w:r>
            <w:ins w:id="705" w:author="Huawei" w:date="2023-02-13T22:27:00Z">
              <w:r w:rsidR="00352EA7">
                <w:rPr>
                  <w:rFonts w:eastAsia="SimSun"/>
                </w:rPr>
                <w:t>contained in the</w:t>
              </w:r>
              <w:r w:rsidR="00352EA7" w:rsidRPr="005807B4">
                <w:rPr>
                  <w:rFonts w:eastAsia="SimSun"/>
                </w:rPr>
                <w:t xml:space="preserve"> </w:t>
              </w:r>
              <w:proofErr w:type="spellStart"/>
              <w:r w:rsidR="00352EA7" w:rsidRPr="00B6763F">
                <w:rPr>
                  <w:rFonts w:eastAsia="SimSun"/>
                  <w:i/>
                </w:rPr>
                <w:t>UERadioPagingInformatio</w:t>
              </w:r>
              <w:r w:rsidR="00352EA7">
                <w:rPr>
                  <w:rFonts w:eastAsia="SimSun"/>
                  <w:i/>
                </w:rPr>
                <w:t>n</w:t>
              </w:r>
              <w:proofErr w:type="spellEnd"/>
              <w:r w:rsidR="00352EA7">
                <w:rPr>
                  <w:rFonts w:eastAsia="SimSun"/>
                  <w:i/>
                </w:rPr>
                <w:t xml:space="preserve"> </w:t>
              </w:r>
            </w:ins>
            <w:r>
              <w:rPr>
                <w:szCs w:val="22"/>
              </w:rPr>
              <w:t xml:space="preserve">IE </w:t>
            </w:r>
            <w:r>
              <w:t>defined in TS 38.331 [</w:t>
            </w:r>
            <w:r>
              <w:rPr>
                <w:rFonts w:eastAsia="Cambria Math"/>
                <w:lang w:eastAsia="ja-JP"/>
              </w:rPr>
              <w:t>8</w:t>
            </w:r>
            <w:r>
              <w:t>].</w:t>
            </w:r>
          </w:p>
        </w:tc>
      </w:tr>
      <w:tr w:rsidR="00990C5F" w14:paraId="722F1732" w14:textId="77777777" w:rsidTr="009756D7">
        <w:tc>
          <w:tcPr>
            <w:tcW w:w="2552" w:type="dxa"/>
          </w:tcPr>
          <w:p w14:paraId="61EFBE4E" w14:textId="77777777" w:rsidR="00990C5F" w:rsidRDefault="00990C5F" w:rsidP="009756D7">
            <w:pPr>
              <w:pStyle w:val="TAL"/>
            </w:pPr>
            <w:proofErr w:type="spellStart"/>
            <w:r>
              <w:rPr>
                <w:rFonts w:hint="eastAsia"/>
                <w:lang w:val="en-US" w:eastAsia="zh-CN"/>
              </w:rPr>
              <w:t>RedCap</w:t>
            </w:r>
            <w:proofErr w:type="spellEnd"/>
            <w:r>
              <w:rPr>
                <w:rFonts w:hint="eastAsia"/>
                <w:lang w:val="en-US" w:eastAsia="zh-CN"/>
              </w:rPr>
              <w:t xml:space="preserve"> Indication</w:t>
            </w:r>
          </w:p>
        </w:tc>
        <w:tc>
          <w:tcPr>
            <w:tcW w:w="1134" w:type="dxa"/>
          </w:tcPr>
          <w:p w14:paraId="4564A12F" w14:textId="77777777" w:rsidR="00990C5F" w:rsidRDefault="00990C5F" w:rsidP="009756D7">
            <w:pPr>
              <w:pStyle w:val="TAL"/>
            </w:pPr>
            <w:r>
              <w:rPr>
                <w:rFonts w:hint="eastAsia"/>
                <w:lang w:val="en-US" w:eastAsia="zh-CN"/>
              </w:rPr>
              <w:t>O</w:t>
            </w:r>
          </w:p>
        </w:tc>
        <w:tc>
          <w:tcPr>
            <w:tcW w:w="1242" w:type="dxa"/>
          </w:tcPr>
          <w:p w14:paraId="408862AA" w14:textId="77777777" w:rsidR="00990C5F" w:rsidRDefault="00990C5F" w:rsidP="009756D7">
            <w:pPr>
              <w:pStyle w:val="TAL"/>
            </w:pPr>
          </w:p>
        </w:tc>
        <w:tc>
          <w:tcPr>
            <w:tcW w:w="2020" w:type="dxa"/>
          </w:tcPr>
          <w:p w14:paraId="4B3DDE63" w14:textId="77777777" w:rsidR="00990C5F" w:rsidRDefault="00990C5F" w:rsidP="009756D7">
            <w:pPr>
              <w:pStyle w:val="TAL"/>
            </w:pPr>
            <w:r>
              <w:t>ENUMERATED(true,…)</w:t>
            </w:r>
          </w:p>
        </w:tc>
        <w:tc>
          <w:tcPr>
            <w:tcW w:w="2408" w:type="dxa"/>
          </w:tcPr>
          <w:p w14:paraId="1F895282" w14:textId="77777777" w:rsidR="00990C5F" w:rsidRDefault="00990C5F" w:rsidP="009756D7">
            <w:pPr>
              <w:pStyle w:val="TAL"/>
            </w:pPr>
          </w:p>
        </w:tc>
      </w:tr>
    </w:tbl>
    <w:p w14:paraId="1399CE6E" w14:textId="77777777" w:rsidR="00990C5F" w:rsidRDefault="00990C5F" w:rsidP="00990C5F"/>
    <w:p w14:paraId="05938BEF" w14:textId="77777777" w:rsidR="00990C5F" w:rsidRDefault="00990C5F" w:rsidP="00AA5D8D"/>
    <w:p w14:paraId="409AB204" w14:textId="513F41F5" w:rsidR="00206DA8" w:rsidRPr="00EA5FA7" w:rsidRDefault="00990C5F" w:rsidP="00206DA8">
      <w:pPr>
        <w:pStyle w:val="Heading4"/>
      </w:pPr>
      <w:r>
        <w:t>9</w:t>
      </w:r>
      <w:r w:rsidR="00206DA8" w:rsidRPr="00EA5FA7">
        <w:t>.3.1.</w:t>
      </w:r>
      <w:r w:rsidR="00206DA8">
        <w:t>277</w:t>
      </w:r>
      <w:r w:rsidR="00206DA8" w:rsidRPr="00EA5FA7">
        <w:tab/>
      </w:r>
      <w:r w:rsidR="00206DA8">
        <w:t>SDT Bearer Configuration Info</w:t>
      </w:r>
    </w:p>
    <w:p w14:paraId="09AC2085" w14:textId="77777777" w:rsidR="00206DA8" w:rsidRPr="00EA5FA7" w:rsidRDefault="00206DA8" w:rsidP="00206DA8">
      <w:r w:rsidRPr="00EA5FA7">
        <w:t xml:space="preserve">This IE contains </w:t>
      </w:r>
      <w:r>
        <w:t>RLC bearer configuration of each SDT bearer</w:t>
      </w:r>
      <w:r w:rsidRPr="00EA5F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06DA8" w:rsidRPr="00EA5FA7" w14:paraId="1DE21B37" w14:textId="77777777" w:rsidTr="00206DA8">
        <w:tc>
          <w:tcPr>
            <w:tcW w:w="2552" w:type="dxa"/>
          </w:tcPr>
          <w:p w14:paraId="2B68325C" w14:textId="77777777" w:rsidR="00206DA8" w:rsidRPr="00EA5FA7" w:rsidRDefault="00206DA8" w:rsidP="00206DA8">
            <w:pPr>
              <w:pStyle w:val="TAH"/>
              <w:rPr>
                <w:lang w:eastAsia="ja-JP"/>
              </w:rPr>
            </w:pPr>
            <w:r w:rsidRPr="00EA5FA7">
              <w:rPr>
                <w:lang w:eastAsia="ja-JP"/>
              </w:rPr>
              <w:t>IE/Group Name</w:t>
            </w:r>
          </w:p>
        </w:tc>
        <w:tc>
          <w:tcPr>
            <w:tcW w:w="1134" w:type="dxa"/>
          </w:tcPr>
          <w:p w14:paraId="5760B50F" w14:textId="77777777" w:rsidR="00206DA8" w:rsidRPr="00EA5FA7" w:rsidRDefault="00206DA8" w:rsidP="00206DA8">
            <w:pPr>
              <w:pStyle w:val="TAH"/>
              <w:rPr>
                <w:lang w:eastAsia="ja-JP"/>
              </w:rPr>
            </w:pPr>
            <w:r w:rsidRPr="00EA5FA7">
              <w:rPr>
                <w:lang w:eastAsia="ja-JP"/>
              </w:rPr>
              <w:t>Presence</w:t>
            </w:r>
          </w:p>
        </w:tc>
        <w:tc>
          <w:tcPr>
            <w:tcW w:w="1701" w:type="dxa"/>
          </w:tcPr>
          <w:p w14:paraId="340EDEC9" w14:textId="77777777" w:rsidR="00206DA8" w:rsidRPr="00EA5FA7" w:rsidRDefault="00206DA8" w:rsidP="00206DA8">
            <w:pPr>
              <w:pStyle w:val="TAH"/>
              <w:rPr>
                <w:lang w:eastAsia="ja-JP"/>
              </w:rPr>
            </w:pPr>
            <w:r w:rsidRPr="00EA5FA7">
              <w:rPr>
                <w:lang w:eastAsia="ja-JP"/>
              </w:rPr>
              <w:t>Range</w:t>
            </w:r>
          </w:p>
        </w:tc>
        <w:tc>
          <w:tcPr>
            <w:tcW w:w="1276" w:type="dxa"/>
          </w:tcPr>
          <w:p w14:paraId="398592CC" w14:textId="77777777" w:rsidR="00206DA8" w:rsidRPr="00EA5FA7" w:rsidRDefault="00206DA8" w:rsidP="00206DA8">
            <w:pPr>
              <w:pStyle w:val="TAH"/>
              <w:rPr>
                <w:lang w:eastAsia="ja-JP"/>
              </w:rPr>
            </w:pPr>
            <w:r w:rsidRPr="00EA5FA7">
              <w:rPr>
                <w:lang w:eastAsia="ja-JP"/>
              </w:rPr>
              <w:t>IE type and reference</w:t>
            </w:r>
          </w:p>
        </w:tc>
        <w:tc>
          <w:tcPr>
            <w:tcW w:w="2693" w:type="dxa"/>
          </w:tcPr>
          <w:p w14:paraId="545D646A" w14:textId="77777777" w:rsidR="00206DA8" w:rsidRPr="00EA5FA7" w:rsidRDefault="00206DA8" w:rsidP="00206DA8">
            <w:pPr>
              <w:pStyle w:val="TAH"/>
              <w:rPr>
                <w:lang w:eastAsia="ja-JP"/>
              </w:rPr>
            </w:pPr>
            <w:r w:rsidRPr="00EA5FA7">
              <w:rPr>
                <w:lang w:eastAsia="ja-JP"/>
              </w:rPr>
              <w:t>Semantics description</w:t>
            </w:r>
          </w:p>
        </w:tc>
      </w:tr>
      <w:tr w:rsidR="00206DA8" w:rsidRPr="00EA5FA7" w14:paraId="652CC755" w14:textId="77777777" w:rsidTr="00206DA8">
        <w:tc>
          <w:tcPr>
            <w:tcW w:w="2552" w:type="dxa"/>
          </w:tcPr>
          <w:p w14:paraId="063AC541" w14:textId="77777777" w:rsidR="00206DA8" w:rsidRPr="00EA5FA7" w:rsidRDefault="00206DA8" w:rsidP="00206DA8">
            <w:pPr>
              <w:pStyle w:val="TAL"/>
              <w:rPr>
                <w:b/>
                <w:lang w:eastAsia="ja-JP"/>
              </w:rPr>
            </w:pPr>
            <w:r>
              <w:rPr>
                <w:b/>
                <w:bCs/>
              </w:rPr>
              <w:t>SDT Bearer Config</w:t>
            </w:r>
            <w:r w:rsidRPr="00B62421">
              <w:rPr>
                <w:b/>
                <w:bCs/>
              </w:rPr>
              <w:t xml:space="preserve"> List</w:t>
            </w:r>
          </w:p>
        </w:tc>
        <w:tc>
          <w:tcPr>
            <w:tcW w:w="1134" w:type="dxa"/>
          </w:tcPr>
          <w:p w14:paraId="17AE11E7" w14:textId="77777777" w:rsidR="00206DA8" w:rsidRPr="00EA5FA7" w:rsidRDefault="00206DA8" w:rsidP="00206DA8">
            <w:pPr>
              <w:pStyle w:val="TAL"/>
              <w:rPr>
                <w:lang w:eastAsia="ja-JP"/>
              </w:rPr>
            </w:pPr>
          </w:p>
        </w:tc>
        <w:tc>
          <w:tcPr>
            <w:tcW w:w="1701" w:type="dxa"/>
          </w:tcPr>
          <w:p w14:paraId="0BF182BE" w14:textId="77777777" w:rsidR="00206DA8" w:rsidRPr="00846FA8" w:rsidRDefault="00206DA8" w:rsidP="00206DA8">
            <w:pPr>
              <w:pStyle w:val="TAL"/>
              <w:rPr>
                <w:i/>
                <w:lang w:eastAsia="zh-CN"/>
              </w:rPr>
            </w:pPr>
            <w:r w:rsidRPr="00846FA8">
              <w:rPr>
                <w:rFonts w:hint="eastAsia"/>
                <w:i/>
                <w:lang w:eastAsia="zh-CN"/>
              </w:rPr>
              <w:t>1</w:t>
            </w:r>
          </w:p>
        </w:tc>
        <w:tc>
          <w:tcPr>
            <w:tcW w:w="1276" w:type="dxa"/>
          </w:tcPr>
          <w:p w14:paraId="4B3172DD" w14:textId="77777777" w:rsidR="00206DA8" w:rsidRPr="00EA5FA7" w:rsidRDefault="00206DA8" w:rsidP="00206DA8">
            <w:pPr>
              <w:pStyle w:val="TAL"/>
              <w:rPr>
                <w:lang w:eastAsia="ja-JP"/>
              </w:rPr>
            </w:pPr>
          </w:p>
        </w:tc>
        <w:tc>
          <w:tcPr>
            <w:tcW w:w="2693" w:type="dxa"/>
          </w:tcPr>
          <w:p w14:paraId="431058D5" w14:textId="77777777" w:rsidR="00206DA8" w:rsidRPr="00EA5FA7" w:rsidRDefault="00206DA8" w:rsidP="00206DA8">
            <w:pPr>
              <w:pStyle w:val="TAL"/>
              <w:rPr>
                <w:lang w:eastAsia="ja-JP"/>
              </w:rPr>
            </w:pPr>
          </w:p>
        </w:tc>
      </w:tr>
      <w:tr w:rsidR="00206DA8" w:rsidRPr="00EA5FA7" w14:paraId="7B6953FF" w14:textId="77777777" w:rsidTr="00206DA8">
        <w:tc>
          <w:tcPr>
            <w:tcW w:w="2552" w:type="dxa"/>
          </w:tcPr>
          <w:p w14:paraId="01E7ED90" w14:textId="77777777" w:rsidR="00206DA8" w:rsidRPr="00EA5FA7" w:rsidRDefault="00206DA8" w:rsidP="00206DA8">
            <w:pPr>
              <w:pStyle w:val="TAL"/>
              <w:ind w:left="102"/>
              <w:rPr>
                <w:b/>
                <w:lang w:eastAsia="ja-JP"/>
              </w:rPr>
            </w:pPr>
            <w:r w:rsidRPr="00B62421">
              <w:rPr>
                <w:rFonts w:eastAsia="Yu Mincho"/>
                <w:b/>
                <w:bCs/>
              </w:rPr>
              <w:t>&gt;</w:t>
            </w:r>
            <w:r>
              <w:rPr>
                <w:rFonts w:eastAsia="Yu Mincho"/>
                <w:b/>
                <w:bCs/>
              </w:rPr>
              <w:t>SDT Bearer Config</w:t>
            </w:r>
            <w:r w:rsidRPr="00B62421">
              <w:rPr>
                <w:rFonts w:eastAsia="Yu Mincho"/>
                <w:b/>
                <w:bCs/>
              </w:rPr>
              <w:t xml:space="preserve"> Item IEs</w:t>
            </w:r>
          </w:p>
        </w:tc>
        <w:tc>
          <w:tcPr>
            <w:tcW w:w="1134" w:type="dxa"/>
          </w:tcPr>
          <w:p w14:paraId="39914D15" w14:textId="77777777" w:rsidR="00206DA8" w:rsidRPr="00EA5FA7" w:rsidRDefault="00206DA8" w:rsidP="00206DA8">
            <w:pPr>
              <w:pStyle w:val="TAL"/>
              <w:rPr>
                <w:lang w:eastAsia="ja-JP"/>
              </w:rPr>
            </w:pPr>
          </w:p>
        </w:tc>
        <w:tc>
          <w:tcPr>
            <w:tcW w:w="1701" w:type="dxa"/>
          </w:tcPr>
          <w:p w14:paraId="1646F913" w14:textId="77777777" w:rsidR="00206DA8" w:rsidRPr="00EA5FA7" w:rsidRDefault="00206DA8" w:rsidP="00206DA8">
            <w:pPr>
              <w:pStyle w:val="TAL"/>
              <w:rPr>
                <w:lang w:eastAsia="zh-CN"/>
              </w:rPr>
            </w:pPr>
            <w:r w:rsidRPr="00EA5FA7">
              <w:rPr>
                <w:i/>
              </w:rPr>
              <w:t>1 .. &lt;</w:t>
            </w:r>
            <w:proofErr w:type="spellStart"/>
            <w:r w:rsidRPr="00EA5FA7">
              <w:rPr>
                <w:i/>
              </w:rPr>
              <w:t>maxnoof</w:t>
            </w:r>
            <w:r>
              <w:rPr>
                <w:i/>
              </w:rPr>
              <w:t>SDTBearer</w:t>
            </w:r>
            <w:r w:rsidRPr="00EA5FA7">
              <w:rPr>
                <w:i/>
              </w:rPr>
              <w:t>s</w:t>
            </w:r>
            <w:proofErr w:type="spellEnd"/>
            <w:r w:rsidRPr="00EA5FA7">
              <w:rPr>
                <w:i/>
              </w:rPr>
              <w:t>&gt;</w:t>
            </w:r>
          </w:p>
        </w:tc>
        <w:tc>
          <w:tcPr>
            <w:tcW w:w="1276" w:type="dxa"/>
          </w:tcPr>
          <w:p w14:paraId="3BCDFB3C" w14:textId="77777777" w:rsidR="00206DA8" w:rsidRPr="00EA5FA7" w:rsidRDefault="00206DA8" w:rsidP="00206DA8">
            <w:pPr>
              <w:pStyle w:val="TAL"/>
              <w:rPr>
                <w:lang w:eastAsia="ja-JP"/>
              </w:rPr>
            </w:pPr>
          </w:p>
        </w:tc>
        <w:tc>
          <w:tcPr>
            <w:tcW w:w="2693" w:type="dxa"/>
          </w:tcPr>
          <w:p w14:paraId="682C0283" w14:textId="77777777" w:rsidR="00206DA8" w:rsidRPr="00EA5FA7" w:rsidRDefault="00206DA8" w:rsidP="00206DA8">
            <w:pPr>
              <w:pStyle w:val="TAL"/>
              <w:rPr>
                <w:lang w:eastAsia="ja-JP"/>
              </w:rPr>
            </w:pPr>
          </w:p>
        </w:tc>
      </w:tr>
      <w:tr w:rsidR="00206DA8" w:rsidRPr="00EA5FA7" w14:paraId="54FC8DBE" w14:textId="77777777" w:rsidTr="00206DA8">
        <w:tc>
          <w:tcPr>
            <w:tcW w:w="2552" w:type="dxa"/>
          </w:tcPr>
          <w:p w14:paraId="12C859DF" w14:textId="77777777" w:rsidR="00206DA8" w:rsidRPr="00EA5FA7" w:rsidRDefault="00206DA8" w:rsidP="00206DA8">
            <w:pPr>
              <w:pStyle w:val="TAL"/>
              <w:ind w:left="198"/>
              <w:rPr>
                <w:lang w:eastAsia="ja-JP"/>
              </w:rPr>
            </w:pPr>
            <w:r>
              <w:rPr>
                <w:rFonts w:eastAsia="Batang"/>
                <w:lang w:eastAsia="ja-JP"/>
              </w:rPr>
              <w:t xml:space="preserve">&gt;&gt;CHOICE </w:t>
            </w:r>
            <w:r w:rsidRPr="005D05AF">
              <w:rPr>
                <w:rFonts w:eastAsia="Batang"/>
                <w:i/>
                <w:lang w:eastAsia="ja-JP"/>
              </w:rPr>
              <w:t xml:space="preserve">SDT </w:t>
            </w:r>
            <w:r w:rsidRPr="00846FA8">
              <w:rPr>
                <w:rFonts w:eastAsia="Batang"/>
                <w:i/>
                <w:lang w:eastAsia="ja-JP"/>
              </w:rPr>
              <w:t>Bearer Type</w:t>
            </w:r>
          </w:p>
        </w:tc>
        <w:tc>
          <w:tcPr>
            <w:tcW w:w="1134" w:type="dxa"/>
          </w:tcPr>
          <w:p w14:paraId="2B2C79C8" w14:textId="77777777" w:rsidR="00206DA8" w:rsidRPr="00EA5FA7" w:rsidRDefault="00206DA8" w:rsidP="00206DA8">
            <w:pPr>
              <w:pStyle w:val="TAL"/>
              <w:rPr>
                <w:lang w:eastAsia="ja-JP"/>
              </w:rPr>
            </w:pPr>
            <w:r w:rsidRPr="00EA5FA7">
              <w:rPr>
                <w:lang w:eastAsia="ja-JP"/>
              </w:rPr>
              <w:t>M</w:t>
            </w:r>
          </w:p>
        </w:tc>
        <w:tc>
          <w:tcPr>
            <w:tcW w:w="1701" w:type="dxa"/>
          </w:tcPr>
          <w:p w14:paraId="6448C937" w14:textId="77777777" w:rsidR="00206DA8" w:rsidRPr="00EA5FA7" w:rsidRDefault="00206DA8" w:rsidP="00206DA8">
            <w:pPr>
              <w:pStyle w:val="TAL"/>
              <w:rPr>
                <w:lang w:eastAsia="ja-JP"/>
              </w:rPr>
            </w:pPr>
          </w:p>
        </w:tc>
        <w:tc>
          <w:tcPr>
            <w:tcW w:w="1276" w:type="dxa"/>
          </w:tcPr>
          <w:p w14:paraId="575C41D5" w14:textId="77777777" w:rsidR="00206DA8" w:rsidRPr="00EA5FA7" w:rsidRDefault="00206DA8" w:rsidP="00206DA8">
            <w:pPr>
              <w:pStyle w:val="TAL"/>
              <w:rPr>
                <w:lang w:eastAsia="zh-CN"/>
              </w:rPr>
            </w:pPr>
          </w:p>
        </w:tc>
        <w:tc>
          <w:tcPr>
            <w:tcW w:w="2693" w:type="dxa"/>
          </w:tcPr>
          <w:p w14:paraId="09567614" w14:textId="77777777" w:rsidR="00206DA8" w:rsidRPr="00EA5FA7" w:rsidRDefault="00206DA8" w:rsidP="00206DA8">
            <w:pPr>
              <w:pStyle w:val="TAL"/>
              <w:rPr>
                <w:lang w:eastAsia="ja-JP"/>
              </w:rPr>
            </w:pPr>
          </w:p>
        </w:tc>
      </w:tr>
      <w:tr w:rsidR="00206DA8" w:rsidRPr="00EA5FA7" w14:paraId="7F224A2D" w14:textId="77777777" w:rsidTr="00206DA8">
        <w:tc>
          <w:tcPr>
            <w:tcW w:w="2552" w:type="dxa"/>
          </w:tcPr>
          <w:p w14:paraId="77D69FDD" w14:textId="77777777" w:rsidR="00206DA8" w:rsidRPr="00AE0AFE" w:rsidRDefault="00206DA8" w:rsidP="00206DA8">
            <w:pPr>
              <w:pStyle w:val="TAL"/>
              <w:ind w:left="300"/>
              <w:rPr>
                <w:lang w:eastAsia="zh-CN"/>
              </w:rPr>
            </w:pPr>
            <w:r w:rsidRPr="00D92A64">
              <w:rPr>
                <w:lang w:eastAsia="zh-CN"/>
              </w:rPr>
              <w:t>&gt;&gt;&gt;</w:t>
            </w:r>
            <w:r w:rsidRPr="00D92A64">
              <w:rPr>
                <w:i/>
                <w:lang w:eastAsia="zh-CN"/>
              </w:rPr>
              <w:t>SRB</w:t>
            </w:r>
          </w:p>
        </w:tc>
        <w:tc>
          <w:tcPr>
            <w:tcW w:w="1134" w:type="dxa"/>
          </w:tcPr>
          <w:p w14:paraId="7FBFEC6C" w14:textId="77777777" w:rsidR="00206DA8" w:rsidRPr="00EA5FA7" w:rsidRDefault="00206DA8" w:rsidP="00206DA8">
            <w:pPr>
              <w:pStyle w:val="TAL"/>
              <w:rPr>
                <w:lang w:eastAsia="ja-JP"/>
              </w:rPr>
            </w:pPr>
          </w:p>
        </w:tc>
        <w:tc>
          <w:tcPr>
            <w:tcW w:w="1701" w:type="dxa"/>
          </w:tcPr>
          <w:p w14:paraId="00DDF748" w14:textId="77777777" w:rsidR="00206DA8" w:rsidRPr="00EA5FA7" w:rsidRDefault="00206DA8" w:rsidP="00206DA8">
            <w:pPr>
              <w:pStyle w:val="TAL"/>
              <w:rPr>
                <w:lang w:eastAsia="ja-JP"/>
              </w:rPr>
            </w:pPr>
          </w:p>
        </w:tc>
        <w:tc>
          <w:tcPr>
            <w:tcW w:w="1276" w:type="dxa"/>
          </w:tcPr>
          <w:p w14:paraId="5E642500" w14:textId="77777777" w:rsidR="00206DA8" w:rsidRPr="00EA5FA7" w:rsidRDefault="00206DA8" w:rsidP="00206DA8">
            <w:pPr>
              <w:pStyle w:val="TAL"/>
              <w:rPr>
                <w:lang w:eastAsia="zh-CN"/>
              </w:rPr>
            </w:pPr>
          </w:p>
        </w:tc>
        <w:tc>
          <w:tcPr>
            <w:tcW w:w="2693" w:type="dxa"/>
          </w:tcPr>
          <w:p w14:paraId="42EC5268" w14:textId="77777777" w:rsidR="00206DA8" w:rsidRPr="00EA5FA7" w:rsidRDefault="00206DA8" w:rsidP="00206DA8">
            <w:pPr>
              <w:pStyle w:val="TAL"/>
              <w:rPr>
                <w:lang w:eastAsia="ja-JP"/>
              </w:rPr>
            </w:pPr>
          </w:p>
        </w:tc>
      </w:tr>
      <w:tr w:rsidR="00206DA8" w:rsidRPr="00EA5FA7" w14:paraId="50219247" w14:textId="77777777" w:rsidTr="00206DA8">
        <w:tc>
          <w:tcPr>
            <w:tcW w:w="2552" w:type="dxa"/>
          </w:tcPr>
          <w:p w14:paraId="61849DDA" w14:textId="77777777" w:rsidR="00206DA8" w:rsidRPr="00D92A64" w:rsidRDefault="00206DA8" w:rsidP="00206DA8">
            <w:pPr>
              <w:pStyle w:val="TAL"/>
              <w:ind w:left="403"/>
              <w:rPr>
                <w:lang w:eastAsia="zh-CN"/>
              </w:rPr>
            </w:pPr>
            <w:r w:rsidRPr="00D92A64">
              <w:rPr>
                <w:lang w:eastAsia="zh-CN"/>
              </w:rPr>
              <w:t>&gt;&gt;&gt;&gt;SRB ID</w:t>
            </w:r>
          </w:p>
        </w:tc>
        <w:tc>
          <w:tcPr>
            <w:tcW w:w="1134" w:type="dxa"/>
          </w:tcPr>
          <w:p w14:paraId="37A897A0" w14:textId="77777777" w:rsidR="00206DA8" w:rsidRPr="00EA5FA7" w:rsidRDefault="00206DA8" w:rsidP="00206DA8">
            <w:pPr>
              <w:pStyle w:val="TAL"/>
              <w:rPr>
                <w:lang w:eastAsia="zh-CN"/>
              </w:rPr>
            </w:pPr>
            <w:r>
              <w:rPr>
                <w:rFonts w:hint="eastAsia"/>
                <w:lang w:eastAsia="zh-CN"/>
              </w:rPr>
              <w:t>M</w:t>
            </w:r>
          </w:p>
        </w:tc>
        <w:tc>
          <w:tcPr>
            <w:tcW w:w="1701" w:type="dxa"/>
          </w:tcPr>
          <w:p w14:paraId="59CDB063" w14:textId="77777777" w:rsidR="00206DA8" w:rsidRPr="00EA5FA7" w:rsidRDefault="00206DA8" w:rsidP="00206DA8">
            <w:pPr>
              <w:pStyle w:val="TAL"/>
              <w:rPr>
                <w:lang w:eastAsia="ja-JP"/>
              </w:rPr>
            </w:pPr>
          </w:p>
        </w:tc>
        <w:tc>
          <w:tcPr>
            <w:tcW w:w="1276" w:type="dxa"/>
          </w:tcPr>
          <w:p w14:paraId="42F4A8F2" w14:textId="77777777" w:rsidR="00206DA8" w:rsidRPr="00EA5FA7" w:rsidRDefault="00206DA8" w:rsidP="00206DA8">
            <w:pPr>
              <w:pStyle w:val="TAL"/>
              <w:rPr>
                <w:lang w:eastAsia="zh-CN"/>
              </w:rPr>
            </w:pPr>
            <w:r>
              <w:rPr>
                <w:rFonts w:hint="eastAsia"/>
                <w:lang w:eastAsia="zh-CN"/>
              </w:rPr>
              <w:t>9</w:t>
            </w:r>
            <w:r>
              <w:rPr>
                <w:lang w:eastAsia="zh-CN"/>
              </w:rPr>
              <w:t>.3.1.7</w:t>
            </w:r>
          </w:p>
        </w:tc>
        <w:tc>
          <w:tcPr>
            <w:tcW w:w="2693" w:type="dxa"/>
          </w:tcPr>
          <w:p w14:paraId="3F0223BB" w14:textId="77777777" w:rsidR="00206DA8" w:rsidRPr="00EA5FA7" w:rsidRDefault="00206DA8" w:rsidP="00206DA8">
            <w:pPr>
              <w:pStyle w:val="TAL"/>
              <w:rPr>
                <w:lang w:eastAsia="ja-JP"/>
              </w:rPr>
            </w:pPr>
          </w:p>
        </w:tc>
      </w:tr>
      <w:tr w:rsidR="00206DA8" w:rsidRPr="00EA5FA7" w14:paraId="0D9F7830" w14:textId="77777777" w:rsidTr="00206DA8">
        <w:tc>
          <w:tcPr>
            <w:tcW w:w="2552" w:type="dxa"/>
          </w:tcPr>
          <w:p w14:paraId="32F5835D" w14:textId="77777777" w:rsidR="00206DA8" w:rsidRPr="00D92A64" w:rsidRDefault="00206DA8" w:rsidP="00206DA8">
            <w:pPr>
              <w:pStyle w:val="TAL"/>
              <w:ind w:left="300"/>
              <w:rPr>
                <w:lang w:eastAsia="zh-CN"/>
              </w:rPr>
            </w:pPr>
            <w:r w:rsidRPr="00D92A64">
              <w:rPr>
                <w:rFonts w:hint="eastAsia"/>
                <w:lang w:eastAsia="zh-CN"/>
              </w:rPr>
              <w:t>&gt;</w:t>
            </w:r>
            <w:r w:rsidRPr="00D92A64">
              <w:rPr>
                <w:lang w:eastAsia="zh-CN"/>
              </w:rPr>
              <w:t>&gt;&gt;</w:t>
            </w:r>
            <w:r w:rsidRPr="00D92A64">
              <w:rPr>
                <w:i/>
                <w:lang w:eastAsia="zh-CN"/>
              </w:rPr>
              <w:t>DRB</w:t>
            </w:r>
          </w:p>
        </w:tc>
        <w:tc>
          <w:tcPr>
            <w:tcW w:w="1134" w:type="dxa"/>
          </w:tcPr>
          <w:p w14:paraId="0FBD4AE6" w14:textId="77777777" w:rsidR="00206DA8" w:rsidRPr="00EA5FA7" w:rsidRDefault="00206DA8" w:rsidP="00206DA8">
            <w:pPr>
              <w:pStyle w:val="TAL"/>
              <w:rPr>
                <w:lang w:eastAsia="ja-JP"/>
              </w:rPr>
            </w:pPr>
          </w:p>
        </w:tc>
        <w:tc>
          <w:tcPr>
            <w:tcW w:w="1701" w:type="dxa"/>
          </w:tcPr>
          <w:p w14:paraId="6BEF114D" w14:textId="77777777" w:rsidR="00206DA8" w:rsidRPr="00EA5FA7" w:rsidRDefault="00206DA8" w:rsidP="00206DA8">
            <w:pPr>
              <w:pStyle w:val="TAL"/>
              <w:rPr>
                <w:lang w:eastAsia="ja-JP"/>
              </w:rPr>
            </w:pPr>
          </w:p>
        </w:tc>
        <w:tc>
          <w:tcPr>
            <w:tcW w:w="1276" w:type="dxa"/>
          </w:tcPr>
          <w:p w14:paraId="4D779635" w14:textId="77777777" w:rsidR="00206DA8" w:rsidRPr="00EA5FA7" w:rsidRDefault="00206DA8" w:rsidP="00206DA8">
            <w:pPr>
              <w:pStyle w:val="TAL"/>
              <w:rPr>
                <w:lang w:eastAsia="zh-CN"/>
              </w:rPr>
            </w:pPr>
          </w:p>
        </w:tc>
        <w:tc>
          <w:tcPr>
            <w:tcW w:w="2693" w:type="dxa"/>
          </w:tcPr>
          <w:p w14:paraId="7FCA43FF" w14:textId="77777777" w:rsidR="00206DA8" w:rsidRPr="00EA5FA7" w:rsidRDefault="00206DA8" w:rsidP="00206DA8">
            <w:pPr>
              <w:pStyle w:val="TAL"/>
              <w:rPr>
                <w:lang w:eastAsia="ja-JP"/>
              </w:rPr>
            </w:pPr>
          </w:p>
        </w:tc>
      </w:tr>
      <w:tr w:rsidR="00206DA8" w:rsidRPr="00EA5FA7" w14:paraId="46B92B6B" w14:textId="77777777" w:rsidTr="00206DA8">
        <w:tc>
          <w:tcPr>
            <w:tcW w:w="2552" w:type="dxa"/>
          </w:tcPr>
          <w:p w14:paraId="39D2884E" w14:textId="77777777" w:rsidR="00206DA8" w:rsidRPr="00D92A64" w:rsidRDefault="00206DA8" w:rsidP="00206DA8">
            <w:pPr>
              <w:pStyle w:val="TAL"/>
              <w:ind w:left="403"/>
              <w:rPr>
                <w:lang w:eastAsia="zh-CN"/>
              </w:rPr>
            </w:pPr>
            <w:r w:rsidRPr="00D92A64">
              <w:rPr>
                <w:lang w:eastAsia="zh-CN"/>
              </w:rPr>
              <w:t>&gt;&gt;&gt;&gt;DRB ID</w:t>
            </w:r>
          </w:p>
        </w:tc>
        <w:tc>
          <w:tcPr>
            <w:tcW w:w="1134" w:type="dxa"/>
          </w:tcPr>
          <w:p w14:paraId="5CC3DB05" w14:textId="77777777" w:rsidR="00206DA8" w:rsidRPr="00EA5FA7" w:rsidRDefault="00206DA8" w:rsidP="00206DA8">
            <w:pPr>
              <w:pStyle w:val="TAL"/>
              <w:rPr>
                <w:lang w:eastAsia="zh-CN"/>
              </w:rPr>
            </w:pPr>
            <w:r>
              <w:rPr>
                <w:rFonts w:hint="eastAsia"/>
                <w:lang w:eastAsia="zh-CN"/>
              </w:rPr>
              <w:t>M</w:t>
            </w:r>
          </w:p>
        </w:tc>
        <w:tc>
          <w:tcPr>
            <w:tcW w:w="1701" w:type="dxa"/>
          </w:tcPr>
          <w:p w14:paraId="60B641FB" w14:textId="77777777" w:rsidR="00206DA8" w:rsidRPr="00EA5FA7" w:rsidRDefault="00206DA8" w:rsidP="00206DA8">
            <w:pPr>
              <w:pStyle w:val="TAL"/>
              <w:rPr>
                <w:lang w:eastAsia="ja-JP"/>
              </w:rPr>
            </w:pPr>
          </w:p>
        </w:tc>
        <w:tc>
          <w:tcPr>
            <w:tcW w:w="1276" w:type="dxa"/>
          </w:tcPr>
          <w:p w14:paraId="4B0E1AFE" w14:textId="77777777" w:rsidR="00206DA8" w:rsidRPr="00EA5FA7" w:rsidRDefault="00206DA8" w:rsidP="00206DA8">
            <w:pPr>
              <w:pStyle w:val="TAL"/>
              <w:rPr>
                <w:lang w:eastAsia="zh-CN"/>
              </w:rPr>
            </w:pPr>
            <w:r>
              <w:rPr>
                <w:lang w:eastAsia="zh-CN"/>
              </w:rPr>
              <w:t>9.3.1.8</w:t>
            </w:r>
          </w:p>
        </w:tc>
        <w:tc>
          <w:tcPr>
            <w:tcW w:w="2693" w:type="dxa"/>
          </w:tcPr>
          <w:p w14:paraId="772E4FD2" w14:textId="77777777" w:rsidR="00206DA8" w:rsidRPr="00EA5FA7" w:rsidRDefault="00206DA8" w:rsidP="00206DA8">
            <w:pPr>
              <w:pStyle w:val="TAL"/>
              <w:rPr>
                <w:lang w:eastAsia="ja-JP"/>
              </w:rPr>
            </w:pPr>
          </w:p>
        </w:tc>
      </w:tr>
      <w:tr w:rsidR="00206DA8" w:rsidRPr="00EA5FA7" w14:paraId="1D6C6D36" w14:textId="77777777" w:rsidTr="00206DA8">
        <w:tc>
          <w:tcPr>
            <w:tcW w:w="2552" w:type="dxa"/>
          </w:tcPr>
          <w:p w14:paraId="48C372B9" w14:textId="77777777" w:rsidR="00206DA8" w:rsidRPr="00AE0AFE" w:rsidRDefault="00206DA8" w:rsidP="00206DA8">
            <w:pPr>
              <w:pStyle w:val="TAL"/>
              <w:ind w:left="198"/>
              <w:rPr>
                <w:lang w:eastAsia="zh-CN"/>
              </w:rPr>
            </w:pPr>
            <w:r w:rsidRPr="00D92A64">
              <w:rPr>
                <w:rFonts w:hint="eastAsia"/>
                <w:lang w:eastAsia="zh-CN"/>
              </w:rPr>
              <w:t>&gt;</w:t>
            </w:r>
            <w:r w:rsidRPr="00D92A64">
              <w:rPr>
                <w:lang w:eastAsia="zh-CN"/>
              </w:rPr>
              <w:t>&gt;SDT RLC Bearer Configuration</w:t>
            </w:r>
          </w:p>
        </w:tc>
        <w:tc>
          <w:tcPr>
            <w:tcW w:w="1134" w:type="dxa"/>
          </w:tcPr>
          <w:p w14:paraId="0D150EA8" w14:textId="77777777" w:rsidR="00206DA8" w:rsidRPr="00EA5FA7" w:rsidRDefault="00206DA8" w:rsidP="00206DA8">
            <w:pPr>
              <w:pStyle w:val="TAL"/>
              <w:rPr>
                <w:lang w:eastAsia="zh-CN"/>
              </w:rPr>
            </w:pPr>
            <w:r>
              <w:rPr>
                <w:rFonts w:hint="eastAsia"/>
                <w:lang w:eastAsia="zh-CN"/>
              </w:rPr>
              <w:t>M</w:t>
            </w:r>
          </w:p>
        </w:tc>
        <w:tc>
          <w:tcPr>
            <w:tcW w:w="1701" w:type="dxa"/>
          </w:tcPr>
          <w:p w14:paraId="7BE008A3" w14:textId="77777777" w:rsidR="00206DA8" w:rsidRPr="00EA5FA7" w:rsidRDefault="00206DA8" w:rsidP="00206DA8">
            <w:pPr>
              <w:pStyle w:val="TAL"/>
              <w:rPr>
                <w:lang w:eastAsia="ja-JP"/>
              </w:rPr>
            </w:pPr>
          </w:p>
        </w:tc>
        <w:tc>
          <w:tcPr>
            <w:tcW w:w="1276" w:type="dxa"/>
          </w:tcPr>
          <w:p w14:paraId="5CB84B9A" w14:textId="77777777" w:rsidR="00206DA8" w:rsidRPr="00EA5FA7" w:rsidRDefault="00206DA8" w:rsidP="00206DA8">
            <w:pPr>
              <w:pStyle w:val="TAL"/>
              <w:rPr>
                <w:lang w:eastAsia="zh-CN"/>
              </w:rPr>
            </w:pPr>
            <w:r>
              <w:rPr>
                <w:rFonts w:hint="eastAsia"/>
                <w:lang w:eastAsia="zh-CN"/>
              </w:rPr>
              <w:t>O</w:t>
            </w:r>
            <w:r>
              <w:rPr>
                <w:lang w:eastAsia="zh-CN"/>
              </w:rPr>
              <w:t>CTET STRING</w:t>
            </w:r>
          </w:p>
        </w:tc>
        <w:tc>
          <w:tcPr>
            <w:tcW w:w="2693" w:type="dxa"/>
          </w:tcPr>
          <w:p w14:paraId="25392C7D" w14:textId="44BFEAA1" w:rsidR="00206DA8" w:rsidRPr="00EA5FA7" w:rsidRDefault="007F3221" w:rsidP="00206DA8">
            <w:pPr>
              <w:pStyle w:val="TAL"/>
              <w:rPr>
                <w:lang w:eastAsia="ja-JP"/>
              </w:rPr>
            </w:pPr>
            <w:ins w:id="706" w:author="Huawei" w:date="2023-02-13T21:30:00Z">
              <w:r w:rsidRPr="009F6AF5">
                <w:rPr>
                  <w:rFonts w:eastAsia="SimSun"/>
                </w:rPr>
                <w:t xml:space="preserve">Includes the </w:t>
              </w:r>
            </w:ins>
            <w:r w:rsidR="00206DA8" w:rsidRPr="00AE0AFE">
              <w:rPr>
                <w:rFonts w:eastAsia="MS Mincho" w:cs="Arial"/>
                <w:i/>
                <w:lang w:eastAsia="ja-JP"/>
              </w:rPr>
              <w:t>RLC-</w:t>
            </w:r>
            <w:proofErr w:type="spellStart"/>
            <w:r w:rsidR="00206DA8" w:rsidRPr="00AE0AFE">
              <w:rPr>
                <w:rFonts w:eastAsia="MS Mincho" w:cs="Arial"/>
                <w:i/>
                <w:lang w:eastAsia="ja-JP"/>
              </w:rPr>
              <w:t>BearerConfig</w:t>
            </w:r>
            <w:proofErr w:type="spellEnd"/>
            <w:r w:rsidR="00206DA8" w:rsidRPr="00A56D0A">
              <w:rPr>
                <w:rFonts w:eastAsia="MS Mincho" w:cs="Arial"/>
                <w:lang w:eastAsia="ja-JP"/>
              </w:rPr>
              <w:t xml:space="preserve"> IE defined in subclause 6.3.2 of TS 38.331 [8]</w:t>
            </w:r>
          </w:p>
        </w:tc>
      </w:tr>
    </w:tbl>
    <w:p w14:paraId="63A67420" w14:textId="77777777" w:rsidR="00206DA8" w:rsidRPr="00534F2B" w:rsidRDefault="00206DA8" w:rsidP="00206DA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06DA8" w:rsidRPr="00EA5FA7" w14:paraId="2832FB76" w14:textId="77777777" w:rsidTr="00206DA8">
        <w:tc>
          <w:tcPr>
            <w:tcW w:w="3528" w:type="dxa"/>
          </w:tcPr>
          <w:p w14:paraId="03C1E2B8" w14:textId="77777777" w:rsidR="00206DA8" w:rsidRPr="00EA5FA7" w:rsidRDefault="00206DA8" w:rsidP="00206DA8">
            <w:pPr>
              <w:pStyle w:val="TAH"/>
              <w:rPr>
                <w:lang w:eastAsia="ja-JP"/>
              </w:rPr>
            </w:pPr>
            <w:r w:rsidRPr="00EA5FA7">
              <w:rPr>
                <w:lang w:eastAsia="ja-JP"/>
              </w:rPr>
              <w:t>Range bound</w:t>
            </w:r>
          </w:p>
        </w:tc>
        <w:tc>
          <w:tcPr>
            <w:tcW w:w="6192" w:type="dxa"/>
          </w:tcPr>
          <w:p w14:paraId="40236052" w14:textId="77777777" w:rsidR="00206DA8" w:rsidRPr="00EA5FA7" w:rsidRDefault="00206DA8" w:rsidP="00206DA8">
            <w:pPr>
              <w:pStyle w:val="TAH"/>
              <w:rPr>
                <w:lang w:eastAsia="ja-JP"/>
              </w:rPr>
            </w:pPr>
            <w:r w:rsidRPr="00EA5FA7">
              <w:rPr>
                <w:lang w:eastAsia="ja-JP"/>
              </w:rPr>
              <w:t>Explanation</w:t>
            </w:r>
          </w:p>
        </w:tc>
      </w:tr>
      <w:tr w:rsidR="00206DA8" w:rsidRPr="00EA5FA7" w14:paraId="1C36EFA5" w14:textId="77777777" w:rsidTr="00206DA8">
        <w:tc>
          <w:tcPr>
            <w:tcW w:w="3528" w:type="dxa"/>
          </w:tcPr>
          <w:p w14:paraId="46E5B742" w14:textId="77777777" w:rsidR="00206DA8" w:rsidRPr="00EA5FA7" w:rsidRDefault="00206DA8" w:rsidP="00206DA8">
            <w:pPr>
              <w:pStyle w:val="TAL"/>
              <w:rPr>
                <w:lang w:eastAsia="ja-JP"/>
              </w:rPr>
            </w:pPr>
            <w:proofErr w:type="spellStart"/>
            <w:r w:rsidRPr="00EA5FA7">
              <w:t>maxnoof</w:t>
            </w:r>
            <w:r>
              <w:t>SDTBearers</w:t>
            </w:r>
            <w:proofErr w:type="spellEnd"/>
          </w:p>
        </w:tc>
        <w:tc>
          <w:tcPr>
            <w:tcW w:w="6192" w:type="dxa"/>
          </w:tcPr>
          <w:p w14:paraId="75B42D33" w14:textId="77777777" w:rsidR="00206DA8" w:rsidRPr="00EA5FA7" w:rsidRDefault="00206DA8" w:rsidP="00206DA8">
            <w:pPr>
              <w:pStyle w:val="TAL"/>
              <w:rPr>
                <w:lang w:eastAsia="ja-JP"/>
              </w:rPr>
            </w:pPr>
            <w:r w:rsidRPr="00EA5FA7">
              <w:t xml:space="preserve">Maximum no. of </w:t>
            </w:r>
            <w:r>
              <w:t xml:space="preserve">SDT bearers. Value is the summation of maximum numbers of DRBs and SRBs, i.e., </w:t>
            </w:r>
            <w:r>
              <w:rPr>
                <w:lang w:eastAsia="zh-CN"/>
              </w:rPr>
              <w:t>72</w:t>
            </w:r>
            <w:r w:rsidRPr="00EA5FA7">
              <w:t>.</w:t>
            </w:r>
          </w:p>
        </w:tc>
      </w:tr>
    </w:tbl>
    <w:p w14:paraId="029458FF" w14:textId="77777777" w:rsidR="00206DA8" w:rsidRDefault="00206DA8" w:rsidP="00206DA8">
      <w:pPr>
        <w:rPr>
          <w:highlight w:val="yellow"/>
        </w:rPr>
      </w:pPr>
    </w:p>
    <w:p w14:paraId="57253C96" w14:textId="77777777" w:rsidR="00990C5F" w:rsidRPr="00B24797" w:rsidRDefault="00990C5F" w:rsidP="00990C5F">
      <w:pPr>
        <w:pStyle w:val="B10"/>
        <w:ind w:left="0" w:firstLine="0"/>
        <w:rPr>
          <w:lang w:eastAsia="zh-CN"/>
        </w:rPr>
      </w:pPr>
      <w:bookmarkStart w:id="707" w:name="_Toc105498144"/>
      <w:bookmarkStart w:id="708" w:name="_Toc112855674"/>
      <w:bookmarkStart w:id="709" w:name="_Toc113837070"/>
      <w:bookmarkStart w:id="710" w:name="_Toc120124713"/>
    </w:p>
    <w:bookmarkEnd w:id="707"/>
    <w:bookmarkEnd w:id="708"/>
    <w:bookmarkEnd w:id="709"/>
    <w:bookmarkEnd w:id="710"/>
    <w:p w14:paraId="6778B605" w14:textId="77777777" w:rsidR="00AA5D8D" w:rsidRDefault="00AA5D8D" w:rsidP="007F21D8">
      <w:pPr>
        <w:jc w:val="both"/>
        <w:rPr>
          <w:lang w:val="en-US"/>
        </w:rPr>
      </w:pPr>
    </w:p>
    <w:p w14:paraId="0F17826A" w14:textId="079E2153"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50"/>
    <w:bookmarkEnd w:id="51"/>
    <w:bookmarkEnd w:id="52"/>
    <w:bookmarkEnd w:id="53"/>
    <w:bookmarkEnd w:id="54"/>
    <w:p w14:paraId="6B55F2B5" w14:textId="1FE9E3EF" w:rsidR="00024943" w:rsidRPr="00367E0D" w:rsidRDefault="00024943" w:rsidP="00B3166B"/>
    <w:sectPr w:rsidR="00024943" w:rsidRPr="00367E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31FEE" w14:textId="77777777" w:rsidR="00DC0AF2" w:rsidRDefault="00DC0AF2">
      <w:r>
        <w:separator/>
      </w:r>
    </w:p>
  </w:endnote>
  <w:endnote w:type="continuationSeparator" w:id="0">
    <w:p w14:paraId="5D46ED1C" w14:textId="77777777" w:rsidR="00DC0AF2" w:rsidRDefault="00DC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FangSong">
    <w:altName w:val="Microsoft YaHei"/>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C52FCD" w:rsidRDefault="00C52F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C52FCD" w:rsidRDefault="00C52F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C52FCD" w:rsidRDefault="00C52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1734" w14:textId="77777777" w:rsidR="00DC0AF2" w:rsidRDefault="00DC0AF2">
      <w:r>
        <w:separator/>
      </w:r>
    </w:p>
  </w:footnote>
  <w:footnote w:type="continuationSeparator" w:id="0">
    <w:p w14:paraId="18056F1D" w14:textId="77777777" w:rsidR="00DC0AF2" w:rsidRDefault="00DC0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52FCD" w:rsidRDefault="00C52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C52FCD" w:rsidRDefault="00C52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C52FCD" w:rsidRDefault="00C52F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52FCD" w:rsidRDefault="00C52F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52FCD" w:rsidRDefault="00C52F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52FCD" w:rsidRDefault="00C52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63067750">
    <w:abstractNumId w:val="1"/>
  </w:num>
  <w:num w:numId="2" w16cid:durableId="455803473">
    <w:abstractNumId w:val="4"/>
  </w:num>
  <w:num w:numId="3" w16cid:durableId="1559437371">
    <w:abstractNumId w:val="5"/>
  </w:num>
  <w:num w:numId="4" w16cid:durableId="1290279184">
    <w:abstractNumId w:val="0"/>
  </w:num>
  <w:num w:numId="5" w16cid:durableId="1640069358">
    <w:abstractNumId w:val="3"/>
  </w:num>
  <w:num w:numId="6" w16cid:durableId="1822965494">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43"/>
    <w:rsid w:val="000271AC"/>
    <w:rsid w:val="00055F63"/>
    <w:rsid w:val="00066692"/>
    <w:rsid w:val="00067CAC"/>
    <w:rsid w:val="00073A96"/>
    <w:rsid w:val="00093D57"/>
    <w:rsid w:val="000A248D"/>
    <w:rsid w:val="000A6394"/>
    <w:rsid w:val="000B7FED"/>
    <w:rsid w:val="000C038A"/>
    <w:rsid w:val="000C6598"/>
    <w:rsid w:val="000D44B3"/>
    <w:rsid w:val="000E231E"/>
    <w:rsid w:val="000E4840"/>
    <w:rsid w:val="0010033A"/>
    <w:rsid w:val="00125C5E"/>
    <w:rsid w:val="00127B42"/>
    <w:rsid w:val="00133F17"/>
    <w:rsid w:val="00140976"/>
    <w:rsid w:val="00145D43"/>
    <w:rsid w:val="001575B8"/>
    <w:rsid w:val="00192C46"/>
    <w:rsid w:val="00195BCA"/>
    <w:rsid w:val="001A08B3"/>
    <w:rsid w:val="001A61ED"/>
    <w:rsid w:val="001A7B60"/>
    <w:rsid w:val="001B12EB"/>
    <w:rsid w:val="001B52F0"/>
    <w:rsid w:val="001B7A65"/>
    <w:rsid w:val="001D3CB2"/>
    <w:rsid w:val="001E3695"/>
    <w:rsid w:val="001E41F3"/>
    <w:rsid w:val="001E6CFD"/>
    <w:rsid w:val="001F1D84"/>
    <w:rsid w:val="00206DA8"/>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6C50"/>
    <w:rsid w:val="00305409"/>
    <w:rsid w:val="00352EA7"/>
    <w:rsid w:val="00354A03"/>
    <w:rsid w:val="003609EF"/>
    <w:rsid w:val="0036231A"/>
    <w:rsid w:val="003741EE"/>
    <w:rsid w:val="00374DD4"/>
    <w:rsid w:val="00394776"/>
    <w:rsid w:val="0039784E"/>
    <w:rsid w:val="003C44F4"/>
    <w:rsid w:val="003C7E3D"/>
    <w:rsid w:val="003E1A36"/>
    <w:rsid w:val="003F3C0B"/>
    <w:rsid w:val="003F5AD9"/>
    <w:rsid w:val="00410371"/>
    <w:rsid w:val="004242F1"/>
    <w:rsid w:val="004B75B7"/>
    <w:rsid w:val="004C3E34"/>
    <w:rsid w:val="0050799A"/>
    <w:rsid w:val="005141D9"/>
    <w:rsid w:val="0051580D"/>
    <w:rsid w:val="00547111"/>
    <w:rsid w:val="00570006"/>
    <w:rsid w:val="00575C3C"/>
    <w:rsid w:val="00592D74"/>
    <w:rsid w:val="005C2D7D"/>
    <w:rsid w:val="005D64B9"/>
    <w:rsid w:val="005E2C44"/>
    <w:rsid w:val="005E36BD"/>
    <w:rsid w:val="005F0419"/>
    <w:rsid w:val="00621188"/>
    <w:rsid w:val="006257ED"/>
    <w:rsid w:val="00653DE4"/>
    <w:rsid w:val="00655692"/>
    <w:rsid w:val="00656D4B"/>
    <w:rsid w:val="00665C47"/>
    <w:rsid w:val="00695808"/>
    <w:rsid w:val="006B2AB4"/>
    <w:rsid w:val="006B46FB"/>
    <w:rsid w:val="006B4ED4"/>
    <w:rsid w:val="006E21FB"/>
    <w:rsid w:val="007678A2"/>
    <w:rsid w:val="00772AB4"/>
    <w:rsid w:val="007747CD"/>
    <w:rsid w:val="007751E2"/>
    <w:rsid w:val="00792342"/>
    <w:rsid w:val="007977A8"/>
    <w:rsid w:val="007B359C"/>
    <w:rsid w:val="007B512A"/>
    <w:rsid w:val="007C2097"/>
    <w:rsid w:val="007D6A07"/>
    <w:rsid w:val="007F21D8"/>
    <w:rsid w:val="007F3221"/>
    <w:rsid w:val="007F7259"/>
    <w:rsid w:val="008040A8"/>
    <w:rsid w:val="00825437"/>
    <w:rsid w:val="008279FA"/>
    <w:rsid w:val="00834725"/>
    <w:rsid w:val="00853C1E"/>
    <w:rsid w:val="00856AD7"/>
    <w:rsid w:val="008626E7"/>
    <w:rsid w:val="00863179"/>
    <w:rsid w:val="00867D59"/>
    <w:rsid w:val="00870EE7"/>
    <w:rsid w:val="00880B54"/>
    <w:rsid w:val="008863B9"/>
    <w:rsid w:val="008A45A6"/>
    <w:rsid w:val="008B67EB"/>
    <w:rsid w:val="008B70E7"/>
    <w:rsid w:val="008D1044"/>
    <w:rsid w:val="008D3CCC"/>
    <w:rsid w:val="008E79FE"/>
    <w:rsid w:val="008F3789"/>
    <w:rsid w:val="008F686C"/>
    <w:rsid w:val="00901083"/>
    <w:rsid w:val="009148DE"/>
    <w:rsid w:val="00915C06"/>
    <w:rsid w:val="00941E30"/>
    <w:rsid w:val="009521C6"/>
    <w:rsid w:val="009777D9"/>
    <w:rsid w:val="00981B14"/>
    <w:rsid w:val="00990C5F"/>
    <w:rsid w:val="00991B88"/>
    <w:rsid w:val="009A0BFA"/>
    <w:rsid w:val="009A5753"/>
    <w:rsid w:val="009A579D"/>
    <w:rsid w:val="009A7A36"/>
    <w:rsid w:val="009E3297"/>
    <w:rsid w:val="009F734F"/>
    <w:rsid w:val="00A246B6"/>
    <w:rsid w:val="00A34C18"/>
    <w:rsid w:val="00A42E62"/>
    <w:rsid w:val="00A47E70"/>
    <w:rsid w:val="00A5079E"/>
    <w:rsid w:val="00A50CF0"/>
    <w:rsid w:val="00A57732"/>
    <w:rsid w:val="00A744BB"/>
    <w:rsid w:val="00A7671C"/>
    <w:rsid w:val="00A9521F"/>
    <w:rsid w:val="00A973A7"/>
    <w:rsid w:val="00AA2CBC"/>
    <w:rsid w:val="00AA3F7D"/>
    <w:rsid w:val="00AA4667"/>
    <w:rsid w:val="00AA5D8D"/>
    <w:rsid w:val="00AC5820"/>
    <w:rsid w:val="00AD1CD8"/>
    <w:rsid w:val="00B258BB"/>
    <w:rsid w:val="00B3166B"/>
    <w:rsid w:val="00B67B97"/>
    <w:rsid w:val="00B748A9"/>
    <w:rsid w:val="00B968C8"/>
    <w:rsid w:val="00B97878"/>
    <w:rsid w:val="00BA3EC5"/>
    <w:rsid w:val="00BA51D9"/>
    <w:rsid w:val="00BA569D"/>
    <w:rsid w:val="00BB5DFC"/>
    <w:rsid w:val="00BD279D"/>
    <w:rsid w:val="00BD6BB8"/>
    <w:rsid w:val="00BE27AC"/>
    <w:rsid w:val="00C06DFE"/>
    <w:rsid w:val="00C171F7"/>
    <w:rsid w:val="00C35908"/>
    <w:rsid w:val="00C52FCD"/>
    <w:rsid w:val="00C66BA2"/>
    <w:rsid w:val="00C870F6"/>
    <w:rsid w:val="00C95985"/>
    <w:rsid w:val="00C9641E"/>
    <w:rsid w:val="00CC5026"/>
    <w:rsid w:val="00CC68D0"/>
    <w:rsid w:val="00CE3AEA"/>
    <w:rsid w:val="00D03F9A"/>
    <w:rsid w:val="00D06D51"/>
    <w:rsid w:val="00D2292F"/>
    <w:rsid w:val="00D24991"/>
    <w:rsid w:val="00D50255"/>
    <w:rsid w:val="00D5679D"/>
    <w:rsid w:val="00D60B7C"/>
    <w:rsid w:val="00D645CC"/>
    <w:rsid w:val="00D66520"/>
    <w:rsid w:val="00D84AE9"/>
    <w:rsid w:val="00D93327"/>
    <w:rsid w:val="00DA79A9"/>
    <w:rsid w:val="00DB1477"/>
    <w:rsid w:val="00DB5B24"/>
    <w:rsid w:val="00DC05E5"/>
    <w:rsid w:val="00DC0AF2"/>
    <w:rsid w:val="00DC6D58"/>
    <w:rsid w:val="00DE34CF"/>
    <w:rsid w:val="00DE39AC"/>
    <w:rsid w:val="00E12B04"/>
    <w:rsid w:val="00E13F3D"/>
    <w:rsid w:val="00E34898"/>
    <w:rsid w:val="00E419A3"/>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Heading1Char">
    <w:name w:val="Heading 1 Char"/>
    <w:basedOn w:val="DefaultParagraphFont"/>
    <w:link w:val="Heading1"/>
    <w:rsid w:val="00206DA8"/>
    <w:rPr>
      <w:rFonts w:ascii="Arial" w:hAnsi="Arial"/>
      <w:sz w:val="36"/>
      <w:lang w:val="en-GB" w:eastAsia="en-US"/>
    </w:rPr>
  </w:style>
  <w:style w:type="character" w:customStyle="1" w:styleId="Heading2Char">
    <w:name w:val="Heading 2 Char"/>
    <w:basedOn w:val="DefaultParagraphFont"/>
    <w:link w:val="Heading2"/>
    <w:rsid w:val="00206DA8"/>
    <w:rPr>
      <w:rFonts w:ascii="Arial" w:hAnsi="Arial"/>
      <w:sz w:val="32"/>
      <w:lang w:val="en-GB" w:eastAsia="en-US"/>
    </w:rPr>
  </w:style>
  <w:style w:type="character" w:customStyle="1" w:styleId="Heading3Char">
    <w:name w:val="Heading 3 Char"/>
    <w:basedOn w:val="DefaultParagraphFont"/>
    <w:link w:val="Heading3"/>
    <w:rsid w:val="00206DA8"/>
    <w:rPr>
      <w:rFonts w:ascii="Arial" w:hAnsi="Arial"/>
      <w:sz w:val="28"/>
      <w:lang w:val="en-GB" w:eastAsia="en-US"/>
    </w:rPr>
  </w:style>
  <w:style w:type="character" w:customStyle="1" w:styleId="Heading4Char">
    <w:name w:val="Heading 4 Char"/>
    <w:basedOn w:val="DefaultParagraphFont"/>
    <w:link w:val="Heading4"/>
    <w:rsid w:val="00206DA8"/>
    <w:rPr>
      <w:rFonts w:ascii="Arial" w:hAnsi="Arial"/>
      <w:sz w:val="24"/>
      <w:lang w:val="en-GB" w:eastAsia="en-US"/>
    </w:rPr>
  </w:style>
  <w:style w:type="character" w:customStyle="1" w:styleId="Heading5Char">
    <w:name w:val="Heading 5 Char"/>
    <w:basedOn w:val="DefaultParagraphFont"/>
    <w:link w:val="Heading5"/>
    <w:rsid w:val="00206DA8"/>
    <w:rPr>
      <w:rFonts w:ascii="Arial" w:hAnsi="Arial"/>
      <w:sz w:val="22"/>
      <w:lang w:val="en-GB" w:eastAsia="en-US"/>
    </w:rPr>
  </w:style>
  <w:style w:type="character" w:customStyle="1" w:styleId="Heading6Char">
    <w:name w:val="Heading 6 Char"/>
    <w:basedOn w:val="DefaultParagraphFont"/>
    <w:link w:val="Heading6"/>
    <w:rsid w:val="00206DA8"/>
    <w:rPr>
      <w:rFonts w:ascii="Arial" w:hAnsi="Arial"/>
      <w:lang w:val="en-GB" w:eastAsia="en-US"/>
    </w:rPr>
  </w:style>
  <w:style w:type="character" w:customStyle="1" w:styleId="Heading7Char">
    <w:name w:val="Heading 7 Char"/>
    <w:basedOn w:val="DefaultParagraphFont"/>
    <w:link w:val="Heading7"/>
    <w:rsid w:val="00206DA8"/>
    <w:rPr>
      <w:rFonts w:ascii="Arial" w:hAnsi="Arial"/>
      <w:lang w:val="en-GB" w:eastAsia="en-US"/>
    </w:rPr>
  </w:style>
  <w:style w:type="character" w:customStyle="1" w:styleId="Heading8Char">
    <w:name w:val="Heading 8 Char"/>
    <w:basedOn w:val="DefaultParagraphFont"/>
    <w:link w:val="Heading8"/>
    <w:rsid w:val="00206DA8"/>
    <w:rPr>
      <w:rFonts w:ascii="Arial" w:hAnsi="Arial"/>
      <w:sz w:val="36"/>
      <w:lang w:val="en-GB" w:eastAsia="en-US"/>
    </w:rPr>
  </w:style>
  <w:style w:type="character" w:customStyle="1" w:styleId="Heading9Char">
    <w:name w:val="Heading 9 Char"/>
    <w:basedOn w:val="DefaultParagraphFont"/>
    <w:link w:val="Heading9"/>
    <w:rsid w:val="00206DA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06DA8"/>
    <w:rPr>
      <w:rFonts w:ascii="Arial" w:hAnsi="Arial"/>
      <w:b/>
      <w:noProof/>
      <w:sz w:val="18"/>
      <w:lang w:val="en-GB" w:eastAsia="en-US"/>
    </w:rPr>
  </w:style>
  <w:style w:type="character" w:customStyle="1" w:styleId="FooterChar">
    <w:name w:val="Footer Char"/>
    <w:basedOn w:val="DefaultParagraphFont"/>
    <w:link w:val="Footer"/>
    <w:qFormat/>
    <w:rsid w:val="00206DA8"/>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206DA8"/>
    <w:rPr>
      <w:rFonts w:ascii="Times New Roman" w:hAnsi="Times New Roman"/>
      <w:lang w:val="en-GB" w:eastAsia="en-US"/>
    </w:rPr>
  </w:style>
  <w:style w:type="character" w:customStyle="1" w:styleId="CommentSubjectChar">
    <w:name w:val="Comment Subject Char"/>
    <w:basedOn w:val="CommentTextChar"/>
    <w:link w:val="CommentSubject"/>
    <w:rsid w:val="00206DA8"/>
    <w:rPr>
      <w:rFonts w:ascii="Times New Roman" w:hAnsi="Times New Roman"/>
      <w:b/>
      <w:bCs/>
      <w:lang w:val="en-GB" w:eastAsia="en-US"/>
    </w:rPr>
  </w:style>
  <w:style w:type="character" w:customStyle="1" w:styleId="EditorsNoteChar">
    <w:name w:val="Editor's Note Char"/>
    <w:link w:val="EditorsNote"/>
    <w:qFormat/>
    <w:rsid w:val="00206DA8"/>
    <w:rPr>
      <w:rFonts w:ascii="Times New Roman" w:hAnsi="Times New Roman"/>
      <w:color w:val="FF0000"/>
      <w:lang w:val="en-GB" w:eastAsia="en-US"/>
    </w:rPr>
  </w:style>
  <w:style w:type="character" w:customStyle="1" w:styleId="B1Char">
    <w:name w:val="B1 Char"/>
    <w:link w:val="B10"/>
    <w:qFormat/>
    <w:rsid w:val="00206DA8"/>
    <w:rPr>
      <w:rFonts w:ascii="Times New Roman" w:hAnsi="Times New Roman"/>
      <w:lang w:val="en-GB" w:eastAsia="en-US"/>
    </w:rPr>
  </w:style>
  <w:style w:type="character" w:customStyle="1" w:styleId="BalloonTextChar">
    <w:name w:val="Balloon Text Char"/>
    <w:basedOn w:val="DefaultParagraphFont"/>
    <w:link w:val="BalloonText"/>
    <w:rsid w:val="00206DA8"/>
    <w:rPr>
      <w:rFonts w:ascii="Tahoma" w:hAnsi="Tahoma" w:cs="Tahoma"/>
      <w:sz w:val="16"/>
      <w:szCs w:val="16"/>
      <w:lang w:val="en-GB" w:eastAsia="en-US"/>
    </w:rPr>
  </w:style>
  <w:style w:type="character" w:customStyle="1" w:styleId="TALCar">
    <w:name w:val="TAL Car"/>
    <w:qFormat/>
    <w:rsid w:val="00206DA8"/>
    <w:rPr>
      <w:rFonts w:ascii="Arial" w:eastAsia="SimSun" w:hAnsi="Arial"/>
      <w:sz w:val="18"/>
      <w:lang w:val="en-GB" w:eastAsia="en-US"/>
    </w:rPr>
  </w:style>
  <w:style w:type="character" w:customStyle="1" w:styleId="FootnoteTextChar">
    <w:name w:val="Footnote Text Char"/>
    <w:basedOn w:val="DefaultParagraphFont"/>
    <w:link w:val="FootnoteText"/>
    <w:rsid w:val="00206DA8"/>
    <w:rPr>
      <w:rFonts w:ascii="Times New Roman" w:hAnsi="Times New Roman"/>
      <w:sz w:val="16"/>
      <w:lang w:val="en-GB" w:eastAsia="en-US"/>
    </w:rPr>
  </w:style>
  <w:style w:type="paragraph" w:customStyle="1" w:styleId="FL">
    <w:name w:val="FL"/>
    <w:basedOn w:val="Normal"/>
    <w:rsid w:val="00206DA8"/>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6DA8"/>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6DA8"/>
    <w:rPr>
      <w:rFonts w:ascii="Calibri" w:eastAsia="Calibri" w:hAnsi="Calibri"/>
      <w:sz w:val="22"/>
      <w:szCs w:val="22"/>
      <w:lang w:val="en-GB" w:eastAsia="ko-KR"/>
    </w:rPr>
  </w:style>
  <w:style w:type="paragraph" w:customStyle="1" w:styleId="B1">
    <w:name w:val="B1+"/>
    <w:basedOn w:val="B10"/>
    <w:link w:val="B1Car"/>
    <w:rsid w:val="00206DA8"/>
    <w:pPr>
      <w:numPr>
        <w:numId w:val="1"/>
      </w:numPr>
      <w:overflowPunct w:val="0"/>
      <w:autoSpaceDE w:val="0"/>
      <w:autoSpaceDN w:val="0"/>
      <w:adjustRightInd w:val="0"/>
      <w:textAlignment w:val="baseline"/>
    </w:pPr>
    <w:rPr>
      <w:lang w:eastAsia="ko-KR"/>
    </w:rPr>
  </w:style>
  <w:style w:type="character" w:customStyle="1" w:styleId="B1Car">
    <w:name w:val="B1+ Car"/>
    <w:link w:val="B1"/>
    <w:rsid w:val="00206DA8"/>
    <w:rPr>
      <w:rFonts w:ascii="Times New Roman" w:hAnsi="Times New Roman"/>
      <w:lang w:val="en-GB" w:eastAsia="ko-KR"/>
    </w:rPr>
  </w:style>
  <w:style w:type="paragraph" w:customStyle="1" w:styleId="NormalArial">
    <w:name w:val="Normal + Arial"/>
    <w:aliases w:val="9 pt,Left:  0,45 cm,After:  0 pt,First line:  0,08 ch"/>
    <w:basedOn w:val="Normal"/>
    <w:rsid w:val="00206DA8"/>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06DA8"/>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206DA8"/>
    <w:rPr>
      <w:rFonts w:ascii="Arial" w:hAnsi="Arial"/>
      <w:b/>
      <w:lang w:val="en-GB" w:eastAsia="en-US"/>
    </w:rPr>
  </w:style>
  <w:style w:type="character" w:customStyle="1" w:styleId="B1Zchn">
    <w:name w:val="B1 Zchn"/>
    <w:rsid w:val="00206DA8"/>
    <w:rPr>
      <w:rFonts w:ascii="Times New Roman" w:eastAsia="Times New Roman" w:hAnsi="Times New Roman" w:cs="Times New Roman"/>
      <w:sz w:val="20"/>
      <w:szCs w:val="20"/>
    </w:rPr>
  </w:style>
  <w:style w:type="character" w:customStyle="1" w:styleId="TFChar">
    <w:name w:val="TF Char"/>
    <w:link w:val="TF"/>
    <w:qFormat/>
    <w:rsid w:val="00206DA8"/>
    <w:rPr>
      <w:rFonts w:ascii="Arial" w:hAnsi="Arial"/>
      <w:b/>
      <w:lang w:val="en-GB" w:eastAsia="en-US"/>
    </w:rPr>
  </w:style>
  <w:style w:type="character" w:customStyle="1" w:styleId="B2Char">
    <w:name w:val="B2 Char"/>
    <w:link w:val="B2"/>
    <w:rsid w:val="00206DA8"/>
    <w:rPr>
      <w:rFonts w:ascii="Times New Roman" w:hAnsi="Times New Roman"/>
      <w:lang w:val="en-GB" w:eastAsia="en-US"/>
    </w:rPr>
  </w:style>
  <w:style w:type="character" w:customStyle="1" w:styleId="EXChar">
    <w:name w:val="EX Char"/>
    <w:link w:val="EX"/>
    <w:qFormat/>
    <w:locked/>
    <w:rsid w:val="00206DA8"/>
    <w:rPr>
      <w:rFonts w:ascii="Times New Roman" w:hAnsi="Times New Roman"/>
      <w:lang w:val="en-GB" w:eastAsia="en-US"/>
    </w:rPr>
  </w:style>
  <w:style w:type="character" w:customStyle="1" w:styleId="TFZchn">
    <w:name w:val="TF Zchn"/>
    <w:qFormat/>
    <w:rsid w:val="00206DA8"/>
    <w:rPr>
      <w:rFonts w:ascii="Arial" w:hAnsi="Arial"/>
      <w:b/>
      <w:lang w:val="en-GB" w:eastAsia="en-US"/>
    </w:rPr>
  </w:style>
  <w:style w:type="paragraph" w:customStyle="1" w:styleId="IvDInstructiontext">
    <w:name w:val="IvD Instructiontext"/>
    <w:basedOn w:val="BodyText"/>
    <w:link w:val="IvDInstructiontextChar"/>
    <w:uiPriority w:val="99"/>
    <w:qFormat/>
    <w:rsid w:val="00206D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06DA8"/>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06D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06DA8"/>
    <w:rPr>
      <w:rFonts w:ascii="Arial" w:eastAsia="Batang" w:hAnsi="Arial"/>
      <w:spacing w:val="2"/>
      <w:lang w:val="en-US" w:eastAsia="en-US"/>
    </w:rPr>
  </w:style>
  <w:style w:type="paragraph" w:styleId="BodyText">
    <w:name w:val="Body Text"/>
    <w:basedOn w:val="Normal"/>
    <w:link w:val="BodyTextChar"/>
    <w:rsid w:val="00206DA8"/>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206DA8"/>
    <w:rPr>
      <w:rFonts w:ascii="Times New Roman" w:hAnsi="Times New Roman"/>
      <w:lang w:val="en-GB" w:eastAsia="ko-KR"/>
    </w:rPr>
  </w:style>
  <w:style w:type="paragraph" w:customStyle="1" w:styleId="FirstChange">
    <w:name w:val="First Change"/>
    <w:basedOn w:val="Normal"/>
    <w:uiPriority w:val="99"/>
    <w:qFormat/>
    <w:rsid w:val="00206DA8"/>
    <w:pPr>
      <w:jc w:val="center"/>
    </w:pPr>
    <w:rPr>
      <w:rFonts w:eastAsia="SimSun"/>
      <w:color w:val="FF0000"/>
    </w:rPr>
  </w:style>
  <w:style w:type="character" w:customStyle="1" w:styleId="B1Char1">
    <w:name w:val="B1 Char1"/>
    <w:qFormat/>
    <w:rsid w:val="00206DA8"/>
    <w:rPr>
      <w:rFonts w:ascii="Arial" w:hAnsi="Arial"/>
      <w:lang w:val="en-GB" w:eastAsia="en-US"/>
    </w:rPr>
  </w:style>
  <w:style w:type="paragraph" w:styleId="NormalWeb">
    <w:name w:val="Normal (Web)"/>
    <w:basedOn w:val="Normal"/>
    <w:uiPriority w:val="99"/>
    <w:unhideWhenUsed/>
    <w:rsid w:val="00206DA8"/>
    <w:pPr>
      <w:spacing w:before="100" w:beforeAutospacing="1" w:after="100" w:afterAutospacing="1"/>
    </w:pPr>
    <w:rPr>
      <w:rFonts w:eastAsia="SimSun"/>
      <w:sz w:val="24"/>
      <w:szCs w:val="24"/>
      <w:lang w:val="da-DK" w:eastAsia="da-DK"/>
    </w:rPr>
  </w:style>
  <w:style w:type="character" w:styleId="PageNumber">
    <w:name w:val="page number"/>
    <w:rsid w:val="00206DA8"/>
  </w:style>
  <w:style w:type="paragraph" w:customStyle="1" w:styleId="10">
    <w:name w:val="正文1"/>
    <w:qFormat/>
    <w:rsid w:val="00206DA8"/>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206DA8"/>
    <w:rPr>
      <w:rFonts w:ascii="Times New Roman" w:hAnsi="Times New Roman"/>
      <w:lang w:val="en-GB" w:eastAsia="en-US"/>
    </w:rPr>
  </w:style>
  <w:style w:type="character" w:customStyle="1" w:styleId="DocumentMapChar">
    <w:name w:val="Document Map Char"/>
    <w:basedOn w:val="DefaultParagraphFont"/>
    <w:link w:val="DocumentMap"/>
    <w:qFormat/>
    <w:rsid w:val="00206DA8"/>
    <w:rPr>
      <w:rFonts w:ascii="Tahoma" w:hAnsi="Tahoma" w:cs="Tahoma"/>
      <w:shd w:val="clear" w:color="auto" w:fill="000080"/>
      <w:lang w:val="en-GB" w:eastAsia="en-US"/>
    </w:rPr>
  </w:style>
  <w:style w:type="character" w:customStyle="1" w:styleId="msoins0">
    <w:name w:val="msoins"/>
    <w:rsid w:val="00206DA8"/>
  </w:style>
  <w:style w:type="paragraph" w:customStyle="1" w:styleId="TALLeft0">
    <w:name w:val="TAL + Left:  0"/>
    <w:aliases w:val="25 cm,19 cm"/>
    <w:basedOn w:val="TAL"/>
    <w:rsid w:val="00206DA8"/>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206DA8"/>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206DA8"/>
    <w:pPr>
      <w:ind w:left="425"/>
    </w:pPr>
  </w:style>
  <w:style w:type="character" w:customStyle="1" w:styleId="TAHCar">
    <w:name w:val="TAH Car"/>
    <w:qFormat/>
    <w:rsid w:val="00206DA8"/>
    <w:rPr>
      <w:rFonts w:ascii="Arial" w:hAnsi="Arial"/>
      <w:b/>
      <w:sz w:val="18"/>
      <w:lang w:val="x-none" w:eastAsia="en-US"/>
    </w:rPr>
  </w:style>
  <w:style w:type="paragraph" w:customStyle="1" w:styleId="TALLeft02cm">
    <w:name w:val="TAL + Left: 0.2 cm"/>
    <w:basedOn w:val="TAL"/>
    <w:qFormat/>
    <w:rsid w:val="00206DA8"/>
    <w:pPr>
      <w:ind w:left="113"/>
    </w:pPr>
    <w:rPr>
      <w:rFonts w:eastAsia="SimSun"/>
      <w:bCs/>
      <w:noProof/>
    </w:rPr>
  </w:style>
  <w:style w:type="paragraph" w:customStyle="1" w:styleId="TALLeft04cm">
    <w:name w:val="TAL + Left: 0.4 cm"/>
    <w:basedOn w:val="TALLeft02cm"/>
    <w:qFormat/>
    <w:rsid w:val="00206DA8"/>
    <w:pPr>
      <w:ind w:left="227"/>
    </w:pPr>
  </w:style>
  <w:style w:type="paragraph" w:customStyle="1" w:styleId="TALLeft06cm">
    <w:name w:val="TAL + Left: 0.6 cm"/>
    <w:basedOn w:val="TALLeft04cm"/>
    <w:qFormat/>
    <w:rsid w:val="00206DA8"/>
    <w:pPr>
      <w:ind w:left="340"/>
    </w:pPr>
  </w:style>
  <w:style w:type="character" w:styleId="LineNumber">
    <w:name w:val="line number"/>
    <w:unhideWhenUsed/>
    <w:rsid w:val="00206DA8"/>
  </w:style>
  <w:style w:type="paragraph" w:customStyle="1" w:styleId="3GPPHeader">
    <w:name w:val="3GPP_Header"/>
    <w:basedOn w:val="Normal"/>
    <w:link w:val="3GPPHeaderChar"/>
    <w:rsid w:val="00206DA8"/>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206DA8"/>
    <w:rPr>
      <w:rFonts w:ascii="Times New Roman" w:eastAsia="SimSun" w:hAnsi="Times New Roman"/>
      <w:b/>
      <w:sz w:val="24"/>
      <w:lang w:val="en-GB" w:eastAsia="zh-CN"/>
    </w:rPr>
  </w:style>
  <w:style w:type="character" w:customStyle="1" w:styleId="a">
    <w:name w:val="首标题"/>
    <w:rsid w:val="00206DA8"/>
    <w:rPr>
      <w:rFonts w:ascii="Arial" w:eastAsia="SimSun" w:hAnsi="Arial"/>
      <w:sz w:val="24"/>
      <w:lang w:val="en-US" w:eastAsia="zh-CN" w:bidi="ar-SA"/>
    </w:rPr>
  </w:style>
  <w:style w:type="character" w:styleId="Strong">
    <w:name w:val="Strong"/>
    <w:qFormat/>
    <w:rsid w:val="00206DA8"/>
    <w:rPr>
      <w:rFonts w:eastAsia="SimSun"/>
      <w:b/>
      <w:bCs/>
      <w:lang w:val="en-US" w:eastAsia="zh-CN" w:bidi="ar-SA"/>
    </w:rPr>
  </w:style>
  <w:style w:type="character" w:customStyle="1" w:styleId="NOZchn">
    <w:name w:val="NO Zchn"/>
    <w:locked/>
    <w:rsid w:val="00206DA8"/>
    <w:rPr>
      <w:rFonts w:ascii="Times New Roman" w:hAnsi="Times New Roman"/>
      <w:lang w:val="en-GB" w:eastAsia="en-US"/>
    </w:rPr>
  </w:style>
  <w:style w:type="character" w:styleId="Emphasis">
    <w:name w:val="Emphasis"/>
    <w:uiPriority w:val="20"/>
    <w:qFormat/>
    <w:rsid w:val="00206DA8"/>
    <w:rPr>
      <w:i/>
      <w:iCs/>
    </w:rPr>
  </w:style>
  <w:style w:type="paragraph" w:customStyle="1" w:styleId="Guidance">
    <w:name w:val="Guidance"/>
    <w:basedOn w:val="Normal"/>
    <w:rsid w:val="00206DA8"/>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206DA8"/>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206DA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06DA8"/>
    <w:pPr>
      <w:overflowPunct w:val="0"/>
      <w:autoSpaceDE w:val="0"/>
      <w:autoSpaceDN w:val="0"/>
      <w:adjustRightInd w:val="0"/>
      <w:textAlignment w:val="baseline"/>
    </w:pPr>
    <w:rPr>
      <w:lang w:eastAsia="ko-KR"/>
    </w:rPr>
  </w:style>
  <w:style w:type="table" w:styleId="TableGrid">
    <w:name w:val="Table Grid"/>
    <w:basedOn w:val="TableNormal"/>
    <w:rsid w:val="00206DA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206DA8"/>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206DA8"/>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206DA8"/>
    <w:rPr>
      <w:rFonts w:ascii="Arial" w:eastAsia="DengXian" w:hAnsi="Arial"/>
      <w:sz w:val="18"/>
      <w:lang w:val="en-GB" w:eastAsia="en-GB"/>
    </w:rPr>
  </w:style>
  <w:style w:type="paragraph" w:customStyle="1" w:styleId="TALLeft125cm">
    <w:name w:val="TAL + Left: 125 cm"/>
    <w:basedOn w:val="StyleTALLeft075cm"/>
    <w:rsid w:val="00206DA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06DA8"/>
    <w:pPr>
      <w:ind w:left="851"/>
    </w:pPr>
    <w:rPr>
      <w:rFonts w:eastAsia="Batang"/>
    </w:rPr>
  </w:style>
  <w:style w:type="paragraph" w:styleId="IndexHeading">
    <w:name w:val="index heading"/>
    <w:basedOn w:val="Normal"/>
    <w:next w:val="Normal"/>
    <w:rsid w:val="00206DA8"/>
    <w:pPr>
      <w:pBdr>
        <w:top w:val="single" w:sz="12" w:space="0" w:color="auto"/>
      </w:pBdr>
      <w:spacing w:before="360" w:after="240"/>
    </w:pPr>
    <w:rPr>
      <w:rFonts w:eastAsia="MS Mincho"/>
      <w:b/>
      <w:i/>
      <w:sz w:val="26"/>
    </w:rPr>
  </w:style>
  <w:style w:type="paragraph" w:customStyle="1" w:styleId="INDENT1">
    <w:name w:val="INDENT1"/>
    <w:basedOn w:val="Normal"/>
    <w:rsid w:val="00206DA8"/>
    <w:pPr>
      <w:ind w:left="851"/>
    </w:pPr>
    <w:rPr>
      <w:rFonts w:eastAsia="MS Mincho"/>
    </w:rPr>
  </w:style>
  <w:style w:type="paragraph" w:customStyle="1" w:styleId="INDENT3">
    <w:name w:val="INDENT3"/>
    <w:basedOn w:val="Normal"/>
    <w:rsid w:val="00206DA8"/>
    <w:pPr>
      <w:ind w:left="1701" w:hanging="567"/>
    </w:pPr>
    <w:rPr>
      <w:rFonts w:eastAsia="MS Mincho"/>
    </w:rPr>
  </w:style>
  <w:style w:type="paragraph" w:customStyle="1" w:styleId="FigureTitle">
    <w:name w:val="Figure_Title"/>
    <w:basedOn w:val="Normal"/>
    <w:next w:val="Normal"/>
    <w:rsid w:val="00206DA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206DA8"/>
    <w:pPr>
      <w:keepNext/>
      <w:keepLines/>
    </w:pPr>
    <w:rPr>
      <w:rFonts w:eastAsia="MS Mincho"/>
      <w:b/>
    </w:rPr>
  </w:style>
  <w:style w:type="paragraph" w:customStyle="1" w:styleId="CouvRecTitle">
    <w:name w:val="Couv Rec Title"/>
    <w:basedOn w:val="Normal"/>
    <w:rsid w:val="00206DA8"/>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206DA8"/>
    <w:pPr>
      <w:spacing w:before="120" w:after="120"/>
    </w:pPr>
    <w:rPr>
      <w:rFonts w:eastAsia="MS Mincho"/>
      <w:b/>
    </w:rPr>
  </w:style>
  <w:style w:type="paragraph" w:styleId="PlainText">
    <w:name w:val="Plain Text"/>
    <w:basedOn w:val="Normal"/>
    <w:link w:val="PlainTextChar"/>
    <w:uiPriority w:val="99"/>
    <w:rsid w:val="00206DA8"/>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06DA8"/>
    <w:rPr>
      <w:rFonts w:ascii="Courier New" w:eastAsia="MS Mincho" w:hAnsi="Courier New"/>
      <w:lang w:val="nb-NO" w:eastAsia="x-none"/>
    </w:rPr>
  </w:style>
  <w:style w:type="paragraph" w:customStyle="1" w:styleId="TAJ">
    <w:name w:val="TAJ"/>
    <w:basedOn w:val="TH"/>
    <w:rsid w:val="00206DA8"/>
    <w:rPr>
      <w:rFonts w:eastAsia="MS Mincho"/>
      <w:lang w:eastAsia="x-none"/>
    </w:rPr>
  </w:style>
  <w:style w:type="paragraph" w:customStyle="1" w:styleId="00BodyText">
    <w:name w:val="00 BodyText"/>
    <w:basedOn w:val="Normal"/>
    <w:rsid w:val="00206DA8"/>
    <w:pPr>
      <w:spacing w:after="220"/>
    </w:pPr>
    <w:rPr>
      <w:rFonts w:ascii="Arial" w:eastAsia="MS Mincho" w:hAnsi="Arial"/>
      <w:sz w:val="22"/>
      <w:lang w:val="en-US"/>
    </w:rPr>
  </w:style>
  <w:style w:type="paragraph" w:styleId="BodyTextIndent">
    <w:name w:val="Body Text Indent"/>
    <w:basedOn w:val="Normal"/>
    <w:link w:val="BodyTextIndentChar"/>
    <w:rsid w:val="00206DA8"/>
    <w:pPr>
      <w:spacing w:after="120"/>
      <w:ind w:left="283"/>
    </w:pPr>
    <w:rPr>
      <w:rFonts w:eastAsia="MS Mincho"/>
      <w:lang w:eastAsia="x-none"/>
    </w:rPr>
  </w:style>
  <w:style w:type="character" w:customStyle="1" w:styleId="BodyTextIndentChar">
    <w:name w:val="Body Text Indent Char"/>
    <w:basedOn w:val="DefaultParagraphFont"/>
    <w:link w:val="BodyTextIndent"/>
    <w:rsid w:val="00206DA8"/>
    <w:rPr>
      <w:rFonts w:ascii="Times New Roman" w:eastAsia="MS Mincho" w:hAnsi="Times New Roman"/>
      <w:lang w:val="en-GB" w:eastAsia="x-none"/>
    </w:rPr>
  </w:style>
  <w:style w:type="paragraph" w:customStyle="1" w:styleId="BalloonText1">
    <w:name w:val="Balloon Text1"/>
    <w:basedOn w:val="Normal"/>
    <w:semiHidden/>
    <w:rsid w:val="00206DA8"/>
    <w:rPr>
      <w:rFonts w:ascii="Tahoma" w:eastAsia="MS Mincho" w:hAnsi="Tahoma" w:cs="Tahoma"/>
      <w:sz w:val="16"/>
      <w:szCs w:val="16"/>
    </w:rPr>
  </w:style>
  <w:style w:type="paragraph" w:customStyle="1" w:styleId="ZchnZchn">
    <w:name w:val="Zchn Zchn"/>
    <w:semiHidden/>
    <w:rsid w:val="00206DA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206DA8"/>
    <w:rPr>
      <w:rFonts w:eastAsia="MS Mincho"/>
      <w:b/>
      <w:bCs/>
      <w:lang w:eastAsia="x-none"/>
    </w:rPr>
  </w:style>
  <w:style w:type="paragraph" w:customStyle="1" w:styleId="Char3CharCharCharCharChar">
    <w:name w:val="Char3 Char Char Char (文字) (文字) Char Char"/>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206DA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206DA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206DA8"/>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206DA8"/>
    <w:pPr>
      <w:spacing w:after="120"/>
      <w:ind w:left="284" w:hanging="284"/>
    </w:pPr>
    <w:rPr>
      <w:rFonts w:ascii="Arial" w:eastAsia="MS Mincho" w:hAnsi="Arial"/>
      <w:szCs w:val="22"/>
    </w:rPr>
  </w:style>
  <w:style w:type="paragraph" w:customStyle="1" w:styleId="BalloonText2">
    <w:name w:val="Balloon Text2"/>
    <w:basedOn w:val="Normal"/>
    <w:semiHidden/>
    <w:rsid w:val="00206DA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06D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06DA8"/>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206DA8"/>
    <w:pPr>
      <w:spacing w:before="100" w:beforeAutospacing="1" w:after="100" w:afterAutospacing="1"/>
    </w:pPr>
    <w:rPr>
      <w:rFonts w:eastAsia="MS Mincho"/>
      <w:sz w:val="24"/>
      <w:szCs w:val="24"/>
      <w:lang w:val="en-US" w:eastAsia="ja-JP"/>
    </w:rPr>
  </w:style>
  <w:style w:type="character" w:customStyle="1" w:styleId="msoins00">
    <w:name w:val="msoins0"/>
    <w:rsid w:val="00206DA8"/>
    <w:rPr>
      <w:rFonts w:ascii="Arial" w:eastAsia="SimSun" w:hAnsi="Arial" w:cs="Arial"/>
      <w:color w:val="0000FF"/>
      <w:kern w:val="2"/>
      <w:lang w:val="en-US" w:eastAsia="zh-CN" w:bidi="ar-SA"/>
    </w:rPr>
  </w:style>
  <w:style w:type="character" w:customStyle="1" w:styleId="Doc-text2Char">
    <w:name w:val="Doc-text2 Char"/>
    <w:link w:val="Doc-text2"/>
    <w:rsid w:val="00206DA8"/>
    <w:rPr>
      <w:rFonts w:ascii="Arial" w:hAnsi="Arial" w:cs="Arial"/>
      <w:color w:val="0000FF"/>
      <w:kern w:val="2"/>
      <w:lang w:eastAsia="zh-CN"/>
    </w:rPr>
  </w:style>
  <w:style w:type="paragraph" w:customStyle="1" w:styleId="Doc-text2">
    <w:name w:val="Doc-text2"/>
    <w:basedOn w:val="Normal"/>
    <w:link w:val="Doc-text2Char"/>
    <w:qFormat/>
    <w:rsid w:val="00206DA8"/>
    <w:pPr>
      <w:spacing w:after="0"/>
      <w:ind w:left="1622" w:hanging="363"/>
    </w:pPr>
    <w:rPr>
      <w:rFonts w:ascii="Arial" w:hAnsi="Arial" w:cs="Arial"/>
      <w:color w:val="0000FF"/>
      <w:kern w:val="2"/>
      <w:lang w:val="fr-FR" w:eastAsia="zh-CN"/>
    </w:rPr>
  </w:style>
  <w:style w:type="character" w:customStyle="1" w:styleId="CharChar2">
    <w:name w:val="Char Char2"/>
    <w:rsid w:val="00206DA8"/>
    <w:rPr>
      <w:rFonts w:ascii="Times New Roman" w:eastAsia="MS Mincho" w:hAnsi="Times New Roman"/>
      <w:lang w:val="en-GB" w:eastAsia="en-US"/>
    </w:rPr>
  </w:style>
  <w:style w:type="character" w:customStyle="1" w:styleId="H6Char">
    <w:name w:val="H6 Char"/>
    <w:link w:val="H6"/>
    <w:rsid w:val="00206DA8"/>
    <w:rPr>
      <w:rFonts w:ascii="Arial" w:hAnsi="Arial"/>
      <w:lang w:val="en-GB" w:eastAsia="en-US"/>
    </w:rPr>
  </w:style>
  <w:style w:type="character" w:customStyle="1" w:styleId="B2Car">
    <w:name w:val="B2 Car"/>
    <w:rsid w:val="00206DA8"/>
    <w:rPr>
      <w:rFonts w:ascii="Times New Roman" w:hAnsi="Times New Roman"/>
      <w:lang w:val="en-GB"/>
    </w:rPr>
  </w:style>
  <w:style w:type="character" w:customStyle="1" w:styleId="B3Char">
    <w:name w:val="B3 Char"/>
    <w:link w:val="B3"/>
    <w:rsid w:val="00206DA8"/>
    <w:rPr>
      <w:rFonts w:ascii="Times New Roman" w:hAnsi="Times New Roman"/>
      <w:lang w:val="en-GB" w:eastAsia="en-US"/>
    </w:rPr>
  </w:style>
  <w:style w:type="numbering" w:customStyle="1" w:styleId="2">
    <w:name w:val="列表编号2"/>
    <w:basedOn w:val="NoList"/>
    <w:rsid w:val="00206DA8"/>
    <w:pPr>
      <w:numPr>
        <w:numId w:val="4"/>
      </w:numPr>
    </w:pPr>
  </w:style>
  <w:style w:type="paragraph" w:customStyle="1" w:styleId="Reference">
    <w:name w:val="Reference"/>
    <w:basedOn w:val="Normal"/>
    <w:rsid w:val="00206DA8"/>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206DA8"/>
    <w:pPr>
      <w:numPr>
        <w:numId w:val="3"/>
      </w:numPr>
    </w:pPr>
  </w:style>
  <w:style w:type="character" w:customStyle="1" w:styleId="ListChar">
    <w:name w:val="List Char"/>
    <w:link w:val="List"/>
    <w:rsid w:val="00206DA8"/>
    <w:rPr>
      <w:rFonts w:ascii="Times New Roman" w:hAnsi="Times New Roman"/>
      <w:lang w:val="en-GB" w:eastAsia="en-US"/>
    </w:rPr>
  </w:style>
  <w:style w:type="character" w:customStyle="1" w:styleId="B4Char">
    <w:name w:val="B4 Char"/>
    <w:link w:val="B4"/>
    <w:rsid w:val="00206DA8"/>
    <w:rPr>
      <w:rFonts w:ascii="Times New Roman" w:hAnsi="Times New Roman"/>
      <w:lang w:val="en-GB" w:eastAsia="en-US"/>
    </w:rPr>
  </w:style>
  <w:style w:type="paragraph" w:customStyle="1" w:styleId="MTDisplayEquation">
    <w:name w:val="MTDisplayEquation"/>
    <w:basedOn w:val="Normal"/>
    <w:rsid w:val="00206DA8"/>
    <w:pPr>
      <w:tabs>
        <w:tab w:val="center" w:pos="4820"/>
        <w:tab w:val="right" w:pos="9640"/>
      </w:tabs>
    </w:pPr>
    <w:rPr>
      <w:lang w:val="en-US"/>
    </w:rPr>
  </w:style>
  <w:style w:type="character" w:customStyle="1" w:styleId="UnresolvedMention1">
    <w:name w:val="Unresolved Mention1"/>
    <w:uiPriority w:val="99"/>
    <w:semiHidden/>
    <w:unhideWhenUsed/>
    <w:rsid w:val="00206DA8"/>
    <w:rPr>
      <w:color w:val="605E5C"/>
      <w:shd w:val="clear" w:color="auto" w:fill="E1DFDD"/>
    </w:rPr>
  </w:style>
  <w:style w:type="paragraph" w:customStyle="1" w:styleId="Proposal">
    <w:name w:val="Proposal"/>
    <w:basedOn w:val="Normal"/>
    <w:link w:val="ProposalChar"/>
    <w:qFormat/>
    <w:rsid w:val="00206DA8"/>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206DA8"/>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06DA8"/>
    <w:rPr>
      <w:rFonts w:ascii="Times New Roman" w:hAnsi="Times New Roman"/>
      <w:b/>
      <w:lang w:val="en-GB" w:eastAsia="en-US"/>
    </w:rPr>
  </w:style>
  <w:style w:type="paragraph" w:customStyle="1" w:styleId="Proposallist">
    <w:name w:val="Proposal list"/>
    <w:basedOn w:val="Proposal"/>
    <w:link w:val="ProposallistChar"/>
    <w:qFormat/>
    <w:rsid w:val="00206DA8"/>
    <w:pPr>
      <w:numPr>
        <w:numId w:val="0"/>
      </w:numPr>
      <w:ind w:left="1560" w:hanging="1134"/>
    </w:pPr>
  </w:style>
  <w:style w:type="character" w:customStyle="1" w:styleId="ProposallistChar">
    <w:name w:val="Proposal list Char"/>
    <w:link w:val="Proposallist"/>
    <w:rsid w:val="00206DA8"/>
    <w:rPr>
      <w:rFonts w:ascii="Times New Roman" w:hAnsi="Times New Roman"/>
      <w:b/>
      <w:lang w:val="en-GB" w:eastAsia="en-US"/>
    </w:rPr>
  </w:style>
  <w:style w:type="paragraph" w:customStyle="1" w:styleId="a0">
    <w:name w:val="a"/>
    <w:basedOn w:val="CRCoverPage"/>
    <w:rsid w:val="00206DA8"/>
    <w:pPr>
      <w:tabs>
        <w:tab w:val="left" w:pos="1985"/>
      </w:tabs>
    </w:pPr>
    <w:rPr>
      <w:rFonts w:eastAsia="DengXian" w:cs="Arial"/>
      <w:b/>
      <w:bCs/>
      <w:color w:val="000000"/>
      <w:sz w:val="24"/>
      <w:szCs w:val="24"/>
      <w:lang w:val="en-US"/>
    </w:rPr>
  </w:style>
  <w:style w:type="paragraph" w:customStyle="1" w:styleId="Discussion">
    <w:name w:val="Discussion"/>
    <w:basedOn w:val="Normal"/>
    <w:rsid w:val="00206DA8"/>
    <w:rPr>
      <w:rFonts w:ascii="Arial" w:eastAsia="DengXian" w:hAnsi="Arial" w:cs="Arial"/>
    </w:rPr>
  </w:style>
  <w:style w:type="character" w:customStyle="1" w:styleId="Mention1">
    <w:name w:val="Mention1"/>
    <w:uiPriority w:val="99"/>
    <w:semiHidden/>
    <w:unhideWhenUsed/>
    <w:rsid w:val="00206DA8"/>
    <w:rPr>
      <w:color w:val="2B579A"/>
      <w:shd w:val="clear" w:color="auto" w:fill="E6E6E6"/>
    </w:rPr>
  </w:style>
  <w:style w:type="character" w:customStyle="1" w:styleId="ListBulletChar">
    <w:name w:val="List Bullet Char"/>
    <w:link w:val="ListBullet"/>
    <w:rsid w:val="00206DA8"/>
    <w:rPr>
      <w:rFonts w:ascii="Times New Roman" w:hAnsi="Times New Roman"/>
      <w:lang w:val="en-GB" w:eastAsia="en-US"/>
    </w:rPr>
  </w:style>
  <w:style w:type="character" w:customStyle="1" w:styleId="TFChar1">
    <w:name w:val="TF Char1"/>
    <w:rsid w:val="00206DA8"/>
    <w:rPr>
      <w:rFonts w:ascii="Arial" w:hAnsi="Arial"/>
      <w:b/>
      <w:lang w:val="en-GB" w:eastAsia="en-US"/>
    </w:rPr>
  </w:style>
  <w:style w:type="character" w:customStyle="1" w:styleId="1Char1">
    <w:name w:val="标题 1 Char1"/>
    <w:aliases w:val="H1 Char1"/>
    <w:rsid w:val="00206DA8"/>
    <w:rPr>
      <w:rFonts w:eastAsia="Times New Roman"/>
      <w:b/>
      <w:bCs/>
      <w:kern w:val="44"/>
      <w:sz w:val="44"/>
      <w:szCs w:val="44"/>
      <w:lang w:val="en-GB" w:eastAsia="ko-KR"/>
    </w:rPr>
  </w:style>
  <w:style w:type="character" w:customStyle="1" w:styleId="3Char1">
    <w:name w:val="标题 3 Char1"/>
    <w:aliases w:val="Underrubrik2 Char1,H3 Char1"/>
    <w:semiHidden/>
    <w:rsid w:val="00206DA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06DA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06DA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206DA8"/>
    <w:pPr>
      <w:widowControl w:val="0"/>
      <w:spacing w:after="0"/>
      <w:jc w:val="both"/>
    </w:pPr>
    <w:rPr>
      <w:rFonts w:eastAsia="SimSun"/>
      <w:kern w:val="2"/>
      <w:sz w:val="21"/>
      <w:szCs w:val="24"/>
      <w:lang w:val="en-US" w:eastAsia="zh-CN"/>
    </w:rPr>
  </w:style>
  <w:style w:type="paragraph" w:customStyle="1" w:styleId="textintend1">
    <w:name w:val="text intend 1"/>
    <w:basedOn w:val="Normal"/>
    <w:rsid w:val="00206DA8"/>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206DA8"/>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2.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DA3B3BB-6BC4-4B50-B6A9-80D81E94CBF2}">
  <ds:schemaRefs>
    <ds:schemaRef ds:uri="http://schemas.openxmlformats.org/officeDocument/2006/bibliography"/>
  </ds:schemaRefs>
</ds:datastoreItem>
</file>

<file path=customXml/itemProps4.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5.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6.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30</Pages>
  <Words>11230</Words>
  <Characters>64011</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8</cp:revision>
  <cp:lastPrinted>1900-01-01T06:00:00Z</cp:lastPrinted>
  <dcterms:created xsi:type="dcterms:W3CDTF">2023-02-13T17:59:00Z</dcterms:created>
  <dcterms:modified xsi:type="dcterms:W3CDTF">2023-03-12T04:54:00Z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y fmtid="{D5CDD505-2E9C-101B-9397-08002B2CF9AE}" pid="23" name="_2015_ms_pID_725343">
    <vt:lpwstr>(2)nAazmAo7+zO4Q544CJdL/KPyy5NVnmFpVwA7HEqsDtvz8AVDK7H3siLIP9lAvADTclN/2zun
wsCCC3HgnbpMu6PKbQBlEcr9ScNBG2XX8Z9j/myNWP4weJ+eBBtIKFvV3Ysa2QbluV08Gv51
lqhC7FTWNR3h8wcZIfC9SPXSNeZ7jRGriipgEUEEgin/tzfLLAeBoNeNcYiR+/4VRtyxb/GF
GQ2rPy7DIEHEVyQ87J</vt:lpwstr>
  </property>
  <property fmtid="{D5CDD505-2E9C-101B-9397-08002B2CF9AE}" pid="24" name="_2015_ms_pID_7253431">
    <vt:lpwstr>GInBOm2eRt+pkwvS4UGELEJl2FrQCp9RQUQkB+zQ5rBuU+6epjFLfZ
Ov+82JP9IsjzOtl/vYYBqdeddfPs8mdKMRLpMfMfUegXvl5jbOebNhSYnM8qOHOzDkEjCoVf
EOVAiyRdJBLRmZrrCATRsviKx2TkTFqMmdnTp0rM3xcjDYj0Khlu6xipUf+JlbrvyG+28gVA
3jqp+aeb/mSkM61u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1676571601</vt:lpwstr>
  </property>
</Properties>
</file>